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5B39B01" w14:textId="3EE29979" w:rsidR="000B576D" w:rsidRPr="00093187" w:rsidRDefault="000B576D" w:rsidP="000B576D">
      <w:pPr>
        <w:jc w:val="both"/>
        <w:rPr>
          <w:rFonts w:cs="Arial"/>
          <w:sz w:val="28"/>
        </w:rPr>
      </w:pPr>
      <w:r w:rsidRPr="00093187">
        <w:rPr>
          <w:rFonts w:cs="Arial"/>
          <w:noProof/>
          <w:lang w:eastAsia="sk-SK"/>
        </w:rPr>
        <w:drawing>
          <wp:anchor distT="0" distB="0" distL="114935" distR="114935" simplePos="0" relativeHeight="251658241" behindDoc="1" locked="0" layoutInCell="1" allowOverlap="1" wp14:anchorId="4C166B60" wp14:editId="132212CD">
            <wp:simplePos x="0" y="0"/>
            <wp:positionH relativeFrom="column">
              <wp:posOffset>-356260</wp:posOffset>
            </wp:positionH>
            <wp:positionV relativeFrom="paragraph">
              <wp:posOffset>16955</wp:posOffset>
            </wp:positionV>
            <wp:extent cx="6614795" cy="3409315"/>
            <wp:effectExtent l="0" t="0" r="0" b="635"/>
            <wp:wrapNone/>
            <wp:docPr id="95" name="Obrázok 95" descr="Obrázok, na ktorom je logo&#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Obrázok 95" descr="Obrázok, na ktorom je logo&#10;&#10;Automaticky generovaný popis"/>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614795" cy="340931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p w14:paraId="364E647C" w14:textId="77777777" w:rsidR="000B576D" w:rsidRPr="00093187" w:rsidRDefault="000B576D" w:rsidP="000B576D">
      <w:pPr>
        <w:jc w:val="both"/>
        <w:rPr>
          <w:rFonts w:cs="Arial"/>
          <w:sz w:val="28"/>
        </w:rPr>
      </w:pPr>
    </w:p>
    <w:p w14:paraId="7871AAD5" w14:textId="77777777" w:rsidR="000B576D" w:rsidRPr="00093187" w:rsidRDefault="000B576D" w:rsidP="000B576D">
      <w:pPr>
        <w:jc w:val="both"/>
        <w:rPr>
          <w:rFonts w:cs="Arial"/>
          <w:sz w:val="28"/>
        </w:rPr>
      </w:pPr>
    </w:p>
    <w:p w14:paraId="3BB399A7" w14:textId="77777777" w:rsidR="000B576D" w:rsidRPr="00093187" w:rsidRDefault="000B576D" w:rsidP="000B576D">
      <w:pPr>
        <w:jc w:val="both"/>
        <w:rPr>
          <w:rFonts w:cs="Arial"/>
          <w:sz w:val="28"/>
        </w:rPr>
      </w:pPr>
      <w:bookmarkStart w:id="0" w:name="_top"/>
      <w:bookmarkEnd w:id="0"/>
    </w:p>
    <w:p w14:paraId="741A6146" w14:textId="77777777" w:rsidR="000B576D" w:rsidRPr="00093187" w:rsidRDefault="000B576D" w:rsidP="000B576D">
      <w:pPr>
        <w:jc w:val="both"/>
        <w:rPr>
          <w:rFonts w:cs="Arial"/>
          <w:sz w:val="28"/>
        </w:rPr>
      </w:pPr>
    </w:p>
    <w:p w14:paraId="3312B0D1" w14:textId="77777777" w:rsidR="000B576D" w:rsidRPr="00093187" w:rsidRDefault="000B576D" w:rsidP="000B576D">
      <w:pPr>
        <w:jc w:val="both"/>
        <w:rPr>
          <w:rFonts w:cs="Arial"/>
          <w:sz w:val="28"/>
        </w:rPr>
      </w:pPr>
    </w:p>
    <w:p w14:paraId="6F161B76" w14:textId="77777777" w:rsidR="000B576D" w:rsidRPr="00093187" w:rsidRDefault="000B576D" w:rsidP="000B576D">
      <w:pPr>
        <w:jc w:val="both"/>
        <w:rPr>
          <w:rFonts w:cs="Arial"/>
          <w:sz w:val="28"/>
        </w:rPr>
      </w:pPr>
    </w:p>
    <w:p w14:paraId="3E288065" w14:textId="77777777" w:rsidR="000B576D" w:rsidRPr="00093187" w:rsidRDefault="000B576D" w:rsidP="000B576D">
      <w:pPr>
        <w:jc w:val="both"/>
        <w:rPr>
          <w:rFonts w:cs="Arial"/>
          <w:sz w:val="28"/>
        </w:rPr>
      </w:pPr>
    </w:p>
    <w:p w14:paraId="32D2665A" w14:textId="77777777" w:rsidR="000B576D" w:rsidRPr="00093187" w:rsidRDefault="000B576D" w:rsidP="000B576D">
      <w:pPr>
        <w:jc w:val="both"/>
        <w:rPr>
          <w:rFonts w:cs="Arial"/>
          <w:sz w:val="28"/>
        </w:rPr>
      </w:pPr>
      <w:r w:rsidRPr="00093187">
        <w:rPr>
          <w:rFonts w:cs="Arial"/>
          <w:noProof/>
          <w:lang w:eastAsia="sk-SK"/>
        </w:rPr>
        <w:drawing>
          <wp:anchor distT="0" distB="0" distL="114935" distR="114935" simplePos="0" relativeHeight="251658242" behindDoc="0" locked="0" layoutInCell="1" allowOverlap="1" wp14:anchorId="1D37FC8B" wp14:editId="07E03192">
            <wp:simplePos x="0" y="0"/>
            <wp:positionH relativeFrom="margin">
              <wp:posOffset>4126840</wp:posOffset>
            </wp:positionH>
            <wp:positionV relativeFrom="paragraph">
              <wp:posOffset>5233263</wp:posOffset>
            </wp:positionV>
            <wp:extent cx="1742440" cy="530225"/>
            <wp:effectExtent l="0" t="0" r="0" b="3175"/>
            <wp:wrapSquare wrapText="bothSides"/>
            <wp:docPr id="101" name="Obrázok 101" descr="Obrázok, na ktorom je text&#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Obrázok 101" descr="Obrázok, na ktorom je text&#10;&#10;Automaticky generovaný pop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742440" cy="53022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r w:rsidRPr="00093187">
        <w:rPr>
          <w:noProof/>
        </w:rPr>
        <mc:AlternateContent>
          <mc:Choice Requires="wps">
            <w:drawing>
              <wp:anchor distT="0" distB="0" distL="114935" distR="114935" simplePos="0" relativeHeight="251658240" behindDoc="0" locked="0" layoutInCell="1" allowOverlap="1" wp14:anchorId="3EDA760C" wp14:editId="5DEF7330">
                <wp:simplePos x="0" y="0"/>
                <wp:positionH relativeFrom="margin">
                  <wp:align>center</wp:align>
                </wp:positionH>
                <wp:positionV relativeFrom="paragraph">
                  <wp:posOffset>1131570</wp:posOffset>
                </wp:positionV>
                <wp:extent cx="6045835" cy="5414645"/>
                <wp:effectExtent l="0" t="0" r="0" b="0"/>
                <wp:wrapNone/>
                <wp:docPr id="3" name="Textové pole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45835" cy="5414645"/>
                        </a:xfrm>
                        <a:prstGeom prst="rect">
                          <a:avLst/>
                        </a:prstGeom>
                        <a:solidFill>
                          <a:srgbClr val="FFFFFF"/>
                        </a:solidFill>
                        <a:ln>
                          <a:noFill/>
                        </a:ln>
                      </wps:spPr>
                      <wps:txbx>
                        <w:txbxContent>
                          <w:p w14:paraId="2DBB123A" w14:textId="77777777" w:rsidR="000B576D" w:rsidRPr="00202073" w:rsidRDefault="000B576D" w:rsidP="000B576D">
                            <w:pPr>
                              <w:jc w:val="right"/>
                              <w:rPr>
                                <w:rFonts w:cs="Arial"/>
                                <w:sz w:val="52"/>
                                <w:szCs w:val="52"/>
                              </w:rPr>
                            </w:pPr>
                          </w:p>
                          <w:p w14:paraId="7CB6F68F" w14:textId="77777777" w:rsidR="000B576D" w:rsidRPr="00202073" w:rsidRDefault="000B576D" w:rsidP="000B576D">
                            <w:pPr>
                              <w:jc w:val="center"/>
                              <w:rPr>
                                <w:sz w:val="52"/>
                                <w:szCs w:val="52"/>
                              </w:rPr>
                            </w:pPr>
                            <w:r>
                              <w:rPr>
                                <w:rFonts w:cs="Arial"/>
                                <w:sz w:val="52"/>
                                <w:szCs w:val="52"/>
                              </w:rPr>
                              <w:t xml:space="preserve">GSAA </w:t>
                            </w:r>
                          </w:p>
                          <w:p w14:paraId="121DD4B2" w14:textId="77777777" w:rsidR="000B576D" w:rsidRPr="00202073" w:rsidRDefault="000B576D" w:rsidP="000B576D">
                            <w:pPr>
                              <w:jc w:val="right"/>
                              <w:rPr>
                                <w:b/>
                                <w:sz w:val="52"/>
                                <w:szCs w:val="52"/>
                              </w:rPr>
                            </w:pPr>
                            <w:r w:rsidRPr="00A76F12">
                              <w:rPr>
                                <w:b/>
                                <w:sz w:val="52"/>
                                <w:szCs w:val="52"/>
                              </w:rPr>
                              <w:t xml:space="preserve">Integračný manuál </w:t>
                            </w:r>
                            <w:r>
                              <w:rPr>
                                <w:b/>
                                <w:sz w:val="52"/>
                                <w:szCs w:val="52"/>
                              </w:rPr>
                              <w:t xml:space="preserve">pre tretie strany </w:t>
                            </w:r>
                          </w:p>
                          <w:p w14:paraId="1D75772D" w14:textId="77777777" w:rsidR="000B576D" w:rsidRPr="00202073" w:rsidRDefault="000B576D" w:rsidP="000B576D">
                            <w:pPr>
                              <w:pStyle w:val="Text"/>
                              <w:spacing w:before="120" w:line="240" w:lineRule="auto"/>
                            </w:pPr>
                          </w:p>
                          <w:p w14:paraId="3E69A9E7" w14:textId="77777777" w:rsidR="000B576D" w:rsidRPr="00202073" w:rsidRDefault="000B576D" w:rsidP="000B576D">
                            <w:pPr>
                              <w:pStyle w:val="Text"/>
                              <w:spacing w:before="120" w:line="240" w:lineRule="auto"/>
                            </w:pPr>
                          </w:p>
                          <w:p w14:paraId="76A7D15D" w14:textId="77777777" w:rsidR="000B576D" w:rsidRPr="00202073" w:rsidRDefault="000B576D" w:rsidP="000B576D">
                            <w:pPr>
                              <w:pStyle w:val="Text"/>
                              <w:spacing w:before="120" w:line="240" w:lineRule="auto"/>
                            </w:pPr>
                          </w:p>
                          <w:p w14:paraId="1F17E3CF" w14:textId="77777777" w:rsidR="000B576D" w:rsidRPr="00202073" w:rsidRDefault="000B576D" w:rsidP="000B576D">
                            <w:pPr>
                              <w:pStyle w:val="Text"/>
                              <w:spacing w:before="120" w:line="240" w:lineRule="auto"/>
                            </w:pPr>
                          </w:p>
                          <w:p w14:paraId="728B3BF6" w14:textId="77777777" w:rsidR="000B576D" w:rsidRPr="00202073" w:rsidRDefault="000B576D" w:rsidP="000B576D">
                            <w:pPr>
                              <w:pStyle w:val="Text"/>
                              <w:spacing w:before="120" w:line="240" w:lineRule="auto"/>
                            </w:pPr>
                          </w:p>
                          <w:p w14:paraId="62883C4F" w14:textId="77777777" w:rsidR="000B576D" w:rsidRPr="00202073" w:rsidRDefault="000B576D" w:rsidP="000B576D">
                            <w:pPr>
                              <w:pStyle w:val="Text"/>
                              <w:spacing w:before="120" w:line="240" w:lineRule="auto"/>
                            </w:pPr>
                          </w:p>
                          <w:p w14:paraId="1F7E8AED" w14:textId="77777777" w:rsidR="000B576D" w:rsidRDefault="000B576D" w:rsidP="000B576D">
                            <w:pPr>
                              <w:pStyle w:val="Text"/>
                              <w:spacing w:before="120" w:line="240" w:lineRule="auto"/>
                            </w:pPr>
                          </w:p>
                          <w:p w14:paraId="54A472F9" w14:textId="77777777" w:rsidR="000B576D" w:rsidRDefault="000B576D" w:rsidP="000B576D">
                            <w:pPr>
                              <w:pStyle w:val="Text"/>
                              <w:spacing w:before="120" w:line="240" w:lineRule="auto"/>
                            </w:pPr>
                          </w:p>
                          <w:p w14:paraId="43DBA23C" w14:textId="77777777" w:rsidR="000B576D" w:rsidRPr="00202073" w:rsidRDefault="000B576D" w:rsidP="000B576D">
                            <w:pPr>
                              <w:pStyle w:val="Text"/>
                              <w:spacing w:before="120" w:line="240" w:lineRule="auto"/>
                            </w:pPr>
                          </w:p>
                          <w:p w14:paraId="5BEBA13A" w14:textId="77777777" w:rsidR="000B576D" w:rsidRPr="00202073" w:rsidRDefault="000B576D" w:rsidP="000B576D">
                            <w:pPr>
                              <w:pStyle w:val="Text"/>
                              <w:spacing w:before="120" w:line="240" w:lineRule="auto"/>
                            </w:pPr>
                          </w:p>
                          <w:p w14:paraId="79950835" w14:textId="77777777" w:rsidR="000B576D" w:rsidRPr="00202073" w:rsidRDefault="000B576D" w:rsidP="000B576D">
                            <w:pPr>
                              <w:pStyle w:val="Text"/>
                              <w:spacing w:before="120" w:line="240" w:lineRule="auto"/>
                            </w:pPr>
                          </w:p>
                          <w:p w14:paraId="6568C6CC" w14:textId="77777777" w:rsidR="000B576D" w:rsidRDefault="000B576D" w:rsidP="000B576D">
                            <w:pPr>
                              <w:pStyle w:val="Text"/>
                              <w:spacing w:before="120" w:after="0" w:line="276" w:lineRule="auto"/>
                              <w:jc w:val="left"/>
                            </w:pPr>
                            <w:r>
                              <w:t>Vydavateľ:</w:t>
                            </w:r>
                            <w:r>
                              <w:tab/>
                            </w:r>
                            <w:r w:rsidRPr="00202073">
                              <w:t>ArcGEO I</w:t>
                            </w:r>
                            <w:r>
                              <w:t>nformation Systems spol.  s r.o.</w:t>
                            </w:r>
                          </w:p>
                          <w:p w14:paraId="7F9F6F86" w14:textId="77777777" w:rsidR="000B576D" w:rsidRPr="00202073" w:rsidRDefault="000B576D" w:rsidP="000B576D">
                            <w:pPr>
                              <w:pStyle w:val="Text"/>
                              <w:spacing w:before="120" w:line="276" w:lineRule="auto"/>
                              <w:ind w:left="1440" w:hanging="1440"/>
                              <w:jc w:val="left"/>
                            </w:pPr>
                            <w:r>
                              <w:t xml:space="preserve">Kontakt:  </w:t>
                            </w:r>
                            <w:r>
                              <w:tab/>
                              <w:t>+421 4920 3710</w:t>
                            </w:r>
                            <w:r>
                              <w:br/>
                            </w:r>
                            <w:hyperlink r:id="rId13" w:history="1">
                              <w:r w:rsidRPr="00E01E6E">
                                <w:t>support@arcgeo.sk</w:t>
                              </w:r>
                            </w:hyperlink>
                            <w:r>
                              <w:br/>
                              <w:t>www.arcgeo.sk</w:t>
                            </w:r>
                          </w:p>
                          <w:p w14:paraId="22866BB5" w14:textId="77777777" w:rsidR="000B576D" w:rsidRPr="00202073" w:rsidRDefault="000B576D" w:rsidP="000B576D">
                            <w:pPr>
                              <w:jc w:val="right"/>
                              <w:rPr>
                                <w:sz w:val="52"/>
                                <w:szCs w:val="52"/>
                              </w:rPr>
                            </w:pPr>
                          </w:p>
                          <w:p w14:paraId="19DEB455" w14:textId="77777777" w:rsidR="000B576D" w:rsidRPr="00202073" w:rsidRDefault="000B576D" w:rsidP="000B576D">
                            <w:pPr>
                              <w:jc w:val="right"/>
                              <w:rPr>
                                <w:sz w:val="52"/>
                                <w:szCs w:val="52"/>
                              </w:rPr>
                            </w:pPr>
                          </w:p>
                          <w:p w14:paraId="0FB8CF7D" w14:textId="77777777" w:rsidR="000B576D" w:rsidRPr="00202073" w:rsidRDefault="000B576D" w:rsidP="000B576D">
                            <w:pPr>
                              <w:jc w:val="right"/>
                              <w:rPr>
                                <w:sz w:val="52"/>
                                <w:szCs w:val="52"/>
                              </w:rPr>
                            </w:pPr>
                          </w:p>
                          <w:p w14:paraId="3FFCA123" w14:textId="77777777" w:rsidR="000B576D" w:rsidRPr="00202073" w:rsidRDefault="000B576D" w:rsidP="000B576D">
                            <w:pPr>
                              <w:jc w:val="right"/>
                              <w:rPr>
                                <w:sz w:val="52"/>
                                <w:szCs w:val="52"/>
                              </w:rPr>
                            </w:pPr>
                          </w:p>
                          <w:p w14:paraId="59BE946E" w14:textId="77777777" w:rsidR="000B576D" w:rsidRPr="00202073" w:rsidRDefault="000B576D" w:rsidP="000B576D">
                            <w:pPr>
                              <w:jc w:val="right"/>
                              <w:rPr>
                                <w:rFonts w:cs="Arial"/>
                                <w:sz w:val="52"/>
                                <w:szCs w:val="5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EDA760C" id="_x0000_t202" coordsize="21600,21600" o:spt="202" path="m,l,21600r21600,l21600,xe">
                <v:stroke joinstyle="miter"/>
                <v:path gradientshapeok="t" o:connecttype="rect"/>
              </v:shapetype>
              <v:shape id="Textové pole 3" o:spid="_x0000_s1026" type="#_x0000_t202" style="position:absolute;left:0;text-align:left;margin-left:0;margin-top:89.1pt;width:476.05pt;height:426.35pt;z-index:251658240;visibility:visible;mso-wrap-style:square;mso-width-percent:0;mso-height-percent:0;mso-wrap-distance-left:9.05pt;mso-wrap-distance-top:0;mso-wrap-distance-right:9.05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" stroked="f">
                <v:textbox inset="0,0,0,0">
                  <w:txbxContent>
                    <w:p w14:paraId="2DBB123A" w14:textId="77777777" w:rsidR="000B576D" w:rsidRPr="00202073" w:rsidRDefault="000B576D" w:rsidP="000B576D">
                      <w:pPr>
                        <w:jc w:val="right"/>
                        <w:rPr>
                          <w:rFonts w:cs="Arial"/>
                          <w:sz w:val="52"/>
                          <w:szCs w:val="52"/>
                        </w:rPr>
                      </w:pPr>
                    </w:p>
                    <w:p w14:paraId="7CB6F68F" w14:textId="77777777" w:rsidR="000B576D" w:rsidRPr="00202073" w:rsidRDefault="000B576D" w:rsidP="000B576D">
                      <w:pPr>
                        <w:jc w:val="center"/>
                        <w:rPr>
                          <w:sz w:val="52"/>
                          <w:szCs w:val="52"/>
                        </w:rPr>
                      </w:pPr>
                      <w:r>
                        <w:rPr>
                          <w:rFonts w:cs="Arial"/>
                          <w:sz w:val="52"/>
                          <w:szCs w:val="52"/>
                        </w:rPr>
                        <w:t xml:space="preserve">GSAA </w:t>
                      </w:r>
                    </w:p>
                    <w:p w14:paraId="121DD4B2" w14:textId="77777777" w:rsidR="000B576D" w:rsidRPr="00202073" w:rsidRDefault="000B576D" w:rsidP="000B576D">
                      <w:pPr>
                        <w:jc w:val="right"/>
                        <w:rPr>
                          <w:b/>
                          <w:sz w:val="52"/>
                          <w:szCs w:val="52"/>
                        </w:rPr>
                      </w:pPr>
                      <w:r w:rsidRPr="00A76F12">
                        <w:rPr>
                          <w:b/>
                          <w:sz w:val="52"/>
                          <w:szCs w:val="52"/>
                        </w:rPr>
                        <w:t xml:space="preserve">Integračný manuál </w:t>
                      </w:r>
                      <w:r>
                        <w:rPr>
                          <w:b/>
                          <w:sz w:val="52"/>
                          <w:szCs w:val="52"/>
                        </w:rPr>
                        <w:t xml:space="preserve">pre tretie strany </w:t>
                      </w:r>
                    </w:p>
                    <w:p w14:paraId="1D75772D" w14:textId="77777777" w:rsidR="000B576D" w:rsidRPr="00202073" w:rsidRDefault="000B576D" w:rsidP="000B576D">
                      <w:pPr>
                        <w:pStyle w:val="Text"/>
                        <w:spacing w:before="120" w:line="240" w:lineRule="auto"/>
                      </w:pPr>
                    </w:p>
                    <w:p w14:paraId="3E69A9E7" w14:textId="77777777" w:rsidR="000B576D" w:rsidRPr="00202073" w:rsidRDefault="000B576D" w:rsidP="000B576D">
                      <w:pPr>
                        <w:pStyle w:val="Text"/>
                        <w:spacing w:before="120" w:line="240" w:lineRule="auto"/>
                      </w:pPr>
                    </w:p>
                    <w:p w14:paraId="76A7D15D" w14:textId="77777777" w:rsidR="000B576D" w:rsidRPr="00202073" w:rsidRDefault="000B576D" w:rsidP="000B576D">
                      <w:pPr>
                        <w:pStyle w:val="Text"/>
                        <w:spacing w:before="120" w:line="240" w:lineRule="auto"/>
                      </w:pPr>
                    </w:p>
                    <w:p w14:paraId="1F17E3CF" w14:textId="77777777" w:rsidR="000B576D" w:rsidRPr="00202073" w:rsidRDefault="000B576D" w:rsidP="000B576D">
                      <w:pPr>
                        <w:pStyle w:val="Text"/>
                        <w:spacing w:before="120" w:line="240" w:lineRule="auto"/>
                      </w:pPr>
                    </w:p>
                    <w:p w14:paraId="728B3BF6" w14:textId="77777777" w:rsidR="000B576D" w:rsidRPr="00202073" w:rsidRDefault="000B576D" w:rsidP="000B576D">
                      <w:pPr>
                        <w:pStyle w:val="Text"/>
                        <w:spacing w:before="120" w:line="240" w:lineRule="auto"/>
                      </w:pPr>
                    </w:p>
                    <w:p w14:paraId="62883C4F" w14:textId="77777777" w:rsidR="000B576D" w:rsidRPr="00202073" w:rsidRDefault="000B576D" w:rsidP="000B576D">
                      <w:pPr>
                        <w:pStyle w:val="Text"/>
                        <w:spacing w:before="120" w:line="240" w:lineRule="auto"/>
                      </w:pPr>
                    </w:p>
                    <w:p w14:paraId="1F7E8AED" w14:textId="77777777" w:rsidR="000B576D" w:rsidRDefault="000B576D" w:rsidP="000B576D">
                      <w:pPr>
                        <w:pStyle w:val="Text"/>
                        <w:spacing w:before="120" w:line="240" w:lineRule="auto"/>
                      </w:pPr>
                    </w:p>
                    <w:p w14:paraId="54A472F9" w14:textId="77777777" w:rsidR="000B576D" w:rsidRDefault="000B576D" w:rsidP="000B576D">
                      <w:pPr>
                        <w:pStyle w:val="Text"/>
                        <w:spacing w:before="120" w:line="240" w:lineRule="auto"/>
                      </w:pPr>
                    </w:p>
                    <w:p w14:paraId="43DBA23C" w14:textId="77777777" w:rsidR="000B576D" w:rsidRPr="00202073" w:rsidRDefault="000B576D" w:rsidP="000B576D">
                      <w:pPr>
                        <w:pStyle w:val="Text"/>
                        <w:spacing w:before="120" w:line="240" w:lineRule="auto"/>
                      </w:pPr>
                    </w:p>
                    <w:p w14:paraId="5BEBA13A" w14:textId="77777777" w:rsidR="000B576D" w:rsidRPr="00202073" w:rsidRDefault="000B576D" w:rsidP="000B576D">
                      <w:pPr>
                        <w:pStyle w:val="Text"/>
                        <w:spacing w:before="120" w:line="240" w:lineRule="auto"/>
                      </w:pPr>
                    </w:p>
                    <w:p w14:paraId="79950835" w14:textId="77777777" w:rsidR="000B576D" w:rsidRPr="00202073" w:rsidRDefault="000B576D" w:rsidP="000B576D">
                      <w:pPr>
                        <w:pStyle w:val="Text"/>
                        <w:spacing w:before="120" w:line="240" w:lineRule="auto"/>
                      </w:pPr>
                    </w:p>
                    <w:p w14:paraId="6568C6CC" w14:textId="77777777" w:rsidR="000B576D" w:rsidRDefault="000B576D" w:rsidP="000B576D">
                      <w:pPr>
                        <w:pStyle w:val="Text"/>
                        <w:spacing w:before="120" w:after="0" w:line="276" w:lineRule="auto"/>
                        <w:jc w:val="left"/>
                      </w:pPr>
                      <w:r>
                        <w:t>Vydavateľ:</w:t>
                      </w:r>
                      <w:r>
                        <w:tab/>
                      </w:r>
                      <w:r w:rsidRPr="00202073">
                        <w:t>ArcGEO I</w:t>
                      </w:r>
                      <w:r>
                        <w:t>nformation Systems spol.  s r.o.</w:t>
                      </w:r>
                    </w:p>
                    <w:p w14:paraId="7F9F6F86" w14:textId="77777777" w:rsidR="000B576D" w:rsidRPr="00202073" w:rsidRDefault="000B576D" w:rsidP="000B576D">
                      <w:pPr>
                        <w:pStyle w:val="Text"/>
                        <w:spacing w:before="120" w:line="276" w:lineRule="auto"/>
                        <w:ind w:left="1440" w:hanging="1440"/>
                        <w:jc w:val="left"/>
                      </w:pPr>
                      <w:r>
                        <w:t xml:space="preserve">Kontakt:  </w:t>
                      </w:r>
                      <w:r>
                        <w:tab/>
                        <w:t>+421 4920 3710</w:t>
                      </w:r>
                      <w:r>
                        <w:br/>
                      </w:r>
                      <w:hyperlink r:id="rId14" w:history="1">
                        <w:r w:rsidRPr="00E01E6E">
                          <w:t>support@arcgeo.sk</w:t>
                        </w:r>
                      </w:hyperlink>
                      <w:r>
                        <w:br/>
                        <w:t>www.arcgeo.sk</w:t>
                      </w:r>
                    </w:p>
                    <w:p w14:paraId="22866BB5" w14:textId="77777777" w:rsidR="000B576D" w:rsidRPr="00202073" w:rsidRDefault="000B576D" w:rsidP="000B576D">
                      <w:pPr>
                        <w:jc w:val="right"/>
                        <w:rPr>
                          <w:sz w:val="52"/>
                          <w:szCs w:val="52"/>
                        </w:rPr>
                      </w:pPr>
                    </w:p>
                    <w:p w14:paraId="19DEB455" w14:textId="77777777" w:rsidR="000B576D" w:rsidRPr="00202073" w:rsidRDefault="000B576D" w:rsidP="000B576D">
                      <w:pPr>
                        <w:jc w:val="right"/>
                        <w:rPr>
                          <w:sz w:val="52"/>
                          <w:szCs w:val="52"/>
                        </w:rPr>
                      </w:pPr>
                    </w:p>
                    <w:p w14:paraId="0FB8CF7D" w14:textId="77777777" w:rsidR="000B576D" w:rsidRPr="00202073" w:rsidRDefault="000B576D" w:rsidP="000B576D">
                      <w:pPr>
                        <w:jc w:val="right"/>
                        <w:rPr>
                          <w:sz w:val="52"/>
                          <w:szCs w:val="52"/>
                        </w:rPr>
                      </w:pPr>
                    </w:p>
                    <w:p w14:paraId="3FFCA123" w14:textId="77777777" w:rsidR="000B576D" w:rsidRPr="00202073" w:rsidRDefault="000B576D" w:rsidP="000B576D">
                      <w:pPr>
                        <w:jc w:val="right"/>
                        <w:rPr>
                          <w:sz w:val="52"/>
                          <w:szCs w:val="52"/>
                        </w:rPr>
                      </w:pPr>
                    </w:p>
                    <w:p w14:paraId="59BE946E" w14:textId="77777777" w:rsidR="000B576D" w:rsidRPr="00202073" w:rsidRDefault="000B576D" w:rsidP="000B576D">
                      <w:pPr>
                        <w:jc w:val="right"/>
                        <w:rPr>
                          <w:rFonts w:cs="Arial"/>
                          <w:sz w:val="52"/>
                          <w:szCs w:val="52"/>
                        </w:rPr>
                      </w:pPr>
                    </w:p>
                  </w:txbxContent>
                </v:textbox>
                <w10:wrap anchorx="margin"/>
              </v:shape>
            </w:pict>
          </mc:Fallback>
        </mc:AlternateContent>
      </w:r>
    </w:p>
    <w:p w14:paraId="4CAD655C" w14:textId="77777777" w:rsidR="000B576D" w:rsidRPr="00093187" w:rsidRDefault="000B576D" w:rsidP="000B576D">
      <w:pPr>
        <w:suppressAutoHyphens w:val="0"/>
        <w:spacing w:after="160" w:line="259" w:lineRule="auto"/>
        <w:rPr>
          <w:rFonts w:cs="Arial"/>
          <w:sz w:val="34"/>
          <w:szCs w:val="36"/>
          <w:lang w:eastAsia="en-US"/>
        </w:rPr>
      </w:pPr>
      <w:bookmarkStart w:id="1" w:name="_Toc205109004"/>
      <w:bookmarkStart w:id="2" w:name="_Toc226343517"/>
      <w:bookmarkStart w:id="3" w:name="_Toc226346213"/>
      <w:r w:rsidRPr="00093187">
        <w:rPr>
          <w:rFonts w:cs="Arial"/>
        </w:rPr>
        <w:br w:type="page"/>
      </w:r>
    </w:p>
    <w:p w14:paraId="33164C05" w14:textId="77777777" w:rsidR="000B576D" w:rsidRPr="00093187" w:rsidRDefault="000B576D" w:rsidP="000B576D">
      <w:pPr>
        <w:pStyle w:val="AGNadpis1"/>
        <w:ind w:left="0"/>
        <w:rPr>
          <w:rFonts w:eastAsia="Arial" w:cs="Arial"/>
        </w:rPr>
      </w:pPr>
      <w:bookmarkStart w:id="4" w:name="_Toc138750539"/>
      <w:bookmarkStart w:id="5" w:name="_Toc140744847"/>
      <w:bookmarkStart w:id="6" w:name="_Toc140745387"/>
      <w:bookmarkStart w:id="7" w:name="_Toc178328202"/>
      <w:r w:rsidRPr="00093187">
        <w:rPr>
          <w:rFonts w:eastAsia="Arial" w:cs="Arial"/>
        </w:rPr>
        <w:lastRenderedPageBreak/>
        <w:t>Identifikácia dokumentu</w:t>
      </w:r>
      <w:bookmarkEnd w:id="1"/>
      <w:bookmarkEnd w:id="2"/>
      <w:bookmarkEnd w:id="3"/>
      <w:bookmarkEnd w:id="4"/>
      <w:bookmarkEnd w:id="5"/>
      <w:bookmarkEnd w:id="6"/>
      <w:bookmarkEnd w:id="7"/>
    </w:p>
    <w:tbl>
      <w:tblPr>
        <w:tblW w:w="9497" w:type="dxa"/>
        <w:tblInd w:w="250"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blBorders>
        <w:shd w:val="clear" w:color="auto" w:fill="D9D9D9" w:themeFill="background1" w:themeFillShade="D9"/>
        <w:tblLayout w:type="fixed"/>
        <w:tblLook w:val="0000" w:firstRow="0" w:lastRow="0" w:firstColumn="0" w:lastColumn="0" w:noHBand="0" w:noVBand="0"/>
      </w:tblPr>
      <w:tblGrid>
        <w:gridCol w:w="1843"/>
        <w:gridCol w:w="3240"/>
        <w:gridCol w:w="2288"/>
        <w:gridCol w:w="2126"/>
      </w:tblGrid>
      <w:tr w:rsidR="000B576D" w:rsidRPr="00093187" w14:paraId="73DFC2AD" w14:textId="77777777" w:rsidTr="00ED527B">
        <w:tc>
          <w:tcPr>
            <w:tcW w:w="1843" w:type="dxa"/>
            <w:shd w:val="clear" w:color="auto" w:fill="D9D9D9" w:themeFill="background1" w:themeFillShade="D9"/>
          </w:tcPr>
          <w:p w14:paraId="796F2E3C" w14:textId="77777777" w:rsidR="000B576D" w:rsidRPr="00093187" w:rsidRDefault="000B576D" w:rsidP="00ED527B">
            <w:pPr>
              <w:pStyle w:val="AGTabukatext"/>
            </w:pPr>
            <w:r w:rsidRPr="00093187">
              <w:t>Názov projektu:</w:t>
            </w:r>
          </w:p>
        </w:tc>
        <w:tc>
          <w:tcPr>
            <w:tcW w:w="7654" w:type="dxa"/>
            <w:gridSpan w:val="3"/>
            <w:shd w:val="clear" w:color="auto" w:fill="D9D9D9" w:themeFill="background1" w:themeFillShade="D9"/>
          </w:tcPr>
          <w:p w14:paraId="394DAC82" w14:textId="77777777" w:rsidR="000B576D" w:rsidRPr="00093187" w:rsidRDefault="000B576D" w:rsidP="00ED527B">
            <w:pPr>
              <w:pStyle w:val="AGTabukatext"/>
            </w:pPr>
            <w:r w:rsidRPr="00093187">
              <w:t>Úprava a rozšírenie funkcionalít APV založeného na geografickom informačnom systéme</w:t>
            </w:r>
          </w:p>
        </w:tc>
      </w:tr>
      <w:tr w:rsidR="000B576D" w:rsidRPr="00093187" w14:paraId="258D701D" w14:textId="77777777" w:rsidTr="00ED527B">
        <w:trPr>
          <w:trHeight w:val="236"/>
        </w:trPr>
        <w:tc>
          <w:tcPr>
            <w:tcW w:w="1843" w:type="dxa"/>
            <w:shd w:val="clear" w:color="auto" w:fill="D9D9D9" w:themeFill="background1" w:themeFillShade="D9"/>
          </w:tcPr>
          <w:p w14:paraId="6A3C63AD" w14:textId="77777777" w:rsidR="000B576D" w:rsidRPr="00093187" w:rsidRDefault="000B576D" w:rsidP="00ED527B">
            <w:pPr>
              <w:pStyle w:val="AGTabukatext"/>
            </w:pPr>
            <w:r w:rsidRPr="00093187">
              <w:t>Pripravil:</w:t>
            </w:r>
          </w:p>
        </w:tc>
        <w:tc>
          <w:tcPr>
            <w:tcW w:w="3240" w:type="dxa"/>
            <w:shd w:val="clear" w:color="auto" w:fill="D9D9D9" w:themeFill="background1" w:themeFillShade="D9"/>
          </w:tcPr>
          <w:p w14:paraId="29C8D55E" w14:textId="7947EB1F" w:rsidR="000B576D" w:rsidRPr="00093187" w:rsidRDefault="00581BCB" w:rsidP="00ED527B">
            <w:pPr>
              <w:pStyle w:val="AGTabukatext"/>
            </w:pPr>
            <w:r>
              <w:t>Katarína Tóthová</w:t>
            </w:r>
          </w:p>
        </w:tc>
        <w:tc>
          <w:tcPr>
            <w:tcW w:w="2288" w:type="dxa"/>
            <w:shd w:val="clear" w:color="auto" w:fill="D9D9D9" w:themeFill="background1" w:themeFillShade="D9"/>
          </w:tcPr>
          <w:p w14:paraId="18AE31BF" w14:textId="77777777" w:rsidR="000B576D" w:rsidRPr="00093187" w:rsidRDefault="000B576D" w:rsidP="00ED527B">
            <w:pPr>
              <w:pStyle w:val="AGTabukatext"/>
            </w:pPr>
            <w:r w:rsidRPr="00093187">
              <w:t>Verzia dokumentu:</w:t>
            </w:r>
          </w:p>
        </w:tc>
        <w:tc>
          <w:tcPr>
            <w:tcW w:w="2126" w:type="dxa"/>
            <w:shd w:val="clear" w:color="auto" w:fill="D9D9D9" w:themeFill="background1" w:themeFillShade="D9"/>
          </w:tcPr>
          <w:p w14:paraId="6DB72182" w14:textId="74B46A31" w:rsidR="000B576D" w:rsidRPr="00093187" w:rsidRDefault="00181E12" w:rsidP="00ED527B">
            <w:pPr>
              <w:pStyle w:val="AGTabukatext"/>
            </w:pPr>
            <w:r>
              <w:rPr>
                <w:lang w:val="en-GB"/>
              </w:rPr>
              <w:t>1</w:t>
            </w:r>
            <w:r w:rsidR="00031C82">
              <w:rPr>
                <w:lang w:val="en-GB"/>
              </w:rPr>
              <w:t>2</w:t>
            </w:r>
            <w:r w:rsidR="000B576D" w:rsidRPr="00093187">
              <w:t>.</w:t>
            </w:r>
            <w:r w:rsidR="006852FE">
              <w:t>1</w:t>
            </w:r>
          </w:p>
        </w:tc>
      </w:tr>
      <w:tr w:rsidR="000B576D" w:rsidRPr="00093187" w14:paraId="6A351818" w14:textId="77777777" w:rsidTr="00ED527B">
        <w:trPr>
          <w:trHeight w:val="236"/>
        </w:trPr>
        <w:tc>
          <w:tcPr>
            <w:tcW w:w="1843" w:type="dxa"/>
            <w:shd w:val="clear" w:color="auto" w:fill="D9D9D9" w:themeFill="background1" w:themeFillShade="D9"/>
          </w:tcPr>
          <w:p w14:paraId="3E12D3FD" w14:textId="77777777" w:rsidR="000B576D" w:rsidRPr="00093187" w:rsidRDefault="000B576D" w:rsidP="00ED527B">
            <w:pPr>
              <w:pStyle w:val="AGTabukatext"/>
            </w:pPr>
            <w:r w:rsidRPr="00093187">
              <w:t>Názov:</w:t>
            </w:r>
          </w:p>
        </w:tc>
        <w:tc>
          <w:tcPr>
            <w:tcW w:w="3240" w:type="dxa"/>
            <w:shd w:val="clear" w:color="auto" w:fill="D9D9D9" w:themeFill="background1" w:themeFillShade="D9"/>
          </w:tcPr>
          <w:p w14:paraId="735B6760" w14:textId="77777777" w:rsidR="000B576D" w:rsidRPr="00093187" w:rsidRDefault="000B576D" w:rsidP="00ED527B">
            <w:pPr>
              <w:pStyle w:val="AGTabukatext"/>
            </w:pPr>
            <w:r w:rsidRPr="00093187">
              <w:t>GSAA Integračný manuál pre tretie strany</w:t>
            </w:r>
          </w:p>
        </w:tc>
        <w:tc>
          <w:tcPr>
            <w:tcW w:w="2288" w:type="dxa"/>
            <w:shd w:val="clear" w:color="auto" w:fill="D9D9D9" w:themeFill="background1" w:themeFillShade="D9"/>
          </w:tcPr>
          <w:p w14:paraId="1499BF3F" w14:textId="77777777" w:rsidR="000B576D" w:rsidRPr="00093187" w:rsidRDefault="000B576D" w:rsidP="00ED527B">
            <w:pPr>
              <w:pStyle w:val="AGTabukatext"/>
            </w:pPr>
            <w:r w:rsidRPr="00093187">
              <w:t>Dátum vzniku dokumentu:</w:t>
            </w:r>
          </w:p>
        </w:tc>
        <w:tc>
          <w:tcPr>
            <w:tcW w:w="2126" w:type="dxa"/>
            <w:shd w:val="clear" w:color="auto" w:fill="D9D9D9" w:themeFill="background1" w:themeFillShade="D9"/>
          </w:tcPr>
          <w:p w14:paraId="694A809E" w14:textId="3BD3073F" w:rsidR="000B576D" w:rsidRPr="00093187" w:rsidRDefault="00222F47" w:rsidP="00ED527B">
            <w:pPr>
              <w:pStyle w:val="AGTabukatext"/>
            </w:pPr>
            <w:r>
              <w:t>06.12.2016</w:t>
            </w:r>
          </w:p>
        </w:tc>
      </w:tr>
      <w:tr w:rsidR="000B576D" w:rsidRPr="00093187" w14:paraId="2C1B426E" w14:textId="77777777" w:rsidTr="00ED527B">
        <w:trPr>
          <w:trHeight w:val="236"/>
        </w:trPr>
        <w:tc>
          <w:tcPr>
            <w:tcW w:w="1843" w:type="dxa"/>
            <w:shd w:val="clear" w:color="auto" w:fill="D9D9D9" w:themeFill="background1" w:themeFillShade="D9"/>
          </w:tcPr>
          <w:p w14:paraId="11EA43BD" w14:textId="77777777" w:rsidR="000B576D" w:rsidRPr="00093187" w:rsidRDefault="000B576D" w:rsidP="00ED527B">
            <w:pPr>
              <w:pStyle w:val="AGTabukatext"/>
            </w:pPr>
            <w:r w:rsidRPr="00093187">
              <w:t>Revidoval:</w:t>
            </w:r>
          </w:p>
        </w:tc>
        <w:tc>
          <w:tcPr>
            <w:tcW w:w="3240" w:type="dxa"/>
            <w:shd w:val="clear" w:color="auto" w:fill="D9D9D9" w:themeFill="background1" w:themeFillShade="D9"/>
          </w:tcPr>
          <w:p w14:paraId="6335562A" w14:textId="2B53F0A4" w:rsidR="000B576D" w:rsidRPr="00912B1F" w:rsidRDefault="00581BCB" w:rsidP="00ED527B">
            <w:pPr>
              <w:pStyle w:val="AGTabukatext"/>
              <w:rPr>
                <w:lang w:val="en-US"/>
              </w:rPr>
            </w:pPr>
            <w:r>
              <w:t xml:space="preserve">Ivan </w:t>
            </w:r>
            <w:r w:rsidR="001A084E">
              <w:t>Šabík</w:t>
            </w:r>
          </w:p>
        </w:tc>
        <w:tc>
          <w:tcPr>
            <w:tcW w:w="2288" w:type="dxa"/>
            <w:shd w:val="clear" w:color="auto" w:fill="D9D9D9" w:themeFill="background1" w:themeFillShade="D9"/>
          </w:tcPr>
          <w:p w14:paraId="1037856B" w14:textId="77777777" w:rsidR="000B576D" w:rsidRPr="00093187" w:rsidRDefault="000B576D" w:rsidP="00ED527B">
            <w:pPr>
              <w:pStyle w:val="AGTabukatext"/>
            </w:pPr>
            <w:r w:rsidRPr="00093187">
              <w:t>Dátum revízie:</w:t>
            </w:r>
          </w:p>
        </w:tc>
        <w:tc>
          <w:tcPr>
            <w:tcW w:w="2126" w:type="dxa"/>
            <w:shd w:val="clear" w:color="auto" w:fill="D9D9D9" w:themeFill="background1" w:themeFillShade="D9"/>
          </w:tcPr>
          <w:p w14:paraId="3D060C86" w14:textId="675A78B8" w:rsidR="000B576D" w:rsidRPr="00093187" w:rsidRDefault="001A084E" w:rsidP="00ED527B">
            <w:pPr>
              <w:pStyle w:val="AGTabukatext"/>
            </w:pPr>
            <w:r>
              <w:t>26.3.2025</w:t>
            </w:r>
          </w:p>
        </w:tc>
      </w:tr>
    </w:tbl>
    <w:p w14:paraId="2CD02FF5" w14:textId="77777777" w:rsidR="000B576D" w:rsidRPr="00093187" w:rsidRDefault="000B576D" w:rsidP="000B576D">
      <w:pPr>
        <w:pStyle w:val="AGNadpis1"/>
        <w:ind w:left="0"/>
        <w:rPr>
          <w:rFonts w:eastAsia="Arial" w:cs="Arial"/>
        </w:rPr>
      </w:pPr>
      <w:bookmarkStart w:id="8" w:name="_Toc138750540"/>
      <w:bookmarkStart w:id="9" w:name="_Toc140744848"/>
      <w:bookmarkStart w:id="10" w:name="_Toc140745388"/>
      <w:bookmarkStart w:id="11" w:name="_Toc178328203"/>
      <w:r w:rsidRPr="00093187">
        <w:rPr>
          <w:rFonts w:eastAsia="Arial" w:cs="Arial"/>
        </w:rPr>
        <w:t>História dokumentu</w:t>
      </w:r>
      <w:bookmarkEnd w:id="8"/>
      <w:bookmarkEnd w:id="9"/>
      <w:bookmarkEnd w:id="10"/>
      <w:bookmarkEnd w:id="11"/>
    </w:p>
    <w:tbl>
      <w:tblPr>
        <w:tblW w:w="9497" w:type="dxa"/>
        <w:tblInd w:w="212"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BFBFBF" w:themeColor="background1" w:themeShade="BF"/>
          <w:insideV w:val="single" w:sz="4" w:space="0" w:color="BFBFBF" w:themeColor="background1" w:themeShade="BF"/>
        </w:tblBorders>
        <w:tblLayout w:type="fixed"/>
        <w:tblCellMar>
          <w:left w:w="70" w:type="dxa"/>
          <w:right w:w="70" w:type="dxa"/>
        </w:tblCellMar>
        <w:tblLook w:val="0000" w:firstRow="0" w:lastRow="0" w:firstColumn="0" w:lastColumn="0" w:noHBand="0" w:noVBand="0"/>
      </w:tblPr>
      <w:tblGrid>
        <w:gridCol w:w="540"/>
        <w:gridCol w:w="1020"/>
        <w:gridCol w:w="4394"/>
        <w:gridCol w:w="3543"/>
      </w:tblGrid>
      <w:tr w:rsidR="000B576D" w:rsidRPr="00093187" w14:paraId="6D614E8D" w14:textId="77777777" w:rsidTr="00EF6E11">
        <w:tc>
          <w:tcPr>
            <w:tcW w:w="540" w:type="dxa"/>
            <w:tcBorders>
              <w:top w:val="single" w:sz="4" w:space="0" w:color="auto"/>
              <w:left w:val="single" w:sz="4" w:space="0" w:color="auto"/>
              <w:bottom w:val="single" w:sz="4" w:space="0" w:color="FFFFFF" w:themeColor="text1" w:themeTint="00" w:themeShade="00"/>
            </w:tcBorders>
            <w:shd w:val="clear" w:color="auto" w:fill="D9D9D9" w:themeFill="background1" w:themeFillShade="D9"/>
          </w:tcPr>
          <w:p w14:paraId="49CC941C" w14:textId="77777777" w:rsidR="000B576D" w:rsidRPr="00093187" w:rsidRDefault="000B576D" w:rsidP="00ED527B">
            <w:pPr>
              <w:pStyle w:val="AGTabukatext"/>
            </w:pPr>
            <w:r w:rsidRPr="00093187">
              <w:t>Ver.</w:t>
            </w:r>
          </w:p>
        </w:tc>
        <w:tc>
          <w:tcPr>
            <w:tcW w:w="1020" w:type="dxa"/>
            <w:tcBorders>
              <w:top w:val="single" w:sz="4" w:space="0" w:color="auto"/>
              <w:bottom w:val="single" w:sz="4" w:space="0" w:color="FFFFFF" w:themeColor="text1" w:themeTint="00" w:themeShade="00"/>
            </w:tcBorders>
            <w:shd w:val="clear" w:color="auto" w:fill="D9D9D9" w:themeFill="background1" w:themeFillShade="D9"/>
          </w:tcPr>
          <w:p w14:paraId="485AC24D" w14:textId="77777777" w:rsidR="000B576D" w:rsidRPr="00093187" w:rsidRDefault="000B576D" w:rsidP="00ED527B">
            <w:pPr>
              <w:pStyle w:val="AGTabukatext"/>
            </w:pPr>
            <w:r w:rsidRPr="00093187">
              <w:t>Dátum</w:t>
            </w:r>
          </w:p>
        </w:tc>
        <w:tc>
          <w:tcPr>
            <w:tcW w:w="4394" w:type="dxa"/>
            <w:tcBorders>
              <w:top w:val="single" w:sz="4" w:space="0" w:color="auto"/>
              <w:bottom w:val="single" w:sz="4" w:space="0" w:color="FFFFFF" w:themeColor="text1" w:themeTint="00" w:themeShade="00"/>
            </w:tcBorders>
            <w:shd w:val="clear" w:color="auto" w:fill="D9D9D9" w:themeFill="background1" w:themeFillShade="D9"/>
          </w:tcPr>
          <w:p w14:paraId="5CDCCC6D" w14:textId="77777777" w:rsidR="000B576D" w:rsidRPr="00093187" w:rsidRDefault="000B576D" w:rsidP="00ED527B">
            <w:pPr>
              <w:pStyle w:val="AGTabukatext"/>
            </w:pPr>
            <w:r w:rsidRPr="00093187">
              <w:t>Popis</w:t>
            </w:r>
          </w:p>
        </w:tc>
        <w:tc>
          <w:tcPr>
            <w:tcW w:w="3543" w:type="dxa"/>
            <w:tcBorders>
              <w:top w:val="single" w:sz="4" w:space="0" w:color="auto"/>
              <w:bottom w:val="single" w:sz="4" w:space="0" w:color="FFFFFF" w:themeColor="text1" w:themeTint="00" w:themeShade="00"/>
              <w:right w:val="single" w:sz="4" w:space="0" w:color="auto"/>
            </w:tcBorders>
            <w:shd w:val="clear" w:color="auto" w:fill="D9D9D9" w:themeFill="background1" w:themeFillShade="D9"/>
          </w:tcPr>
          <w:p w14:paraId="1D9B643E" w14:textId="77777777" w:rsidR="000B576D" w:rsidRPr="00093187" w:rsidRDefault="000B576D" w:rsidP="00ED527B">
            <w:pPr>
              <w:pStyle w:val="AGTabukatext"/>
            </w:pPr>
            <w:r w:rsidRPr="00093187">
              <w:t>Názov súboru</w:t>
            </w:r>
          </w:p>
        </w:tc>
      </w:tr>
      <w:tr w:rsidR="000B576D" w:rsidRPr="00093187" w14:paraId="52529920" w14:textId="77777777" w:rsidTr="00EF6E11">
        <w:tc>
          <w:tcPr>
            <w:tcW w:w="540" w:type="dxa"/>
            <w:tcBorders>
              <w:top w:val="single" w:sz="4" w:space="0" w:color="FFFFFF" w:themeColor="text1" w:themeTint="00" w:themeShade="00"/>
              <w:left w:val="single" w:sz="4" w:space="0" w:color="auto"/>
            </w:tcBorders>
          </w:tcPr>
          <w:p w14:paraId="490F619F" w14:textId="77777777" w:rsidR="000B576D" w:rsidRPr="00093187" w:rsidRDefault="000B576D" w:rsidP="00ED527B">
            <w:pPr>
              <w:pStyle w:val="AGTabukatext"/>
            </w:pPr>
            <w:r w:rsidRPr="00093187">
              <w:t>1.0</w:t>
            </w:r>
          </w:p>
        </w:tc>
        <w:tc>
          <w:tcPr>
            <w:tcW w:w="1020" w:type="dxa"/>
            <w:tcBorders>
              <w:top w:val="single" w:sz="4" w:space="0" w:color="FFFFFF" w:themeColor="text1" w:themeTint="00" w:themeShade="00"/>
            </w:tcBorders>
          </w:tcPr>
          <w:p w14:paraId="6E20E7E7" w14:textId="77777777" w:rsidR="000B576D" w:rsidRPr="00093187" w:rsidRDefault="000B576D" w:rsidP="00ED527B">
            <w:pPr>
              <w:pStyle w:val="AGTabukatext"/>
            </w:pPr>
            <w:r w:rsidRPr="00093187">
              <w:t>06.12.2016</w:t>
            </w:r>
          </w:p>
        </w:tc>
        <w:tc>
          <w:tcPr>
            <w:tcW w:w="4394" w:type="dxa"/>
            <w:tcBorders>
              <w:top w:val="single" w:sz="4" w:space="0" w:color="FFFFFF" w:themeColor="text1" w:themeTint="00" w:themeShade="00"/>
            </w:tcBorders>
          </w:tcPr>
          <w:p w14:paraId="7F6D6C45" w14:textId="77777777" w:rsidR="000B576D" w:rsidRPr="00093187" w:rsidRDefault="000B576D" w:rsidP="00ED527B">
            <w:pPr>
              <w:pStyle w:val="AGTabukatext"/>
            </w:pPr>
            <w:r w:rsidRPr="00093187">
              <w:t>Prvá verzia integračného manuálu.</w:t>
            </w:r>
          </w:p>
        </w:tc>
        <w:tc>
          <w:tcPr>
            <w:tcW w:w="3543" w:type="dxa"/>
            <w:tcBorders>
              <w:top w:val="single" w:sz="4" w:space="0" w:color="FFFFFF" w:themeColor="text1" w:themeTint="00" w:themeShade="00"/>
              <w:right w:val="single" w:sz="4" w:space="0" w:color="auto"/>
            </w:tcBorders>
          </w:tcPr>
          <w:p w14:paraId="23DF8DE0" w14:textId="77777777" w:rsidR="000B576D" w:rsidRPr="00093187" w:rsidRDefault="000B576D" w:rsidP="00ED527B">
            <w:pPr>
              <w:pStyle w:val="AGTabukatext"/>
            </w:pPr>
            <w:r w:rsidRPr="00093187">
              <w:t>GSAA-Integracny_manual.docx</w:t>
            </w:r>
          </w:p>
        </w:tc>
      </w:tr>
      <w:tr w:rsidR="000B576D" w:rsidRPr="00093187" w14:paraId="7DB9B1C4" w14:textId="77777777" w:rsidTr="00EF6E11">
        <w:tc>
          <w:tcPr>
            <w:tcW w:w="540" w:type="dxa"/>
            <w:tcBorders>
              <w:left w:val="single" w:sz="4" w:space="0" w:color="auto"/>
            </w:tcBorders>
          </w:tcPr>
          <w:p w14:paraId="45C936CB" w14:textId="77777777" w:rsidR="000B576D" w:rsidRPr="00093187" w:rsidRDefault="000B576D" w:rsidP="00ED527B">
            <w:pPr>
              <w:pStyle w:val="AGTabukatext"/>
            </w:pPr>
            <w:r w:rsidRPr="00093187">
              <w:t>2.0</w:t>
            </w:r>
          </w:p>
        </w:tc>
        <w:tc>
          <w:tcPr>
            <w:tcW w:w="1020" w:type="dxa"/>
          </w:tcPr>
          <w:p w14:paraId="5347DF3D" w14:textId="77777777" w:rsidR="000B576D" w:rsidRPr="00093187" w:rsidRDefault="000B576D" w:rsidP="00ED527B">
            <w:pPr>
              <w:pStyle w:val="AGTabukatext"/>
            </w:pPr>
            <w:r w:rsidRPr="00093187">
              <w:t>31.01.2017</w:t>
            </w:r>
          </w:p>
        </w:tc>
        <w:tc>
          <w:tcPr>
            <w:tcW w:w="4394" w:type="dxa"/>
          </w:tcPr>
          <w:p w14:paraId="074C0AAB" w14:textId="77777777" w:rsidR="000B576D" w:rsidRPr="00093187" w:rsidRDefault="000B576D" w:rsidP="00ED527B">
            <w:pPr>
              <w:pStyle w:val="AGTabukatext"/>
            </w:pPr>
            <w:r w:rsidRPr="00093187">
              <w:t>Druhá verzia integračného manuálu</w:t>
            </w:r>
          </w:p>
        </w:tc>
        <w:tc>
          <w:tcPr>
            <w:tcW w:w="3543" w:type="dxa"/>
            <w:tcBorders>
              <w:right w:val="single" w:sz="4" w:space="0" w:color="auto"/>
            </w:tcBorders>
          </w:tcPr>
          <w:p w14:paraId="0B41FDFE" w14:textId="77777777" w:rsidR="000B576D" w:rsidRPr="00093187" w:rsidRDefault="000B576D" w:rsidP="00ED527B">
            <w:pPr>
              <w:pStyle w:val="AGTabukatext"/>
            </w:pPr>
            <w:r w:rsidRPr="00093187">
              <w:t>GSAA-Integracny_manual.docx</w:t>
            </w:r>
          </w:p>
        </w:tc>
      </w:tr>
      <w:tr w:rsidR="000B576D" w:rsidRPr="00093187" w14:paraId="3DADB5B0" w14:textId="77777777" w:rsidTr="00EF6E11">
        <w:tc>
          <w:tcPr>
            <w:tcW w:w="540" w:type="dxa"/>
            <w:tcBorders>
              <w:left w:val="single" w:sz="4" w:space="0" w:color="auto"/>
            </w:tcBorders>
          </w:tcPr>
          <w:p w14:paraId="57E5AAC2" w14:textId="77777777" w:rsidR="000B576D" w:rsidRPr="00093187" w:rsidRDefault="000B576D" w:rsidP="00ED527B">
            <w:pPr>
              <w:pStyle w:val="AGTabukatext"/>
            </w:pPr>
            <w:r w:rsidRPr="00093187">
              <w:t>3.0</w:t>
            </w:r>
          </w:p>
        </w:tc>
        <w:tc>
          <w:tcPr>
            <w:tcW w:w="1020" w:type="dxa"/>
          </w:tcPr>
          <w:p w14:paraId="20D4A660" w14:textId="77777777" w:rsidR="000B576D" w:rsidRPr="00093187" w:rsidRDefault="000B576D" w:rsidP="00ED527B">
            <w:pPr>
              <w:pStyle w:val="AGTabukatext"/>
            </w:pPr>
            <w:r w:rsidRPr="00093187">
              <w:t>06.04.2018</w:t>
            </w:r>
          </w:p>
        </w:tc>
        <w:tc>
          <w:tcPr>
            <w:tcW w:w="4394" w:type="dxa"/>
          </w:tcPr>
          <w:p w14:paraId="18FF78CF" w14:textId="77777777" w:rsidR="000B576D" w:rsidRPr="00093187" w:rsidRDefault="000B576D" w:rsidP="00ED527B">
            <w:pPr>
              <w:pStyle w:val="AGTabukatext"/>
            </w:pPr>
            <w:r w:rsidRPr="00093187">
              <w:t>Tretia verzia integračného manuálu</w:t>
            </w:r>
          </w:p>
        </w:tc>
        <w:tc>
          <w:tcPr>
            <w:tcW w:w="3543" w:type="dxa"/>
            <w:tcBorders>
              <w:right w:val="single" w:sz="4" w:space="0" w:color="auto"/>
            </w:tcBorders>
          </w:tcPr>
          <w:p w14:paraId="1BCA5F10" w14:textId="77777777" w:rsidR="000B576D" w:rsidRPr="00093187" w:rsidRDefault="000B576D" w:rsidP="00ED527B">
            <w:pPr>
              <w:pStyle w:val="AGTabukatext"/>
            </w:pPr>
            <w:r w:rsidRPr="00093187">
              <w:t>GSAA-Integracny_manual.docx</w:t>
            </w:r>
          </w:p>
        </w:tc>
      </w:tr>
      <w:tr w:rsidR="000B576D" w:rsidRPr="00093187" w14:paraId="599296CB" w14:textId="77777777" w:rsidTr="00EF6E11">
        <w:tc>
          <w:tcPr>
            <w:tcW w:w="540" w:type="dxa"/>
            <w:tcBorders>
              <w:left w:val="single" w:sz="4" w:space="0" w:color="auto"/>
            </w:tcBorders>
          </w:tcPr>
          <w:p w14:paraId="4C2008B6" w14:textId="77777777" w:rsidR="000B576D" w:rsidRPr="00093187" w:rsidRDefault="000B576D" w:rsidP="00ED527B">
            <w:pPr>
              <w:pStyle w:val="AGTabukatext"/>
            </w:pPr>
            <w:r w:rsidRPr="00093187">
              <w:t>4.0</w:t>
            </w:r>
          </w:p>
        </w:tc>
        <w:tc>
          <w:tcPr>
            <w:tcW w:w="1020" w:type="dxa"/>
          </w:tcPr>
          <w:p w14:paraId="03FB1DEA" w14:textId="77777777" w:rsidR="000B576D" w:rsidRPr="00093187" w:rsidRDefault="000B576D" w:rsidP="00ED527B">
            <w:pPr>
              <w:pStyle w:val="AGTabukatext"/>
            </w:pPr>
            <w:r w:rsidRPr="00093187">
              <w:t>21.03.2019</w:t>
            </w:r>
          </w:p>
        </w:tc>
        <w:tc>
          <w:tcPr>
            <w:tcW w:w="4394" w:type="dxa"/>
          </w:tcPr>
          <w:p w14:paraId="53B74DC8" w14:textId="77777777" w:rsidR="000B576D" w:rsidRPr="00093187" w:rsidRDefault="000B576D" w:rsidP="00ED527B">
            <w:pPr>
              <w:pStyle w:val="AGTabukatext"/>
            </w:pPr>
            <w:r w:rsidRPr="00093187">
              <w:t>Štvrtá verzia integračného manuálu</w:t>
            </w:r>
          </w:p>
        </w:tc>
        <w:tc>
          <w:tcPr>
            <w:tcW w:w="3543" w:type="dxa"/>
            <w:tcBorders>
              <w:right w:val="single" w:sz="4" w:space="0" w:color="auto"/>
            </w:tcBorders>
          </w:tcPr>
          <w:p w14:paraId="3A2FDF34" w14:textId="77777777" w:rsidR="000B576D" w:rsidRPr="00093187" w:rsidRDefault="000B576D" w:rsidP="00ED527B">
            <w:pPr>
              <w:pStyle w:val="AGTabukatext"/>
            </w:pPr>
            <w:r w:rsidRPr="00093187">
              <w:t>GSAA-Integracny_manual.docx</w:t>
            </w:r>
          </w:p>
        </w:tc>
      </w:tr>
      <w:tr w:rsidR="000B576D" w:rsidRPr="00093187" w14:paraId="0F218046" w14:textId="77777777" w:rsidTr="00EF6E11">
        <w:tc>
          <w:tcPr>
            <w:tcW w:w="540" w:type="dxa"/>
            <w:tcBorders>
              <w:left w:val="single" w:sz="4" w:space="0" w:color="auto"/>
            </w:tcBorders>
          </w:tcPr>
          <w:p w14:paraId="67AFDFD5" w14:textId="77777777" w:rsidR="000B576D" w:rsidRPr="00093187" w:rsidRDefault="000B576D" w:rsidP="00ED527B">
            <w:pPr>
              <w:pStyle w:val="AGTabukatext"/>
            </w:pPr>
            <w:r w:rsidRPr="00093187">
              <w:t>5.0</w:t>
            </w:r>
          </w:p>
        </w:tc>
        <w:tc>
          <w:tcPr>
            <w:tcW w:w="1020" w:type="dxa"/>
          </w:tcPr>
          <w:p w14:paraId="612AD268" w14:textId="77777777" w:rsidR="000B576D" w:rsidRPr="00093187" w:rsidRDefault="000B576D" w:rsidP="00ED527B">
            <w:pPr>
              <w:pStyle w:val="AGTabukatext"/>
            </w:pPr>
            <w:r w:rsidRPr="00093187">
              <w:t>31.08.2021</w:t>
            </w:r>
          </w:p>
        </w:tc>
        <w:tc>
          <w:tcPr>
            <w:tcW w:w="4394" w:type="dxa"/>
          </w:tcPr>
          <w:p w14:paraId="42D6CC6D" w14:textId="77777777" w:rsidR="000B576D" w:rsidRPr="00093187" w:rsidRDefault="000B576D" w:rsidP="00ED527B">
            <w:pPr>
              <w:pStyle w:val="AGTabukatext"/>
            </w:pPr>
            <w:r w:rsidRPr="00093187">
              <w:t>Piata verzia integračného manuálu. Úprava URL pre 2021.</w:t>
            </w:r>
          </w:p>
        </w:tc>
        <w:tc>
          <w:tcPr>
            <w:tcW w:w="3543" w:type="dxa"/>
            <w:tcBorders>
              <w:right w:val="single" w:sz="4" w:space="0" w:color="auto"/>
            </w:tcBorders>
          </w:tcPr>
          <w:p w14:paraId="456D59F9" w14:textId="77777777" w:rsidR="000B576D" w:rsidRPr="00093187" w:rsidRDefault="000B576D" w:rsidP="00ED527B">
            <w:pPr>
              <w:pStyle w:val="AGTabukatext"/>
            </w:pPr>
            <w:r w:rsidRPr="00093187">
              <w:t>GSAA-Integracny_manual.docx</w:t>
            </w:r>
          </w:p>
        </w:tc>
      </w:tr>
      <w:tr w:rsidR="000B576D" w:rsidRPr="00093187" w14:paraId="77B40FAF" w14:textId="77777777" w:rsidTr="00EF6E11">
        <w:tc>
          <w:tcPr>
            <w:tcW w:w="540" w:type="dxa"/>
            <w:tcBorders>
              <w:left w:val="single" w:sz="4" w:space="0" w:color="auto"/>
            </w:tcBorders>
          </w:tcPr>
          <w:p w14:paraId="1342B69A" w14:textId="77777777" w:rsidR="000B576D" w:rsidRPr="00093187" w:rsidRDefault="000B576D" w:rsidP="00ED527B">
            <w:pPr>
              <w:pStyle w:val="AGTabukatext"/>
            </w:pPr>
            <w:r w:rsidRPr="00093187">
              <w:t>6.0</w:t>
            </w:r>
          </w:p>
        </w:tc>
        <w:tc>
          <w:tcPr>
            <w:tcW w:w="1020" w:type="dxa"/>
          </w:tcPr>
          <w:p w14:paraId="0163FC21" w14:textId="77777777" w:rsidR="000B576D" w:rsidRPr="00093187" w:rsidRDefault="000B576D" w:rsidP="00ED527B">
            <w:pPr>
              <w:pStyle w:val="AGTabukatext"/>
            </w:pPr>
            <w:r w:rsidRPr="00093187">
              <w:t>05.04.2022</w:t>
            </w:r>
          </w:p>
        </w:tc>
        <w:tc>
          <w:tcPr>
            <w:tcW w:w="4394" w:type="dxa"/>
          </w:tcPr>
          <w:p w14:paraId="73CC2AB8" w14:textId="77777777" w:rsidR="000B576D" w:rsidRPr="00093187" w:rsidRDefault="000B576D" w:rsidP="00ED527B">
            <w:pPr>
              <w:pStyle w:val="AGTabukatext"/>
            </w:pPr>
            <w:r w:rsidRPr="00093187">
              <w:t>Šiesta verzia integračného manuálu. Úprava URL pre 2022.</w:t>
            </w:r>
          </w:p>
        </w:tc>
        <w:tc>
          <w:tcPr>
            <w:tcW w:w="3543" w:type="dxa"/>
            <w:tcBorders>
              <w:right w:val="single" w:sz="4" w:space="0" w:color="auto"/>
            </w:tcBorders>
          </w:tcPr>
          <w:p w14:paraId="7A8FBF8A" w14:textId="77777777" w:rsidR="000B576D" w:rsidRPr="00093187" w:rsidRDefault="000B576D" w:rsidP="00ED527B">
            <w:pPr>
              <w:pStyle w:val="AGTabukatext"/>
            </w:pPr>
            <w:r w:rsidRPr="00093187">
              <w:t>GSAA-Integracny_manual.docx</w:t>
            </w:r>
          </w:p>
        </w:tc>
      </w:tr>
      <w:tr w:rsidR="000B576D" w:rsidRPr="00093187" w14:paraId="5B629140" w14:textId="77777777" w:rsidTr="00EF6E11">
        <w:tc>
          <w:tcPr>
            <w:tcW w:w="540" w:type="dxa"/>
            <w:tcBorders>
              <w:left w:val="single" w:sz="4" w:space="0" w:color="auto"/>
            </w:tcBorders>
          </w:tcPr>
          <w:p w14:paraId="51CAA4D5" w14:textId="77777777" w:rsidR="000B576D" w:rsidRPr="00093187" w:rsidRDefault="000B576D" w:rsidP="00ED527B">
            <w:pPr>
              <w:pStyle w:val="AGTabukatext"/>
            </w:pPr>
            <w:r w:rsidRPr="00093187">
              <w:t>7.0</w:t>
            </w:r>
          </w:p>
        </w:tc>
        <w:tc>
          <w:tcPr>
            <w:tcW w:w="1020" w:type="dxa"/>
          </w:tcPr>
          <w:p w14:paraId="66226DBF" w14:textId="77777777" w:rsidR="000B576D" w:rsidRPr="00093187" w:rsidRDefault="000B576D" w:rsidP="00ED527B">
            <w:pPr>
              <w:pStyle w:val="AGTabukatext"/>
            </w:pPr>
            <w:r w:rsidRPr="00093187">
              <w:t>05.04.2023</w:t>
            </w:r>
          </w:p>
        </w:tc>
        <w:tc>
          <w:tcPr>
            <w:tcW w:w="4394" w:type="dxa"/>
          </w:tcPr>
          <w:p w14:paraId="51D92794" w14:textId="77777777" w:rsidR="000B576D" w:rsidRPr="00093187" w:rsidRDefault="000B576D" w:rsidP="00ED527B">
            <w:pPr>
              <w:pStyle w:val="AGTabukatext"/>
            </w:pPr>
            <w:r w:rsidRPr="00093187">
              <w:t xml:space="preserve">Aktualizácia integračných rozhraní. </w:t>
            </w:r>
          </w:p>
        </w:tc>
        <w:tc>
          <w:tcPr>
            <w:tcW w:w="3543" w:type="dxa"/>
            <w:tcBorders>
              <w:right w:val="single" w:sz="4" w:space="0" w:color="auto"/>
            </w:tcBorders>
          </w:tcPr>
          <w:p w14:paraId="12D047E3" w14:textId="77777777" w:rsidR="000B576D" w:rsidRPr="00093187" w:rsidRDefault="000B576D" w:rsidP="00ED527B">
            <w:pPr>
              <w:pStyle w:val="AGTabukatext"/>
            </w:pPr>
            <w:r w:rsidRPr="00093187">
              <w:t>GSAA-Integracny_manual.docx</w:t>
            </w:r>
          </w:p>
        </w:tc>
      </w:tr>
      <w:tr w:rsidR="002B2A1A" w:rsidRPr="00093187" w14:paraId="4A52B077" w14:textId="77777777" w:rsidTr="00EF6E11">
        <w:tc>
          <w:tcPr>
            <w:tcW w:w="540" w:type="dxa"/>
            <w:tcBorders>
              <w:left w:val="single" w:sz="4" w:space="0" w:color="auto"/>
            </w:tcBorders>
          </w:tcPr>
          <w:p w14:paraId="03ECE175" w14:textId="167BDE47" w:rsidR="002B2A1A" w:rsidRPr="002B2A1A" w:rsidRDefault="002B2A1A" w:rsidP="00ED527B">
            <w:pPr>
              <w:pStyle w:val="AGTabukatext"/>
              <w:rPr>
                <w:lang w:val="en-GB"/>
              </w:rPr>
            </w:pPr>
            <w:r>
              <w:rPr>
                <w:lang w:val="en-GB"/>
              </w:rPr>
              <w:t>8.0</w:t>
            </w:r>
          </w:p>
        </w:tc>
        <w:tc>
          <w:tcPr>
            <w:tcW w:w="1020" w:type="dxa"/>
          </w:tcPr>
          <w:p w14:paraId="3191ED24" w14:textId="30D42613" w:rsidR="002B2A1A" w:rsidRPr="00093187" w:rsidRDefault="002B2A1A" w:rsidP="00ED527B">
            <w:pPr>
              <w:pStyle w:val="AGTabukatext"/>
            </w:pPr>
            <w:r>
              <w:t>23.06.2023</w:t>
            </w:r>
          </w:p>
        </w:tc>
        <w:tc>
          <w:tcPr>
            <w:tcW w:w="4394" w:type="dxa"/>
          </w:tcPr>
          <w:p w14:paraId="46435B4A" w14:textId="25759CD9" w:rsidR="002B2A1A" w:rsidRPr="00093187" w:rsidRDefault="001C15FA" w:rsidP="00ED527B">
            <w:pPr>
              <w:pStyle w:val="AGTabukatext"/>
            </w:pPr>
            <w:r>
              <w:t xml:space="preserve">Aktualizácia </w:t>
            </w:r>
            <w:r w:rsidR="00C12AE6">
              <w:t>manuálu</w:t>
            </w:r>
            <w:r>
              <w:t>, p</w:t>
            </w:r>
            <w:r w:rsidR="00734418">
              <w:t>ridanie služieb pre AMS kontrolu.</w:t>
            </w:r>
          </w:p>
        </w:tc>
        <w:tc>
          <w:tcPr>
            <w:tcW w:w="3543" w:type="dxa"/>
            <w:tcBorders>
              <w:right w:val="single" w:sz="4" w:space="0" w:color="auto"/>
            </w:tcBorders>
          </w:tcPr>
          <w:p w14:paraId="2111FE3A" w14:textId="465103B3" w:rsidR="002B2A1A" w:rsidRPr="00093187" w:rsidRDefault="005D6328" w:rsidP="00ED527B">
            <w:pPr>
              <w:pStyle w:val="AGTabukatext"/>
            </w:pPr>
            <w:r w:rsidRPr="00093187">
              <w:t>GSAA-Integracny_manual.docx</w:t>
            </w:r>
          </w:p>
        </w:tc>
      </w:tr>
      <w:tr w:rsidR="00F908BD" w:rsidRPr="00093187" w14:paraId="1C59294A" w14:textId="77777777" w:rsidTr="00EF6E11">
        <w:tc>
          <w:tcPr>
            <w:tcW w:w="540" w:type="dxa"/>
            <w:tcBorders>
              <w:left w:val="single" w:sz="4" w:space="0" w:color="auto"/>
            </w:tcBorders>
          </w:tcPr>
          <w:p w14:paraId="2E6D3104" w14:textId="58691AAB" w:rsidR="00F908BD" w:rsidRDefault="00304268" w:rsidP="00ED527B">
            <w:pPr>
              <w:pStyle w:val="AGTabukatext"/>
              <w:rPr>
                <w:lang w:val="en-GB"/>
              </w:rPr>
            </w:pPr>
            <w:r>
              <w:rPr>
                <w:lang w:val="en-GB"/>
              </w:rPr>
              <w:t>9.0</w:t>
            </w:r>
          </w:p>
        </w:tc>
        <w:tc>
          <w:tcPr>
            <w:tcW w:w="1020" w:type="dxa"/>
          </w:tcPr>
          <w:p w14:paraId="2DFE3607" w14:textId="5C90EA7C" w:rsidR="00F908BD" w:rsidRDefault="00304268" w:rsidP="00ED527B">
            <w:pPr>
              <w:pStyle w:val="AGTabukatext"/>
            </w:pPr>
            <w:r>
              <w:t>20.</w:t>
            </w:r>
            <w:r w:rsidR="00D55CA4">
              <w:t>0</w:t>
            </w:r>
            <w:r>
              <w:t>7.2023</w:t>
            </w:r>
          </w:p>
        </w:tc>
        <w:tc>
          <w:tcPr>
            <w:tcW w:w="4394" w:type="dxa"/>
          </w:tcPr>
          <w:p w14:paraId="0C6B80A4" w14:textId="43965274" w:rsidR="00F908BD" w:rsidRDefault="00D55CA4" w:rsidP="00ED527B">
            <w:pPr>
              <w:pStyle w:val="AGTabukatext"/>
            </w:pPr>
            <w:r>
              <w:t xml:space="preserve">Aktualizácia manuálu, </w:t>
            </w:r>
            <w:r w:rsidR="00BE6957">
              <w:t>úprava</w:t>
            </w:r>
            <w:r>
              <w:t xml:space="preserve"> služieb pre návesku konope.</w:t>
            </w:r>
          </w:p>
        </w:tc>
        <w:tc>
          <w:tcPr>
            <w:tcW w:w="3543" w:type="dxa"/>
            <w:tcBorders>
              <w:right w:val="single" w:sz="4" w:space="0" w:color="auto"/>
            </w:tcBorders>
          </w:tcPr>
          <w:p w14:paraId="1332BBBE" w14:textId="19B9602F" w:rsidR="00F908BD" w:rsidRPr="00093187" w:rsidRDefault="00672F50" w:rsidP="00ED527B">
            <w:pPr>
              <w:pStyle w:val="AGTabukatext"/>
            </w:pPr>
            <w:r w:rsidRPr="00093187">
              <w:t>GSAA-Integracny_manual.docx</w:t>
            </w:r>
          </w:p>
        </w:tc>
      </w:tr>
      <w:tr w:rsidR="008B179C" w:rsidRPr="00093187" w14:paraId="519F1674" w14:textId="77777777" w:rsidTr="00EF6E11">
        <w:tc>
          <w:tcPr>
            <w:tcW w:w="540" w:type="dxa"/>
            <w:tcBorders>
              <w:left w:val="single" w:sz="4" w:space="0" w:color="auto"/>
            </w:tcBorders>
          </w:tcPr>
          <w:p w14:paraId="1635B683" w14:textId="3E9AF030" w:rsidR="008B179C" w:rsidRDefault="00780EE7" w:rsidP="00ED527B">
            <w:pPr>
              <w:pStyle w:val="AGTabukatext"/>
              <w:rPr>
                <w:lang w:val="en-GB"/>
              </w:rPr>
            </w:pPr>
            <w:r>
              <w:rPr>
                <w:lang w:val="en-GB"/>
              </w:rPr>
              <w:t>10.0</w:t>
            </w:r>
          </w:p>
        </w:tc>
        <w:tc>
          <w:tcPr>
            <w:tcW w:w="1020" w:type="dxa"/>
          </w:tcPr>
          <w:p w14:paraId="25A78C05" w14:textId="03F6C964" w:rsidR="008B179C" w:rsidRDefault="00890677" w:rsidP="00ED527B">
            <w:pPr>
              <w:pStyle w:val="AGTabukatext"/>
            </w:pPr>
            <w:r>
              <w:t>07.09.2023</w:t>
            </w:r>
          </w:p>
        </w:tc>
        <w:tc>
          <w:tcPr>
            <w:tcW w:w="4394" w:type="dxa"/>
          </w:tcPr>
          <w:p w14:paraId="27B359C9" w14:textId="6A50A79C" w:rsidR="008B179C" w:rsidRDefault="00780EE7" w:rsidP="00ED527B">
            <w:pPr>
              <w:pStyle w:val="AGTabukatext"/>
            </w:pPr>
            <w:r>
              <w:t>Aktualizácia manuálu, pridanie služby pre AMS kontrolu</w:t>
            </w:r>
            <w:r w:rsidR="008A4301">
              <w:t xml:space="preserve"> kultúry.</w:t>
            </w:r>
          </w:p>
        </w:tc>
        <w:tc>
          <w:tcPr>
            <w:tcW w:w="3543" w:type="dxa"/>
            <w:tcBorders>
              <w:right w:val="single" w:sz="4" w:space="0" w:color="auto"/>
            </w:tcBorders>
          </w:tcPr>
          <w:p w14:paraId="26882FD0" w14:textId="529E8DF8" w:rsidR="008B179C" w:rsidRPr="00093187" w:rsidRDefault="00780EE7" w:rsidP="00ED527B">
            <w:pPr>
              <w:pStyle w:val="AGTabukatext"/>
            </w:pPr>
            <w:r w:rsidRPr="00093187">
              <w:t>GSAA-Integracny_manual.docx</w:t>
            </w:r>
          </w:p>
        </w:tc>
      </w:tr>
      <w:tr w:rsidR="003D3051" w:rsidRPr="00093187" w14:paraId="133D140B" w14:textId="77777777" w:rsidTr="00EF6E11">
        <w:trPr>
          <w:trHeight w:val="300"/>
        </w:trPr>
        <w:tc>
          <w:tcPr>
            <w:tcW w:w="540" w:type="dxa"/>
            <w:tcBorders>
              <w:left w:val="single" w:sz="4" w:space="0" w:color="auto"/>
            </w:tcBorders>
          </w:tcPr>
          <w:p w14:paraId="165E7733" w14:textId="02968CAB" w:rsidR="003D3051" w:rsidRDefault="003D3051" w:rsidP="2A5F2A69">
            <w:pPr>
              <w:pStyle w:val="AGTabukatext"/>
              <w:rPr>
                <w:lang w:val="en-GB"/>
              </w:rPr>
            </w:pPr>
            <w:r w:rsidRPr="2A5F2A69">
              <w:rPr>
                <w:lang w:val="en-GB"/>
              </w:rPr>
              <w:t>11.</w:t>
            </w:r>
            <w:r w:rsidR="34618B21" w:rsidRPr="2A5F2A69">
              <w:rPr>
                <w:lang w:val="en-GB"/>
              </w:rPr>
              <w:t>0</w:t>
            </w:r>
          </w:p>
        </w:tc>
        <w:tc>
          <w:tcPr>
            <w:tcW w:w="1020" w:type="dxa"/>
          </w:tcPr>
          <w:p w14:paraId="410F9387" w14:textId="5F62BEA2" w:rsidR="003D3051" w:rsidRDefault="007C3495" w:rsidP="003D3051">
            <w:pPr>
              <w:pStyle w:val="AGTabukatext"/>
            </w:pPr>
            <w:r>
              <w:t>0</w:t>
            </w:r>
            <w:r w:rsidR="00AC1D71">
              <w:t>4</w:t>
            </w:r>
            <w:r w:rsidR="003D3051">
              <w:t>.0</w:t>
            </w:r>
            <w:r>
              <w:t>4</w:t>
            </w:r>
            <w:r w:rsidR="003D3051">
              <w:t>.202</w:t>
            </w:r>
            <w:r>
              <w:t>4</w:t>
            </w:r>
          </w:p>
        </w:tc>
        <w:tc>
          <w:tcPr>
            <w:tcW w:w="4394" w:type="dxa"/>
          </w:tcPr>
          <w:p w14:paraId="0D9B7E22" w14:textId="47FA9677" w:rsidR="003D3051" w:rsidRPr="003D3051" w:rsidRDefault="003D3051" w:rsidP="003D3051">
            <w:pPr>
              <w:pStyle w:val="AGTabukatext"/>
              <w:rPr>
                <w:lang w:val="en-US"/>
              </w:rPr>
            </w:pPr>
            <w:r>
              <w:t xml:space="preserve">Aktualizácia manuálu pre kampaň </w:t>
            </w:r>
            <w:r>
              <w:rPr>
                <w:lang w:val="en-US"/>
              </w:rPr>
              <w:t>2024</w:t>
            </w:r>
          </w:p>
        </w:tc>
        <w:tc>
          <w:tcPr>
            <w:tcW w:w="3543" w:type="dxa"/>
            <w:tcBorders>
              <w:right w:val="single" w:sz="4" w:space="0" w:color="auto"/>
            </w:tcBorders>
          </w:tcPr>
          <w:p w14:paraId="21429AE5" w14:textId="29294E64" w:rsidR="003D3051" w:rsidRPr="00093187" w:rsidRDefault="003D3051" w:rsidP="003D3051">
            <w:pPr>
              <w:pStyle w:val="AGTabukatext"/>
            </w:pPr>
            <w:r>
              <w:t>GSAA-Integracny_manual.docx</w:t>
            </w:r>
          </w:p>
        </w:tc>
      </w:tr>
      <w:tr w:rsidR="2A5F2A69" w14:paraId="33EBC794" w14:textId="77777777" w:rsidTr="00C11E4C">
        <w:trPr>
          <w:trHeight w:val="300"/>
        </w:trPr>
        <w:tc>
          <w:tcPr>
            <w:tcW w:w="540" w:type="dxa"/>
            <w:tcBorders>
              <w:left w:val="single" w:sz="4" w:space="0" w:color="auto"/>
            </w:tcBorders>
          </w:tcPr>
          <w:p w14:paraId="479B28CD" w14:textId="1CF5001A" w:rsidR="566D2B23" w:rsidRDefault="566D2B23" w:rsidP="2A5F2A69">
            <w:pPr>
              <w:pStyle w:val="AGTabukatext"/>
              <w:rPr>
                <w:lang w:val="en-GB"/>
              </w:rPr>
            </w:pPr>
            <w:r w:rsidRPr="2A5F2A69">
              <w:rPr>
                <w:lang w:val="en-GB"/>
              </w:rPr>
              <w:t>12.</w:t>
            </w:r>
            <w:r w:rsidR="69059E7F" w:rsidRPr="2A5F2A69">
              <w:rPr>
                <w:lang w:val="en-GB"/>
              </w:rPr>
              <w:t>0</w:t>
            </w:r>
          </w:p>
        </w:tc>
        <w:tc>
          <w:tcPr>
            <w:tcW w:w="1020" w:type="dxa"/>
          </w:tcPr>
          <w:p w14:paraId="31CAD0AF" w14:textId="1C8F9B1F" w:rsidR="4E38ACB0" w:rsidRDefault="4E38ACB0" w:rsidP="2A5F2A69">
            <w:pPr>
              <w:pStyle w:val="AGTabukatext"/>
            </w:pPr>
            <w:r>
              <w:t>2</w:t>
            </w:r>
            <w:r w:rsidR="00C22F39">
              <w:t>5</w:t>
            </w:r>
            <w:r>
              <w:t>.03.2025</w:t>
            </w:r>
          </w:p>
        </w:tc>
        <w:tc>
          <w:tcPr>
            <w:tcW w:w="4394" w:type="dxa"/>
          </w:tcPr>
          <w:p w14:paraId="4AB65689" w14:textId="35DF1376" w:rsidR="4E38ACB0" w:rsidRDefault="4E38ACB0" w:rsidP="2A5F2A69">
            <w:pPr>
              <w:pStyle w:val="AGTabukatext"/>
            </w:pPr>
            <w:r>
              <w:t>Aktualizácia manuálu pre kampaň 2025</w:t>
            </w:r>
          </w:p>
        </w:tc>
        <w:tc>
          <w:tcPr>
            <w:tcW w:w="3543" w:type="dxa"/>
            <w:tcBorders>
              <w:right w:val="single" w:sz="4" w:space="0" w:color="auto"/>
            </w:tcBorders>
          </w:tcPr>
          <w:p w14:paraId="63DA03F4" w14:textId="12C10FF1" w:rsidR="4E38ACB0" w:rsidRDefault="4E38ACB0" w:rsidP="2A5F2A69">
            <w:pPr>
              <w:pStyle w:val="AGTabukatext"/>
            </w:pPr>
            <w:r>
              <w:t>GSAA-Integracny_manual.docx</w:t>
            </w:r>
          </w:p>
        </w:tc>
      </w:tr>
      <w:tr w:rsidR="00C11E4C" w14:paraId="0E0598F3" w14:textId="77777777" w:rsidTr="00EF6E11">
        <w:trPr>
          <w:trHeight w:val="300"/>
        </w:trPr>
        <w:tc>
          <w:tcPr>
            <w:tcW w:w="540" w:type="dxa"/>
            <w:tcBorders>
              <w:left w:val="single" w:sz="4" w:space="0" w:color="auto"/>
              <w:bottom w:val="single" w:sz="4" w:space="0" w:color="auto"/>
            </w:tcBorders>
          </w:tcPr>
          <w:p w14:paraId="1E3B5D74" w14:textId="102A61C1" w:rsidR="00C11E4C" w:rsidRPr="2A5F2A69" w:rsidRDefault="00C11E4C" w:rsidP="2A5F2A69">
            <w:pPr>
              <w:pStyle w:val="AGTabukatext"/>
              <w:rPr>
                <w:lang w:val="en-GB"/>
              </w:rPr>
            </w:pPr>
            <w:r>
              <w:rPr>
                <w:lang w:val="en-GB"/>
              </w:rPr>
              <w:t>12.1</w:t>
            </w:r>
          </w:p>
        </w:tc>
        <w:tc>
          <w:tcPr>
            <w:tcW w:w="1020" w:type="dxa"/>
            <w:tcBorders>
              <w:bottom w:val="single" w:sz="4" w:space="0" w:color="auto"/>
            </w:tcBorders>
          </w:tcPr>
          <w:p w14:paraId="667CE030" w14:textId="58AAADED" w:rsidR="00C11E4C" w:rsidRDefault="00C11E4C" w:rsidP="2A5F2A69">
            <w:pPr>
              <w:pStyle w:val="AGTabukatext"/>
            </w:pPr>
            <w:r>
              <w:t>10.06.2025</w:t>
            </w:r>
          </w:p>
        </w:tc>
        <w:tc>
          <w:tcPr>
            <w:tcW w:w="4394" w:type="dxa"/>
            <w:tcBorders>
              <w:bottom w:val="single" w:sz="4" w:space="0" w:color="auto"/>
            </w:tcBorders>
          </w:tcPr>
          <w:p w14:paraId="5FB1825A" w14:textId="5C56FC14" w:rsidR="00C11E4C" w:rsidRDefault="00C11E4C" w:rsidP="2A5F2A69">
            <w:pPr>
              <w:pStyle w:val="AGTabukatext"/>
            </w:pPr>
            <w:r>
              <w:t xml:space="preserve">Aktualizácia manuálu, pridanie služby pre AMS kontrolu </w:t>
            </w:r>
            <w:r w:rsidR="00E77A6F">
              <w:t>zobrazujúcu plochy nehomogenity</w:t>
            </w:r>
          </w:p>
        </w:tc>
        <w:tc>
          <w:tcPr>
            <w:tcW w:w="3543" w:type="dxa"/>
            <w:tcBorders>
              <w:bottom w:val="single" w:sz="4" w:space="0" w:color="auto"/>
              <w:right w:val="single" w:sz="4" w:space="0" w:color="auto"/>
            </w:tcBorders>
          </w:tcPr>
          <w:p w14:paraId="37E2ACA2" w14:textId="0A62C051" w:rsidR="00C11E4C" w:rsidRDefault="00E77A6F" w:rsidP="2A5F2A69">
            <w:pPr>
              <w:pStyle w:val="AGTabukatext"/>
            </w:pPr>
            <w:r>
              <w:t>GSAA-Integracny_manual.docx</w:t>
            </w:r>
          </w:p>
        </w:tc>
      </w:tr>
    </w:tbl>
    <w:p w14:paraId="6F6B3085" w14:textId="75A4EF6D" w:rsidR="000B576D" w:rsidRPr="00093187" w:rsidRDefault="00FE7CF8" w:rsidP="007F5FDE">
      <w:pPr>
        <w:pStyle w:val="AGNadpis1"/>
        <w:rPr>
          <w:rFonts w:eastAsia="Arial"/>
        </w:rPr>
      </w:pPr>
      <w:bookmarkStart w:id="12" w:name="_Toc178328204"/>
      <w:bookmarkStart w:id="13" w:name="_Toc205109005"/>
      <w:bookmarkStart w:id="14" w:name="_Toc226343518"/>
      <w:bookmarkStart w:id="15" w:name="_Toc226346214"/>
      <w:r>
        <w:rPr>
          <w:rFonts w:eastAsia="Arial"/>
        </w:rPr>
        <w:t>Zoznam príloh</w:t>
      </w:r>
      <w:bookmarkEnd w:id="12"/>
    </w:p>
    <w:tbl>
      <w:tblPr>
        <w:tblW w:w="9497" w:type="dxa"/>
        <w:tblInd w:w="212" w:type="dxa"/>
        <w:tblBorders>
          <w:top w:val="single" w:sz="6" w:space="0" w:color="auto"/>
          <w:left w:val="single" w:sz="6" w:space="0" w:color="auto"/>
          <w:bottom w:val="single" w:sz="6" w:space="0" w:color="auto"/>
          <w:right w:val="single" w:sz="6" w:space="0" w:color="auto"/>
          <w:insideH w:val="single" w:sz="4" w:space="0" w:color="BFBFBF" w:themeColor="background1" w:themeShade="BF"/>
          <w:insideV w:val="single" w:sz="4" w:space="0" w:color="BFBFBF" w:themeColor="background1" w:themeShade="BF"/>
        </w:tblBorders>
        <w:tblLayout w:type="fixed"/>
        <w:tblCellMar>
          <w:left w:w="70" w:type="dxa"/>
          <w:right w:w="70" w:type="dxa"/>
        </w:tblCellMar>
        <w:tblLook w:val="0000" w:firstRow="0" w:lastRow="0" w:firstColumn="0" w:lastColumn="0" w:noHBand="0" w:noVBand="0"/>
      </w:tblPr>
      <w:tblGrid>
        <w:gridCol w:w="567"/>
        <w:gridCol w:w="8930"/>
      </w:tblGrid>
      <w:tr w:rsidR="000B576D" w:rsidRPr="00093187" w14:paraId="3F10DC01" w14:textId="77777777" w:rsidTr="00ED527B">
        <w:trPr>
          <w:tblHeader/>
        </w:trPr>
        <w:tc>
          <w:tcPr>
            <w:tcW w:w="567"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tcBorders>
            <w:shd w:val="clear" w:color="auto" w:fill="D9D9D9" w:themeFill="background1" w:themeFillShade="D9"/>
          </w:tcPr>
          <w:p w14:paraId="7E314A36" w14:textId="77777777" w:rsidR="000B576D" w:rsidRPr="00093187" w:rsidRDefault="000B576D" w:rsidP="00ED527B">
            <w:pPr>
              <w:pStyle w:val="AGTabukatext"/>
            </w:pPr>
            <w:r w:rsidRPr="00093187">
              <w:t>Č.</w:t>
            </w:r>
          </w:p>
        </w:tc>
        <w:tc>
          <w:tcPr>
            <w:tcW w:w="8930" w:type="dxa"/>
            <w:tcBorders>
              <w:top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D9D9D9" w:themeFill="background1" w:themeFillShade="D9"/>
          </w:tcPr>
          <w:p w14:paraId="43F8E909" w14:textId="77777777" w:rsidR="000B576D" w:rsidRPr="00093187" w:rsidRDefault="000B576D" w:rsidP="00ED527B">
            <w:pPr>
              <w:pStyle w:val="AGTabukatext"/>
            </w:pPr>
            <w:r w:rsidRPr="00093187">
              <w:t>Názov</w:t>
            </w:r>
          </w:p>
        </w:tc>
      </w:tr>
      <w:tr w:rsidR="000B576D" w:rsidRPr="00093187" w14:paraId="54EB9EB1" w14:textId="77777777" w:rsidTr="00ED527B">
        <w:tc>
          <w:tcPr>
            <w:tcW w:w="567" w:type="dxa"/>
            <w:tcBorders>
              <w:top w:val="single" w:sz="4" w:space="0" w:color="808080" w:themeColor="text1" w:themeTint="7F" w:themeShade="00"/>
              <w:left w:val="single" w:sz="4" w:space="0" w:color="808080" w:themeColor="text1" w:themeTint="7F" w:themeShade="00"/>
            </w:tcBorders>
          </w:tcPr>
          <w:p w14:paraId="04D4F51F" w14:textId="77777777" w:rsidR="000B576D" w:rsidRPr="00093187" w:rsidRDefault="000B576D" w:rsidP="00ED527B">
            <w:pPr>
              <w:pStyle w:val="AGTabukatext"/>
            </w:pPr>
            <w:r w:rsidRPr="00093187">
              <w:t>1</w:t>
            </w:r>
          </w:p>
        </w:tc>
        <w:tc>
          <w:tcPr>
            <w:tcW w:w="8930" w:type="dxa"/>
            <w:tcBorders>
              <w:top w:val="single" w:sz="4" w:space="0" w:color="808080" w:themeColor="text1" w:themeTint="7F" w:themeShade="00"/>
              <w:right w:val="single" w:sz="4" w:space="0" w:color="808080" w:themeColor="text1" w:themeTint="7F" w:themeShade="00"/>
            </w:tcBorders>
          </w:tcPr>
          <w:p w14:paraId="78CC692B" w14:textId="190EE5AE" w:rsidR="000B576D" w:rsidRPr="00093187" w:rsidRDefault="000B576D" w:rsidP="00ED527B">
            <w:pPr>
              <w:pStyle w:val="AGTabukatext"/>
            </w:pPr>
            <w:r w:rsidRPr="00093187">
              <w:t xml:space="preserve">URL </w:t>
            </w:r>
            <w:r w:rsidR="00E16CDE">
              <w:t>pre REST služby</w:t>
            </w:r>
          </w:p>
        </w:tc>
      </w:tr>
      <w:tr w:rsidR="000B576D" w:rsidRPr="00093187" w14:paraId="1AD1EB2A" w14:textId="77777777" w:rsidTr="00605523">
        <w:tc>
          <w:tcPr>
            <w:tcW w:w="567" w:type="dxa"/>
            <w:tcBorders>
              <w:left w:val="single" w:sz="4" w:space="0" w:color="808080" w:themeColor="text1" w:themeTint="7F" w:themeShade="00"/>
            </w:tcBorders>
          </w:tcPr>
          <w:p w14:paraId="6E33C0BE" w14:textId="77777777" w:rsidR="000B576D" w:rsidRPr="00093187" w:rsidRDefault="000B576D" w:rsidP="00ED527B">
            <w:pPr>
              <w:pStyle w:val="AGTabukatext"/>
            </w:pPr>
            <w:r w:rsidRPr="00093187">
              <w:t>2</w:t>
            </w:r>
          </w:p>
        </w:tc>
        <w:tc>
          <w:tcPr>
            <w:tcW w:w="8930" w:type="dxa"/>
            <w:tcBorders>
              <w:right w:val="single" w:sz="4" w:space="0" w:color="808080" w:themeColor="text1" w:themeTint="7F" w:themeShade="00"/>
            </w:tcBorders>
          </w:tcPr>
          <w:p w14:paraId="52762E10" w14:textId="36273D85" w:rsidR="000B576D" w:rsidRPr="00093187" w:rsidRDefault="000B576D" w:rsidP="00ED527B">
            <w:pPr>
              <w:pStyle w:val="AGTabukatext"/>
            </w:pPr>
            <w:r w:rsidRPr="00093187">
              <w:t xml:space="preserve">Zoznam </w:t>
            </w:r>
            <w:r w:rsidR="00E16CDE">
              <w:t xml:space="preserve">služieb </w:t>
            </w:r>
            <w:r w:rsidR="00A158DE">
              <w:t>pre externé vrstvy</w:t>
            </w:r>
          </w:p>
        </w:tc>
      </w:tr>
      <w:tr w:rsidR="00605523" w:rsidRPr="00093187" w14:paraId="3CA914B2" w14:textId="77777777" w:rsidTr="00964DE2">
        <w:tc>
          <w:tcPr>
            <w:tcW w:w="567" w:type="dxa"/>
            <w:tcBorders>
              <w:left w:val="single" w:sz="4" w:space="0" w:color="808080" w:themeColor="text1" w:themeTint="7F" w:themeShade="00"/>
            </w:tcBorders>
          </w:tcPr>
          <w:p w14:paraId="2BE06835" w14:textId="3D8BD691" w:rsidR="00605523" w:rsidRPr="00093187" w:rsidRDefault="00605523" w:rsidP="00ED527B">
            <w:pPr>
              <w:pStyle w:val="AGTabukatext"/>
            </w:pPr>
            <w:r>
              <w:t>3</w:t>
            </w:r>
          </w:p>
        </w:tc>
        <w:tc>
          <w:tcPr>
            <w:tcW w:w="8930" w:type="dxa"/>
            <w:tcBorders>
              <w:right w:val="single" w:sz="4" w:space="0" w:color="808080" w:themeColor="text1" w:themeTint="7F" w:themeShade="00"/>
            </w:tcBorders>
          </w:tcPr>
          <w:p w14:paraId="5B0A7EA3" w14:textId="62D48A5F" w:rsidR="00605523" w:rsidRPr="00093187" w:rsidRDefault="00605523" w:rsidP="00ED527B">
            <w:pPr>
              <w:pStyle w:val="AGTabukatext"/>
            </w:pPr>
            <w:r>
              <w:t xml:space="preserve">Zoznam editovateľných atribútov </w:t>
            </w:r>
            <w:r w:rsidR="00E16CDE">
              <w:t>HU a volieb deklarácií</w:t>
            </w:r>
          </w:p>
        </w:tc>
      </w:tr>
      <w:tr w:rsidR="00964DE2" w:rsidRPr="00093187" w14:paraId="5D235172" w14:textId="77777777" w:rsidTr="00ED527B">
        <w:tc>
          <w:tcPr>
            <w:tcW w:w="567" w:type="dxa"/>
            <w:tcBorders>
              <w:left w:val="single" w:sz="4" w:space="0" w:color="808080" w:themeColor="text1" w:themeTint="7F" w:themeShade="00"/>
              <w:bottom w:val="single" w:sz="4" w:space="0" w:color="808080" w:themeColor="text1" w:themeTint="7F" w:themeShade="00"/>
            </w:tcBorders>
          </w:tcPr>
          <w:p w14:paraId="0A6E9C7D" w14:textId="2EF877FA" w:rsidR="00964DE2" w:rsidRDefault="00964DE2" w:rsidP="00ED527B">
            <w:pPr>
              <w:pStyle w:val="AGTabukatext"/>
            </w:pPr>
            <w:r>
              <w:t>4</w:t>
            </w:r>
          </w:p>
        </w:tc>
        <w:tc>
          <w:tcPr>
            <w:tcW w:w="8930" w:type="dxa"/>
            <w:tcBorders>
              <w:bottom w:val="single" w:sz="4" w:space="0" w:color="808080" w:themeColor="text1" w:themeTint="7F" w:themeShade="00"/>
              <w:right w:val="single" w:sz="4" w:space="0" w:color="808080" w:themeColor="text1" w:themeTint="7F" w:themeShade="00"/>
            </w:tcBorders>
          </w:tcPr>
          <w:p w14:paraId="5076157E" w14:textId="5F099B7D" w:rsidR="00964DE2" w:rsidRPr="00BD62E3" w:rsidRDefault="00DC21EE" w:rsidP="00ED527B">
            <w:pPr>
              <w:pStyle w:val="AGTabukatext"/>
              <w:rPr>
                <w:lang w:val="en-GB"/>
              </w:rPr>
            </w:pPr>
            <w:r>
              <w:t>Príklady volaní URL služieb v prostredí JMeter</w:t>
            </w:r>
            <w:r w:rsidR="00BD62E3">
              <w:t xml:space="preserve"> </w:t>
            </w:r>
            <w:r w:rsidR="00B936BA">
              <w:rPr>
                <w:lang w:val="en-GB"/>
              </w:rPr>
              <w:t>–</w:t>
            </w:r>
            <w:r w:rsidR="00BD62E3">
              <w:rPr>
                <w:lang w:val="en-GB"/>
              </w:rPr>
              <w:t xml:space="preserve"> </w:t>
            </w:r>
            <w:r w:rsidR="00B936BA">
              <w:rPr>
                <w:lang w:val="en-GB"/>
              </w:rPr>
              <w:t>GSAA202</w:t>
            </w:r>
            <w:r w:rsidR="007C3495">
              <w:rPr>
                <w:lang w:val="en-GB"/>
              </w:rPr>
              <w:t>4</w:t>
            </w:r>
            <w:r w:rsidR="00B936BA">
              <w:rPr>
                <w:lang w:val="en-GB"/>
              </w:rPr>
              <w:t>.jmx</w:t>
            </w:r>
          </w:p>
        </w:tc>
      </w:tr>
    </w:tbl>
    <w:p w14:paraId="525FF7E7" w14:textId="77777777" w:rsidR="00483234" w:rsidRDefault="00483234">
      <w:pPr>
        <w:suppressAutoHyphens w:val="0"/>
        <w:spacing w:after="160" w:line="259" w:lineRule="auto"/>
        <w:rPr>
          <w:rFonts w:eastAsia="Arial" w:cs="Arial"/>
          <w:b/>
          <w:sz w:val="28"/>
          <w:szCs w:val="28"/>
        </w:rPr>
      </w:pPr>
      <w:r>
        <w:rPr>
          <w:rFonts w:eastAsia="Arial" w:cs="Arial"/>
        </w:rPr>
        <w:br w:type="page"/>
      </w:r>
    </w:p>
    <w:p w14:paraId="02376B73" w14:textId="41BB8812" w:rsidR="000B576D" w:rsidRPr="00093187" w:rsidRDefault="000B576D" w:rsidP="00FE7CF8">
      <w:pPr>
        <w:pStyle w:val="AGNadpis1"/>
        <w:rPr>
          <w:rFonts w:eastAsia="Arial"/>
        </w:rPr>
      </w:pPr>
      <w:bookmarkStart w:id="16" w:name="_Toc178328205"/>
      <w:r w:rsidRPr="00093187">
        <w:rPr>
          <w:rFonts w:eastAsia="Arial"/>
        </w:rPr>
        <w:lastRenderedPageBreak/>
        <w:t>Skratky a pojmy</w:t>
      </w:r>
      <w:bookmarkEnd w:id="16"/>
    </w:p>
    <w:tbl>
      <w:tblPr>
        <w:tblW w:w="9497" w:type="dxa"/>
        <w:tblInd w:w="212" w:type="dxa"/>
        <w:tblBorders>
          <w:top w:val="single" w:sz="6" w:space="0" w:color="auto"/>
          <w:left w:val="single" w:sz="6" w:space="0" w:color="auto"/>
          <w:bottom w:val="single" w:sz="6" w:space="0" w:color="auto"/>
          <w:right w:val="single" w:sz="6" w:space="0" w:color="auto"/>
          <w:insideH w:val="single" w:sz="4" w:space="0" w:color="BFBFBF" w:themeColor="background1" w:themeShade="BF"/>
          <w:insideV w:val="single" w:sz="4" w:space="0" w:color="BFBFBF" w:themeColor="background1" w:themeShade="BF"/>
        </w:tblBorders>
        <w:tblLayout w:type="fixed"/>
        <w:tblCellMar>
          <w:left w:w="70" w:type="dxa"/>
          <w:right w:w="70" w:type="dxa"/>
        </w:tblCellMar>
        <w:tblLook w:val="0000" w:firstRow="0" w:lastRow="0" w:firstColumn="0" w:lastColumn="0" w:noHBand="0" w:noVBand="0"/>
      </w:tblPr>
      <w:tblGrid>
        <w:gridCol w:w="1768"/>
        <w:gridCol w:w="7729"/>
      </w:tblGrid>
      <w:tr w:rsidR="000B576D" w:rsidRPr="00093187" w14:paraId="0FFE5C62" w14:textId="77777777" w:rsidTr="00ED527B">
        <w:trPr>
          <w:tblHeader/>
        </w:trPr>
        <w:tc>
          <w:tcPr>
            <w:tcW w:w="1768" w:type="dxa"/>
            <w:tcBorders>
              <w:top w:val="single" w:sz="4" w:space="0" w:color="808080" w:themeColor="text1" w:themeTint="7F" w:themeShade="00"/>
              <w:left w:val="single" w:sz="4" w:space="0" w:color="808080" w:themeColor="text1" w:themeTint="7F" w:themeShade="00"/>
              <w:bottom w:val="single" w:sz="4" w:space="0" w:color="808080" w:themeColor="text1" w:themeTint="7F" w:themeShade="00"/>
            </w:tcBorders>
            <w:shd w:val="clear" w:color="auto" w:fill="D9D9D9" w:themeFill="background1" w:themeFillShade="D9"/>
          </w:tcPr>
          <w:p w14:paraId="2321CF4E" w14:textId="77777777" w:rsidR="000B576D" w:rsidRPr="00093187" w:rsidRDefault="000B576D" w:rsidP="00ED527B">
            <w:pPr>
              <w:pStyle w:val="AGTabukatext"/>
            </w:pPr>
            <w:r w:rsidRPr="00093187">
              <w:t>Skratka/Pojem</w:t>
            </w:r>
          </w:p>
        </w:tc>
        <w:tc>
          <w:tcPr>
            <w:tcW w:w="7729" w:type="dxa"/>
            <w:tcBorders>
              <w:top w:val="single" w:sz="4" w:space="0" w:color="808080" w:themeColor="text1" w:themeTint="7F" w:themeShade="00"/>
              <w:bottom w:val="single" w:sz="4" w:space="0" w:color="808080" w:themeColor="text1" w:themeTint="7F" w:themeShade="00"/>
              <w:right w:val="single" w:sz="4" w:space="0" w:color="808080" w:themeColor="text1" w:themeTint="7F" w:themeShade="00"/>
            </w:tcBorders>
            <w:shd w:val="clear" w:color="auto" w:fill="D9D9D9" w:themeFill="background1" w:themeFillShade="D9"/>
          </w:tcPr>
          <w:p w14:paraId="631AA37A" w14:textId="77777777" w:rsidR="000B576D" w:rsidRPr="00093187" w:rsidRDefault="000B576D" w:rsidP="00ED527B">
            <w:pPr>
              <w:pStyle w:val="AGTabukatext"/>
            </w:pPr>
            <w:r w:rsidRPr="00093187">
              <w:t>Vysvetlenie</w:t>
            </w:r>
          </w:p>
        </w:tc>
      </w:tr>
      <w:tr w:rsidR="000B576D" w:rsidRPr="00093187" w14:paraId="52697A1E" w14:textId="77777777" w:rsidTr="00ED527B">
        <w:tc>
          <w:tcPr>
            <w:tcW w:w="1768" w:type="dxa"/>
            <w:tcBorders>
              <w:top w:val="single" w:sz="4" w:space="0" w:color="808080" w:themeColor="text1" w:themeTint="7F" w:themeShade="00"/>
              <w:left w:val="single" w:sz="4" w:space="0" w:color="808080" w:themeColor="text1" w:themeTint="7F" w:themeShade="00"/>
            </w:tcBorders>
          </w:tcPr>
          <w:p w14:paraId="2C2AE602" w14:textId="77777777" w:rsidR="000B576D" w:rsidRPr="00093187" w:rsidRDefault="000B576D" w:rsidP="00ED527B">
            <w:pPr>
              <w:pStyle w:val="AGTabukatext"/>
            </w:pPr>
            <w:r w:rsidRPr="00093187">
              <w:t>AGS</w:t>
            </w:r>
          </w:p>
        </w:tc>
        <w:tc>
          <w:tcPr>
            <w:tcW w:w="7729" w:type="dxa"/>
            <w:tcBorders>
              <w:top w:val="single" w:sz="4" w:space="0" w:color="808080" w:themeColor="text1" w:themeTint="7F" w:themeShade="00"/>
              <w:right w:val="single" w:sz="4" w:space="0" w:color="808080" w:themeColor="text1" w:themeTint="7F" w:themeShade="00"/>
            </w:tcBorders>
          </w:tcPr>
          <w:p w14:paraId="04C69C5E" w14:textId="77777777" w:rsidR="000B576D" w:rsidRPr="00093187" w:rsidRDefault="000B576D" w:rsidP="00ED527B">
            <w:pPr>
              <w:pStyle w:val="AGTabukatext"/>
            </w:pPr>
            <w:r w:rsidRPr="00093187">
              <w:t>ArcGIS for Server jedná sa o GIS server, ktorý sa využíva v IS GSAA.</w:t>
            </w:r>
          </w:p>
        </w:tc>
      </w:tr>
      <w:tr w:rsidR="000B576D" w:rsidRPr="00093187" w14:paraId="0EE453E5" w14:textId="77777777" w:rsidTr="00ED527B">
        <w:tc>
          <w:tcPr>
            <w:tcW w:w="1768" w:type="dxa"/>
            <w:tcBorders>
              <w:left w:val="single" w:sz="4" w:space="0" w:color="808080" w:themeColor="text1" w:themeTint="7F" w:themeShade="00"/>
            </w:tcBorders>
          </w:tcPr>
          <w:p w14:paraId="337EC50A" w14:textId="77777777" w:rsidR="000B576D" w:rsidRPr="00093187" w:rsidRDefault="000B576D" w:rsidP="00ED527B">
            <w:pPr>
              <w:pStyle w:val="AGTabukatext"/>
            </w:pPr>
            <w:r w:rsidRPr="00093187">
              <w:t>AGE</w:t>
            </w:r>
          </w:p>
        </w:tc>
        <w:tc>
          <w:tcPr>
            <w:tcW w:w="7729" w:type="dxa"/>
            <w:tcBorders>
              <w:right w:val="single" w:sz="4" w:space="0" w:color="808080" w:themeColor="text1" w:themeTint="7F" w:themeShade="00"/>
            </w:tcBorders>
          </w:tcPr>
          <w:p w14:paraId="2159D8F1" w14:textId="77777777" w:rsidR="000B576D" w:rsidRPr="00093187" w:rsidRDefault="000B576D" w:rsidP="00ED527B">
            <w:pPr>
              <w:pStyle w:val="AGTabukatext"/>
            </w:pPr>
            <w:r w:rsidRPr="00093187">
              <w:t>ArcGIS Enterprise, je produkt ktorý zahŕňa AGS, Portal for ArcGIS a ďalšie produkty od spoločnosti Esri.</w:t>
            </w:r>
          </w:p>
        </w:tc>
      </w:tr>
      <w:tr w:rsidR="000B576D" w:rsidRPr="00093187" w14:paraId="5CAE8E23" w14:textId="77777777" w:rsidTr="00ED527B">
        <w:tc>
          <w:tcPr>
            <w:tcW w:w="1768" w:type="dxa"/>
            <w:tcBorders>
              <w:left w:val="single" w:sz="4" w:space="0" w:color="808080" w:themeColor="text1" w:themeTint="7F" w:themeShade="00"/>
            </w:tcBorders>
          </w:tcPr>
          <w:p w14:paraId="68733076" w14:textId="77777777" w:rsidR="000B576D" w:rsidRPr="00093187" w:rsidRDefault="000B576D" w:rsidP="00ED527B">
            <w:pPr>
              <w:pStyle w:val="AGTabukatext"/>
            </w:pPr>
            <w:r w:rsidRPr="00093187">
              <w:t>ArcGIS</w:t>
            </w:r>
          </w:p>
        </w:tc>
        <w:tc>
          <w:tcPr>
            <w:tcW w:w="7729" w:type="dxa"/>
            <w:tcBorders>
              <w:right w:val="single" w:sz="4" w:space="0" w:color="808080" w:themeColor="text1" w:themeTint="7F" w:themeShade="00"/>
            </w:tcBorders>
          </w:tcPr>
          <w:p w14:paraId="26170885" w14:textId="77777777" w:rsidR="000B576D" w:rsidRPr="00093187" w:rsidRDefault="000B576D" w:rsidP="00ED527B">
            <w:pPr>
              <w:pStyle w:val="AGTabukatext"/>
            </w:pPr>
            <w:r w:rsidRPr="00093187">
              <w:t>GIS platforma implementovaná spoločnosťou Esri.</w:t>
            </w:r>
          </w:p>
        </w:tc>
      </w:tr>
      <w:tr w:rsidR="000B576D" w:rsidRPr="00093187" w14:paraId="56D7B053" w14:textId="77777777" w:rsidTr="00ED527B">
        <w:tc>
          <w:tcPr>
            <w:tcW w:w="1768" w:type="dxa"/>
            <w:tcBorders>
              <w:left w:val="single" w:sz="4" w:space="0" w:color="808080" w:themeColor="text1" w:themeTint="7F" w:themeShade="00"/>
            </w:tcBorders>
          </w:tcPr>
          <w:p w14:paraId="2F8FBAEB" w14:textId="77777777" w:rsidR="000B576D" w:rsidRPr="00093187" w:rsidRDefault="000B576D" w:rsidP="00ED527B">
            <w:pPr>
              <w:pStyle w:val="AGTabukatext"/>
            </w:pPr>
            <w:r w:rsidRPr="00093187">
              <w:t>EV</w:t>
            </w:r>
          </w:p>
        </w:tc>
        <w:tc>
          <w:tcPr>
            <w:tcW w:w="7729" w:type="dxa"/>
            <w:tcBorders>
              <w:right w:val="single" w:sz="4" w:space="0" w:color="808080" w:themeColor="text1" w:themeTint="7F" w:themeShade="00"/>
            </w:tcBorders>
          </w:tcPr>
          <w:p w14:paraId="380299EB" w14:textId="77777777" w:rsidR="000B576D" w:rsidRPr="00093187" w:rsidRDefault="000B576D" w:rsidP="00ED527B">
            <w:pPr>
              <w:pStyle w:val="AGTabukatext"/>
            </w:pPr>
            <w:r w:rsidRPr="00093187">
              <w:t>Externé vrstvy, ktoré slúžia ako referenčné vrstvy na výpočet plochy prekryvu s HU.</w:t>
            </w:r>
          </w:p>
        </w:tc>
      </w:tr>
      <w:tr w:rsidR="000B576D" w:rsidRPr="00093187" w14:paraId="45FDF607" w14:textId="77777777" w:rsidTr="00ED527B">
        <w:tc>
          <w:tcPr>
            <w:tcW w:w="1768" w:type="dxa"/>
            <w:tcBorders>
              <w:left w:val="single" w:sz="4" w:space="0" w:color="808080" w:themeColor="text1" w:themeTint="7F" w:themeShade="00"/>
            </w:tcBorders>
          </w:tcPr>
          <w:p w14:paraId="2B9445D5" w14:textId="77777777" w:rsidR="000B576D" w:rsidRPr="00093187" w:rsidRDefault="000B576D" w:rsidP="00ED527B">
            <w:pPr>
              <w:pStyle w:val="AGTabukatext"/>
            </w:pPr>
            <w:r w:rsidRPr="00093187">
              <w:t>GDB GSAA</w:t>
            </w:r>
          </w:p>
        </w:tc>
        <w:tc>
          <w:tcPr>
            <w:tcW w:w="7729" w:type="dxa"/>
            <w:tcBorders>
              <w:right w:val="single" w:sz="4" w:space="0" w:color="808080" w:themeColor="text1" w:themeTint="7F" w:themeShade="00"/>
            </w:tcBorders>
          </w:tcPr>
          <w:p w14:paraId="7247C282" w14:textId="77777777" w:rsidR="000B576D" w:rsidRPr="00093187" w:rsidRDefault="000B576D" w:rsidP="00ED527B">
            <w:pPr>
              <w:pStyle w:val="AGTabukatext"/>
            </w:pPr>
            <w:r w:rsidRPr="00093187">
              <w:t>Centrálna geodatabáza IS GSAA.</w:t>
            </w:r>
          </w:p>
        </w:tc>
      </w:tr>
      <w:tr w:rsidR="000B576D" w:rsidRPr="00093187" w14:paraId="1633E244" w14:textId="77777777" w:rsidTr="00ED527B">
        <w:tc>
          <w:tcPr>
            <w:tcW w:w="1768" w:type="dxa"/>
            <w:tcBorders>
              <w:left w:val="single" w:sz="4" w:space="0" w:color="808080" w:themeColor="text1" w:themeTint="7F" w:themeShade="00"/>
            </w:tcBorders>
          </w:tcPr>
          <w:p w14:paraId="3AD44DAC" w14:textId="77777777" w:rsidR="000B576D" w:rsidRPr="00093187" w:rsidRDefault="000B576D" w:rsidP="00ED527B">
            <w:pPr>
              <w:pStyle w:val="AGTabukatext"/>
            </w:pPr>
            <w:r w:rsidRPr="00093187">
              <w:t>GIS</w:t>
            </w:r>
          </w:p>
        </w:tc>
        <w:tc>
          <w:tcPr>
            <w:tcW w:w="7729" w:type="dxa"/>
            <w:tcBorders>
              <w:right w:val="single" w:sz="4" w:space="0" w:color="808080" w:themeColor="text1" w:themeTint="7F" w:themeShade="00"/>
            </w:tcBorders>
          </w:tcPr>
          <w:p w14:paraId="7DB4A53C" w14:textId="77777777" w:rsidR="000B576D" w:rsidRPr="00093187" w:rsidRDefault="000B576D" w:rsidP="00ED527B">
            <w:pPr>
              <w:pStyle w:val="AGTabukatext"/>
            </w:pPr>
            <w:r w:rsidRPr="00093187">
              <w:t>Geografický informačný systém je určený k zberu, ukladaniu, analyzovaniu a spravovaniu rôznorodých priestorových údajov.</w:t>
            </w:r>
          </w:p>
        </w:tc>
      </w:tr>
      <w:tr w:rsidR="000B576D" w:rsidRPr="00093187" w14:paraId="12820E06" w14:textId="77777777" w:rsidTr="00ED527B">
        <w:tc>
          <w:tcPr>
            <w:tcW w:w="1768" w:type="dxa"/>
            <w:tcBorders>
              <w:left w:val="single" w:sz="4" w:space="0" w:color="808080" w:themeColor="text1" w:themeTint="7F" w:themeShade="00"/>
            </w:tcBorders>
          </w:tcPr>
          <w:p w14:paraId="5F7BFABB" w14:textId="77777777" w:rsidR="000B576D" w:rsidRPr="00093187" w:rsidRDefault="000B576D" w:rsidP="00ED527B">
            <w:pPr>
              <w:pStyle w:val="AGTabukatext"/>
            </w:pPr>
            <w:r w:rsidRPr="00093187">
              <w:t>GSAA</w:t>
            </w:r>
          </w:p>
        </w:tc>
        <w:tc>
          <w:tcPr>
            <w:tcW w:w="7729" w:type="dxa"/>
            <w:tcBorders>
              <w:right w:val="single" w:sz="4" w:space="0" w:color="808080" w:themeColor="text1" w:themeTint="7F" w:themeShade="00"/>
            </w:tcBorders>
          </w:tcPr>
          <w:p w14:paraId="324EC255" w14:textId="261E7D6E" w:rsidR="000B576D" w:rsidRPr="00093187" w:rsidRDefault="000B576D" w:rsidP="00ED527B">
            <w:pPr>
              <w:pStyle w:val="AGTabukatext"/>
              <w:rPr>
                <w:rStyle w:val="Emphasis"/>
                <w:i w:val="0"/>
                <w:iCs w:val="0"/>
              </w:rPr>
            </w:pPr>
            <w:r w:rsidRPr="00093187">
              <w:t>Geopriestorová žiadosti o</w:t>
            </w:r>
            <w:r>
              <w:t xml:space="preserve"> podporu</w:t>
            </w:r>
            <w:r w:rsidRPr="00093187">
              <w:t>.</w:t>
            </w:r>
          </w:p>
        </w:tc>
      </w:tr>
      <w:tr w:rsidR="000B576D" w:rsidRPr="00093187" w14:paraId="40B407E5" w14:textId="77777777" w:rsidTr="00ED527B">
        <w:tc>
          <w:tcPr>
            <w:tcW w:w="1768" w:type="dxa"/>
            <w:tcBorders>
              <w:left w:val="single" w:sz="4" w:space="0" w:color="808080" w:themeColor="text1" w:themeTint="7F" w:themeShade="00"/>
            </w:tcBorders>
          </w:tcPr>
          <w:p w14:paraId="2260B92C" w14:textId="77777777" w:rsidR="000B576D" w:rsidRPr="00093187" w:rsidRDefault="000B576D" w:rsidP="00ED527B">
            <w:pPr>
              <w:pStyle w:val="AGTabukatext"/>
            </w:pPr>
            <w:r w:rsidRPr="00093187">
              <w:t>HU</w:t>
            </w:r>
          </w:p>
        </w:tc>
        <w:tc>
          <w:tcPr>
            <w:tcW w:w="7729" w:type="dxa"/>
            <w:tcBorders>
              <w:right w:val="single" w:sz="4" w:space="0" w:color="808080" w:themeColor="text1" w:themeTint="7F" w:themeShade="00"/>
            </w:tcBorders>
          </w:tcPr>
          <w:p w14:paraId="73ACA147" w14:textId="77777777" w:rsidR="000B576D" w:rsidRPr="00093187" w:rsidRDefault="000B576D" w:rsidP="00ED527B">
            <w:pPr>
              <w:pStyle w:val="AGTabukatext"/>
            </w:pPr>
            <w:r w:rsidRPr="00093187">
              <w:t>Hranica užívania – deklarovaná plocha, na ktorej žiadateľ hospodári.</w:t>
            </w:r>
          </w:p>
        </w:tc>
      </w:tr>
      <w:tr w:rsidR="000B576D" w:rsidRPr="00093187" w14:paraId="28C924A8" w14:textId="77777777" w:rsidTr="00ED527B">
        <w:tc>
          <w:tcPr>
            <w:tcW w:w="1768" w:type="dxa"/>
            <w:tcBorders>
              <w:left w:val="single" w:sz="4" w:space="0" w:color="808080" w:themeColor="text1" w:themeTint="7F" w:themeShade="00"/>
            </w:tcBorders>
          </w:tcPr>
          <w:p w14:paraId="559FB3A2" w14:textId="77777777" w:rsidR="000B576D" w:rsidRPr="00093187" w:rsidRDefault="000B576D" w:rsidP="00ED527B">
            <w:pPr>
              <w:pStyle w:val="AGTabukatext"/>
            </w:pPr>
            <w:r w:rsidRPr="00093187">
              <w:t xml:space="preserve">IS GSAA </w:t>
            </w:r>
          </w:p>
        </w:tc>
        <w:tc>
          <w:tcPr>
            <w:tcW w:w="7729" w:type="dxa"/>
            <w:tcBorders>
              <w:right w:val="single" w:sz="4" w:space="0" w:color="808080" w:themeColor="text1" w:themeTint="7F" w:themeShade="00"/>
            </w:tcBorders>
          </w:tcPr>
          <w:p w14:paraId="6ABB26B7" w14:textId="77777777" w:rsidR="000B576D" w:rsidRPr="00093187" w:rsidRDefault="000B576D" w:rsidP="00ED527B">
            <w:pPr>
              <w:pStyle w:val="AGTabukatext"/>
            </w:pPr>
            <w:r w:rsidRPr="00093187">
              <w:t>Informačný systém, ktorý zastrešuje komplexne problematiku podávania GSAA.</w:t>
            </w:r>
          </w:p>
        </w:tc>
      </w:tr>
      <w:tr w:rsidR="000B576D" w:rsidRPr="00093187" w14:paraId="208CFD68" w14:textId="77777777" w:rsidTr="00ED527B">
        <w:tc>
          <w:tcPr>
            <w:tcW w:w="1768" w:type="dxa"/>
            <w:tcBorders>
              <w:left w:val="single" w:sz="4" w:space="0" w:color="808080" w:themeColor="text1" w:themeTint="7F" w:themeShade="00"/>
            </w:tcBorders>
          </w:tcPr>
          <w:p w14:paraId="47900345" w14:textId="77777777" w:rsidR="000B576D" w:rsidRPr="00093187" w:rsidRDefault="000B576D" w:rsidP="00ED527B">
            <w:pPr>
              <w:pStyle w:val="AGTabukatext"/>
            </w:pPr>
            <w:r w:rsidRPr="00093187">
              <w:t>IS IACS</w:t>
            </w:r>
          </w:p>
        </w:tc>
        <w:tc>
          <w:tcPr>
            <w:tcW w:w="7729" w:type="dxa"/>
            <w:tcBorders>
              <w:right w:val="single" w:sz="4" w:space="0" w:color="808080" w:themeColor="text1" w:themeTint="7F" w:themeShade="00"/>
            </w:tcBorders>
          </w:tcPr>
          <w:p w14:paraId="7ADA376B" w14:textId="77777777" w:rsidR="000B576D" w:rsidRPr="00093187" w:rsidRDefault="000B576D" w:rsidP="00ED527B">
            <w:pPr>
              <w:pStyle w:val="AGTabukatext"/>
            </w:pPr>
            <w:r w:rsidRPr="00093187">
              <w:t>Informačný systém Integrovaný administratívny a kontrolný systém slúži na administráciu a kontrolu prideľovania dotácií roľníkom a poľnohospodárskym subjektom hospodáriacim na pôde zo zdrojov EÚ.</w:t>
            </w:r>
          </w:p>
        </w:tc>
      </w:tr>
      <w:tr w:rsidR="000B576D" w:rsidRPr="00093187" w14:paraId="1ACB19B5" w14:textId="77777777" w:rsidTr="00ED527B">
        <w:tc>
          <w:tcPr>
            <w:tcW w:w="1768" w:type="dxa"/>
            <w:tcBorders>
              <w:left w:val="single" w:sz="4" w:space="0" w:color="808080" w:themeColor="text1" w:themeTint="7F" w:themeShade="00"/>
            </w:tcBorders>
          </w:tcPr>
          <w:p w14:paraId="5BE24A3C" w14:textId="77777777" w:rsidR="000B576D" w:rsidRPr="00093187" w:rsidRDefault="000B576D" w:rsidP="00ED527B">
            <w:pPr>
              <w:pStyle w:val="AGTabukatext"/>
            </w:pPr>
            <w:r w:rsidRPr="00093187">
              <w:t>KD</w:t>
            </w:r>
          </w:p>
        </w:tc>
        <w:tc>
          <w:tcPr>
            <w:tcW w:w="7729" w:type="dxa"/>
            <w:tcBorders>
              <w:right w:val="single" w:sz="4" w:space="0" w:color="808080" w:themeColor="text1" w:themeTint="7F" w:themeShade="00"/>
            </w:tcBorders>
          </w:tcPr>
          <w:p w14:paraId="1346B644" w14:textId="77777777" w:rsidR="000B576D" w:rsidRPr="00093187" w:rsidRDefault="000B576D" w:rsidP="00ED527B">
            <w:pPr>
              <w:pStyle w:val="AGTabukatext"/>
            </w:pPr>
            <w:r w:rsidRPr="00093187">
              <w:t>Kultúrny diel evidovaný v rámci LPIS.</w:t>
            </w:r>
          </w:p>
        </w:tc>
      </w:tr>
      <w:tr w:rsidR="000B576D" w:rsidRPr="00093187" w14:paraId="755C963D" w14:textId="77777777" w:rsidTr="00ED527B">
        <w:tc>
          <w:tcPr>
            <w:tcW w:w="1768" w:type="dxa"/>
            <w:tcBorders>
              <w:left w:val="single" w:sz="4" w:space="0" w:color="808080" w:themeColor="text1" w:themeTint="7F" w:themeShade="00"/>
            </w:tcBorders>
          </w:tcPr>
          <w:p w14:paraId="7CA607C5" w14:textId="77777777" w:rsidR="000B576D" w:rsidRPr="00093187" w:rsidRDefault="000B576D" w:rsidP="00ED527B">
            <w:pPr>
              <w:pStyle w:val="AGTabukatext"/>
            </w:pPr>
            <w:r w:rsidRPr="00093187">
              <w:t>LPIS</w:t>
            </w:r>
          </w:p>
        </w:tc>
        <w:tc>
          <w:tcPr>
            <w:tcW w:w="7729" w:type="dxa"/>
            <w:tcBorders>
              <w:right w:val="single" w:sz="4" w:space="0" w:color="808080" w:themeColor="text1" w:themeTint="7F" w:themeShade="00"/>
            </w:tcBorders>
          </w:tcPr>
          <w:p w14:paraId="08851AAA" w14:textId="77777777" w:rsidR="000B576D" w:rsidRPr="00093187" w:rsidRDefault="000B576D" w:rsidP="00ED527B">
            <w:pPr>
              <w:pStyle w:val="AGTabukatext"/>
            </w:pPr>
            <w:r w:rsidRPr="00093187">
              <w:t>Land Parcel Identification System – Register pôdy.</w:t>
            </w:r>
          </w:p>
        </w:tc>
      </w:tr>
      <w:tr w:rsidR="000B576D" w:rsidRPr="00093187" w14:paraId="00175F43" w14:textId="77777777" w:rsidTr="00ED527B">
        <w:tc>
          <w:tcPr>
            <w:tcW w:w="1768" w:type="dxa"/>
            <w:tcBorders>
              <w:left w:val="single" w:sz="4" w:space="0" w:color="808080" w:themeColor="text1" w:themeTint="7F" w:themeShade="00"/>
            </w:tcBorders>
          </w:tcPr>
          <w:p w14:paraId="7BFCA1FC" w14:textId="77777777" w:rsidR="000B576D" w:rsidRPr="00093187" w:rsidRDefault="000B576D" w:rsidP="00ED527B">
            <w:pPr>
              <w:pStyle w:val="AGTabukatext"/>
            </w:pPr>
            <w:r w:rsidRPr="00093187">
              <w:t>NZ BP</w:t>
            </w:r>
          </w:p>
        </w:tc>
        <w:tc>
          <w:tcPr>
            <w:tcW w:w="7729" w:type="dxa"/>
            <w:tcBorders>
              <w:right w:val="single" w:sz="4" w:space="0" w:color="808080" w:themeColor="text1" w:themeTint="7F" w:themeShade="00"/>
            </w:tcBorders>
          </w:tcPr>
          <w:p w14:paraId="25DF3C41" w14:textId="77777777" w:rsidR="000B576D" w:rsidRPr="00093187" w:rsidRDefault="000B576D" w:rsidP="00ED527B">
            <w:pPr>
              <w:pStyle w:val="AGTabukatext"/>
            </w:pPr>
            <w:r w:rsidRPr="00093187">
              <w:t>Nárazníková zóna – brehový porast.</w:t>
            </w:r>
          </w:p>
        </w:tc>
      </w:tr>
      <w:tr w:rsidR="000B576D" w:rsidRPr="00093187" w14:paraId="4C3F4F26" w14:textId="77777777" w:rsidTr="00ED527B">
        <w:tc>
          <w:tcPr>
            <w:tcW w:w="1768" w:type="dxa"/>
            <w:tcBorders>
              <w:left w:val="single" w:sz="4" w:space="0" w:color="808080" w:themeColor="text1" w:themeTint="7F" w:themeShade="00"/>
            </w:tcBorders>
          </w:tcPr>
          <w:p w14:paraId="1BAE320F" w14:textId="77777777" w:rsidR="000B576D" w:rsidRPr="00093187" w:rsidRDefault="000B576D" w:rsidP="00ED527B">
            <w:pPr>
              <w:pStyle w:val="AGTabukatext"/>
            </w:pPr>
            <w:r w:rsidRPr="00093187">
              <w:t>ZPP</w:t>
            </w:r>
          </w:p>
        </w:tc>
        <w:tc>
          <w:tcPr>
            <w:tcW w:w="7729" w:type="dxa"/>
            <w:tcBorders>
              <w:right w:val="single" w:sz="4" w:space="0" w:color="808080" w:themeColor="text1" w:themeTint="7F" w:themeShade="00"/>
            </w:tcBorders>
          </w:tcPr>
          <w:p w14:paraId="04C31D15" w14:textId="77777777" w:rsidR="000B576D" w:rsidRPr="00093187" w:rsidRDefault="000B576D" w:rsidP="00ED527B">
            <w:pPr>
              <w:pStyle w:val="AGTabukatext"/>
            </w:pPr>
            <w:r w:rsidRPr="00093187">
              <w:t xml:space="preserve">Zoznam poľnohospodárskych pozemkov, je prílohou k jednotnej žiadosti. </w:t>
            </w:r>
          </w:p>
        </w:tc>
      </w:tr>
    </w:tbl>
    <w:p w14:paraId="2C776B63" w14:textId="77777777" w:rsidR="000B576D" w:rsidRPr="00093187" w:rsidRDefault="000B576D" w:rsidP="000B576D">
      <w:pPr>
        <w:pStyle w:val="AGNeslovanynadpis"/>
        <w:rPr>
          <w:rFonts w:ascii="Arial" w:hAnsi="Arial" w:cs="Arial"/>
        </w:rPr>
      </w:pPr>
    </w:p>
    <w:p w14:paraId="687AB950" w14:textId="77777777" w:rsidR="00387D1A" w:rsidRDefault="00387D1A">
      <w:pPr>
        <w:suppressAutoHyphens w:val="0"/>
        <w:spacing w:after="160" w:line="259" w:lineRule="auto"/>
        <w:rPr>
          <w:rFonts w:eastAsia="Arial" w:cs="Arial"/>
          <w:b/>
          <w:sz w:val="28"/>
          <w:szCs w:val="28"/>
        </w:rPr>
      </w:pPr>
    </w:p>
    <w:p w14:paraId="50AC6344" w14:textId="77777777" w:rsidR="00387D1A" w:rsidRDefault="00387D1A">
      <w:pPr>
        <w:suppressAutoHyphens w:val="0"/>
        <w:spacing w:after="160" w:line="259" w:lineRule="auto"/>
        <w:rPr>
          <w:rFonts w:eastAsia="Arial" w:cs="Arial"/>
          <w:b/>
          <w:sz w:val="28"/>
          <w:szCs w:val="28"/>
        </w:rPr>
      </w:pPr>
    </w:p>
    <w:p w14:paraId="576FE30A" w14:textId="77777777" w:rsidR="00387D1A" w:rsidRDefault="00387D1A">
      <w:pPr>
        <w:suppressAutoHyphens w:val="0"/>
        <w:spacing w:after="160" w:line="259" w:lineRule="auto"/>
        <w:rPr>
          <w:rFonts w:eastAsia="Arial" w:cs="Arial"/>
          <w:b/>
          <w:sz w:val="28"/>
          <w:szCs w:val="28"/>
        </w:rPr>
      </w:pPr>
    </w:p>
    <w:p w14:paraId="2E4C39E8" w14:textId="77777777" w:rsidR="00387D1A" w:rsidRDefault="00387D1A">
      <w:pPr>
        <w:suppressAutoHyphens w:val="0"/>
        <w:spacing w:after="160" w:line="259" w:lineRule="auto"/>
        <w:rPr>
          <w:rFonts w:eastAsia="Arial" w:cs="Arial"/>
          <w:b/>
          <w:sz w:val="28"/>
          <w:szCs w:val="28"/>
        </w:rPr>
      </w:pPr>
    </w:p>
    <w:p w14:paraId="30670479" w14:textId="77777777" w:rsidR="00387D1A" w:rsidRDefault="00387D1A">
      <w:pPr>
        <w:suppressAutoHyphens w:val="0"/>
        <w:spacing w:after="160" w:line="259" w:lineRule="auto"/>
        <w:rPr>
          <w:rFonts w:eastAsia="Arial" w:cs="Arial"/>
          <w:b/>
          <w:sz w:val="28"/>
          <w:szCs w:val="28"/>
        </w:rPr>
      </w:pPr>
    </w:p>
    <w:p w14:paraId="1984B6C9" w14:textId="77777777" w:rsidR="00387D1A" w:rsidRDefault="00387D1A">
      <w:pPr>
        <w:suppressAutoHyphens w:val="0"/>
        <w:spacing w:after="160" w:line="259" w:lineRule="auto"/>
        <w:rPr>
          <w:rFonts w:eastAsia="Arial" w:cs="Arial"/>
          <w:b/>
          <w:sz w:val="28"/>
          <w:szCs w:val="28"/>
        </w:rPr>
      </w:pPr>
    </w:p>
    <w:p w14:paraId="225F8A54" w14:textId="77777777" w:rsidR="00387D1A" w:rsidRDefault="00387D1A">
      <w:pPr>
        <w:suppressAutoHyphens w:val="0"/>
        <w:spacing w:after="160" w:line="259" w:lineRule="auto"/>
        <w:rPr>
          <w:rFonts w:eastAsia="Arial" w:cs="Arial"/>
          <w:b/>
          <w:sz w:val="28"/>
          <w:szCs w:val="28"/>
        </w:rPr>
      </w:pPr>
    </w:p>
    <w:p w14:paraId="3284E545" w14:textId="77777777" w:rsidR="00387D1A" w:rsidRDefault="00387D1A">
      <w:pPr>
        <w:suppressAutoHyphens w:val="0"/>
        <w:spacing w:after="160" w:line="259" w:lineRule="auto"/>
        <w:rPr>
          <w:rFonts w:eastAsia="Arial" w:cs="Arial"/>
          <w:b/>
          <w:sz w:val="28"/>
          <w:szCs w:val="28"/>
        </w:rPr>
      </w:pPr>
    </w:p>
    <w:p w14:paraId="0624D2F5" w14:textId="77777777" w:rsidR="00387D1A" w:rsidRDefault="00387D1A">
      <w:pPr>
        <w:suppressAutoHyphens w:val="0"/>
        <w:spacing w:after="160" w:line="259" w:lineRule="auto"/>
        <w:rPr>
          <w:rFonts w:eastAsia="Arial" w:cs="Arial"/>
          <w:b/>
          <w:sz w:val="28"/>
          <w:szCs w:val="28"/>
        </w:rPr>
      </w:pPr>
    </w:p>
    <w:p w14:paraId="01B06523" w14:textId="77777777" w:rsidR="00387D1A" w:rsidRDefault="00387D1A">
      <w:pPr>
        <w:suppressAutoHyphens w:val="0"/>
        <w:spacing w:after="160" w:line="259" w:lineRule="auto"/>
        <w:rPr>
          <w:rFonts w:eastAsia="Arial" w:cs="Arial"/>
          <w:b/>
          <w:sz w:val="28"/>
          <w:szCs w:val="28"/>
        </w:rPr>
      </w:pPr>
    </w:p>
    <w:p w14:paraId="0178F8CB" w14:textId="77777777" w:rsidR="00387D1A" w:rsidRDefault="00387D1A">
      <w:pPr>
        <w:suppressAutoHyphens w:val="0"/>
        <w:spacing w:after="160" w:line="259" w:lineRule="auto"/>
        <w:rPr>
          <w:rFonts w:eastAsia="Arial" w:cs="Arial"/>
          <w:b/>
          <w:sz w:val="28"/>
          <w:szCs w:val="28"/>
        </w:rPr>
      </w:pPr>
    </w:p>
    <w:p w14:paraId="5E2D45BC" w14:textId="77777777" w:rsidR="00387D1A" w:rsidRDefault="00387D1A">
      <w:pPr>
        <w:suppressAutoHyphens w:val="0"/>
        <w:spacing w:after="160" w:line="259" w:lineRule="auto"/>
        <w:rPr>
          <w:rFonts w:eastAsia="Arial" w:cs="Arial"/>
          <w:b/>
          <w:sz w:val="28"/>
          <w:szCs w:val="28"/>
        </w:rPr>
      </w:pPr>
    </w:p>
    <w:p w14:paraId="69914D51" w14:textId="77777777" w:rsidR="00387D1A" w:rsidRDefault="00387D1A">
      <w:pPr>
        <w:suppressAutoHyphens w:val="0"/>
        <w:spacing w:after="160" w:line="259" w:lineRule="auto"/>
        <w:rPr>
          <w:rFonts w:eastAsia="Arial" w:cs="Arial"/>
          <w:b/>
          <w:sz w:val="28"/>
          <w:szCs w:val="28"/>
        </w:rPr>
      </w:pPr>
    </w:p>
    <w:p w14:paraId="460BD057" w14:textId="77777777" w:rsidR="00387D1A" w:rsidRDefault="00387D1A">
      <w:pPr>
        <w:suppressAutoHyphens w:val="0"/>
        <w:spacing w:after="160" w:line="259" w:lineRule="auto"/>
        <w:rPr>
          <w:rFonts w:eastAsia="Arial" w:cs="Arial"/>
          <w:b/>
          <w:sz w:val="28"/>
          <w:szCs w:val="28"/>
        </w:rPr>
      </w:pPr>
    </w:p>
    <w:p w14:paraId="01E95EC9" w14:textId="77777777" w:rsidR="00D14492" w:rsidRDefault="00D14492" w:rsidP="001A70D0">
      <w:pPr>
        <w:pStyle w:val="AGText0"/>
      </w:pPr>
      <w:bookmarkStart w:id="17" w:name="_Toc178328206"/>
    </w:p>
    <w:p w14:paraId="41B18F5B" w14:textId="0FC8D2A5" w:rsidR="00D14492" w:rsidRDefault="00710F11" w:rsidP="00D14492">
      <w:pPr>
        <w:pStyle w:val="AGNadpis1"/>
        <w:rPr>
          <w:rFonts w:eastAsia="Arial"/>
        </w:rPr>
      </w:pPr>
      <w:r>
        <w:rPr>
          <w:rFonts w:eastAsia="Arial"/>
        </w:rPr>
        <w:lastRenderedPageBreak/>
        <w:t>Obsah</w:t>
      </w:r>
      <w:bookmarkEnd w:id="17"/>
    </w:p>
    <w:p w14:paraId="64A031EC" w14:textId="77777777" w:rsidR="00BD1381" w:rsidRDefault="00BD1381" w:rsidP="00BD1381">
      <w:pPr>
        <w:pStyle w:val="AGPostup"/>
      </w:pPr>
    </w:p>
    <w:p w14:paraId="4D907C28" w14:textId="54F8352B" w:rsidR="00F966D9" w:rsidRDefault="00BB6968">
      <w:pPr>
        <w:pStyle w:val="TOC1"/>
        <w:rPr>
          <w:rFonts w:asciiTheme="minorHAnsi" w:eastAsiaTheme="minorEastAsia" w:hAnsiTheme="minorHAnsi" w:cstheme="minorBidi"/>
          <w:b w:val="0"/>
          <w:bCs w:val="0"/>
          <w:caps w:val="0"/>
          <w:noProof/>
          <w:kern w:val="2"/>
          <w:sz w:val="24"/>
          <w:szCs w:val="24"/>
          <w:lang w:val="en-GB" w:eastAsia="en-GB"/>
          <w14:ligatures w14:val="standardContextual"/>
        </w:rPr>
      </w:pPr>
      <w:r>
        <w:fldChar w:fldCharType="begin"/>
      </w:r>
      <w:r>
        <w:instrText xml:space="preserve"> TOC \h \z \t "AG_CislovanyNadpis1;1;AG_CislovanyNadpis2;2;AG_CislovanyNadpis3;3;AG_CislovanyNadpis4;4" </w:instrText>
      </w:r>
      <w:r>
        <w:fldChar w:fldCharType="separate"/>
      </w:r>
      <w:hyperlink w:anchor="_Toc193888522" w:history="1">
        <w:r w:rsidR="00F966D9" w:rsidRPr="00925D33">
          <w:rPr>
            <w:rStyle w:val="Hyperlink"/>
            <w:rFonts w:eastAsia="Arial" w:cs="Arial"/>
            <w:noProof/>
          </w:rPr>
          <w:t>1.</w:t>
        </w:r>
        <w:r w:rsidR="00F966D9">
          <w:rPr>
            <w:rFonts w:asciiTheme="minorHAnsi" w:eastAsiaTheme="minorEastAsia" w:hAnsiTheme="minorHAnsi" w:cstheme="minorBidi"/>
            <w:b w:val="0"/>
            <w:bCs w:val="0"/>
            <w:caps w:val="0"/>
            <w:noProof/>
            <w:kern w:val="2"/>
            <w:sz w:val="24"/>
            <w:szCs w:val="24"/>
            <w:lang w:val="en-GB" w:eastAsia="en-GB"/>
            <w14:ligatures w14:val="standardContextual"/>
          </w:rPr>
          <w:tab/>
        </w:r>
        <w:r w:rsidR="00F966D9" w:rsidRPr="00925D33">
          <w:rPr>
            <w:rStyle w:val="Hyperlink"/>
            <w:rFonts w:eastAsia="Arial" w:cs="Arial"/>
            <w:noProof/>
          </w:rPr>
          <w:t>Úvod</w:t>
        </w:r>
        <w:r w:rsidR="00F966D9">
          <w:rPr>
            <w:noProof/>
            <w:webHidden/>
          </w:rPr>
          <w:tab/>
        </w:r>
        <w:r w:rsidR="00F966D9">
          <w:rPr>
            <w:noProof/>
            <w:webHidden/>
          </w:rPr>
          <w:fldChar w:fldCharType="begin"/>
        </w:r>
        <w:r w:rsidR="00F966D9">
          <w:rPr>
            <w:noProof/>
            <w:webHidden/>
          </w:rPr>
          <w:instrText xml:space="preserve"> PAGEREF _Toc193888522 \h </w:instrText>
        </w:r>
        <w:r w:rsidR="00F966D9">
          <w:rPr>
            <w:noProof/>
            <w:webHidden/>
          </w:rPr>
        </w:r>
        <w:r w:rsidR="00F966D9">
          <w:rPr>
            <w:noProof/>
            <w:webHidden/>
          </w:rPr>
          <w:fldChar w:fldCharType="separate"/>
        </w:r>
        <w:r w:rsidR="0053627C">
          <w:rPr>
            <w:noProof/>
            <w:webHidden/>
          </w:rPr>
          <w:t>6</w:t>
        </w:r>
        <w:r w:rsidR="00F966D9">
          <w:rPr>
            <w:noProof/>
            <w:webHidden/>
          </w:rPr>
          <w:fldChar w:fldCharType="end"/>
        </w:r>
      </w:hyperlink>
    </w:p>
    <w:p w14:paraId="3AF7E738" w14:textId="0FD3A9F2" w:rsidR="00F966D9" w:rsidRDefault="00F966D9">
      <w:pPr>
        <w:pStyle w:val="TOC2"/>
        <w:rPr>
          <w:rFonts w:asciiTheme="minorHAnsi" w:eastAsiaTheme="minorEastAsia" w:hAnsiTheme="minorHAnsi" w:cstheme="minorBidi"/>
          <w:smallCaps w:val="0"/>
          <w:noProof/>
          <w:kern w:val="2"/>
          <w:sz w:val="24"/>
          <w:szCs w:val="24"/>
          <w:lang w:val="en-GB" w:eastAsia="en-GB"/>
          <w14:ligatures w14:val="standardContextual"/>
        </w:rPr>
      </w:pPr>
      <w:hyperlink w:anchor="_Toc193888523" w:history="1">
        <w:r w:rsidRPr="00925D33">
          <w:rPr>
            <w:rStyle w:val="Hyperlink"/>
            <w:noProof/>
          </w:rPr>
          <w:t>1.1.</w:t>
        </w:r>
        <w:r>
          <w:rPr>
            <w:rFonts w:asciiTheme="minorHAnsi" w:eastAsiaTheme="minorEastAsia" w:hAnsiTheme="minorHAnsi" w:cstheme="minorBidi"/>
            <w:smallCaps w:val="0"/>
            <w:noProof/>
            <w:kern w:val="2"/>
            <w:sz w:val="24"/>
            <w:szCs w:val="24"/>
            <w:lang w:val="en-GB" w:eastAsia="en-GB"/>
            <w14:ligatures w14:val="standardContextual"/>
          </w:rPr>
          <w:tab/>
        </w:r>
        <w:r w:rsidRPr="00925D33">
          <w:rPr>
            <w:rStyle w:val="Hyperlink"/>
            <w:noProof/>
          </w:rPr>
          <w:t>Koncept Integrácie</w:t>
        </w:r>
        <w:r>
          <w:rPr>
            <w:noProof/>
            <w:webHidden/>
          </w:rPr>
          <w:tab/>
        </w:r>
        <w:r>
          <w:rPr>
            <w:noProof/>
            <w:webHidden/>
          </w:rPr>
          <w:fldChar w:fldCharType="begin"/>
        </w:r>
        <w:r>
          <w:rPr>
            <w:noProof/>
            <w:webHidden/>
          </w:rPr>
          <w:instrText xml:space="preserve"> PAGEREF _Toc193888523 \h </w:instrText>
        </w:r>
        <w:r>
          <w:rPr>
            <w:noProof/>
            <w:webHidden/>
          </w:rPr>
        </w:r>
        <w:r>
          <w:rPr>
            <w:noProof/>
            <w:webHidden/>
          </w:rPr>
          <w:fldChar w:fldCharType="separate"/>
        </w:r>
        <w:r w:rsidR="0053627C">
          <w:rPr>
            <w:noProof/>
            <w:webHidden/>
          </w:rPr>
          <w:t>6</w:t>
        </w:r>
        <w:r>
          <w:rPr>
            <w:noProof/>
            <w:webHidden/>
          </w:rPr>
          <w:fldChar w:fldCharType="end"/>
        </w:r>
      </w:hyperlink>
    </w:p>
    <w:p w14:paraId="536E1D45" w14:textId="454CD6F0" w:rsidR="00F966D9" w:rsidRDefault="00F966D9">
      <w:pPr>
        <w:pStyle w:val="TOC2"/>
        <w:rPr>
          <w:rFonts w:asciiTheme="minorHAnsi" w:eastAsiaTheme="minorEastAsia" w:hAnsiTheme="minorHAnsi" w:cstheme="minorBidi"/>
          <w:smallCaps w:val="0"/>
          <w:noProof/>
          <w:kern w:val="2"/>
          <w:sz w:val="24"/>
          <w:szCs w:val="24"/>
          <w:lang w:val="en-GB" w:eastAsia="en-GB"/>
          <w14:ligatures w14:val="standardContextual"/>
        </w:rPr>
      </w:pPr>
      <w:hyperlink w:anchor="_Toc193888524" w:history="1">
        <w:r w:rsidRPr="00925D33">
          <w:rPr>
            <w:rStyle w:val="Hyperlink"/>
            <w:noProof/>
          </w:rPr>
          <w:t>1.2.</w:t>
        </w:r>
        <w:r>
          <w:rPr>
            <w:rFonts w:asciiTheme="minorHAnsi" w:eastAsiaTheme="minorEastAsia" w:hAnsiTheme="minorHAnsi" w:cstheme="minorBidi"/>
            <w:smallCaps w:val="0"/>
            <w:noProof/>
            <w:kern w:val="2"/>
            <w:sz w:val="24"/>
            <w:szCs w:val="24"/>
            <w:lang w:val="en-GB" w:eastAsia="en-GB"/>
            <w14:ligatures w14:val="standardContextual"/>
          </w:rPr>
          <w:tab/>
        </w:r>
        <w:r w:rsidRPr="00925D33">
          <w:rPr>
            <w:rStyle w:val="Hyperlink"/>
            <w:noProof/>
          </w:rPr>
          <w:t>Proces integrácie</w:t>
        </w:r>
        <w:r>
          <w:rPr>
            <w:noProof/>
            <w:webHidden/>
          </w:rPr>
          <w:tab/>
        </w:r>
        <w:r>
          <w:rPr>
            <w:noProof/>
            <w:webHidden/>
          </w:rPr>
          <w:fldChar w:fldCharType="begin"/>
        </w:r>
        <w:r>
          <w:rPr>
            <w:noProof/>
            <w:webHidden/>
          </w:rPr>
          <w:instrText xml:space="preserve"> PAGEREF _Toc193888524 \h </w:instrText>
        </w:r>
        <w:r>
          <w:rPr>
            <w:noProof/>
            <w:webHidden/>
          </w:rPr>
        </w:r>
        <w:r>
          <w:rPr>
            <w:noProof/>
            <w:webHidden/>
          </w:rPr>
          <w:fldChar w:fldCharType="separate"/>
        </w:r>
        <w:r w:rsidR="0053627C">
          <w:rPr>
            <w:noProof/>
            <w:webHidden/>
          </w:rPr>
          <w:t>6</w:t>
        </w:r>
        <w:r>
          <w:rPr>
            <w:noProof/>
            <w:webHidden/>
          </w:rPr>
          <w:fldChar w:fldCharType="end"/>
        </w:r>
      </w:hyperlink>
    </w:p>
    <w:p w14:paraId="4265B64F" w14:textId="0D0C328A" w:rsidR="00F966D9" w:rsidRDefault="00F966D9">
      <w:pPr>
        <w:pStyle w:val="TOC3"/>
        <w:rPr>
          <w:rFonts w:asciiTheme="minorHAnsi" w:eastAsiaTheme="minorEastAsia" w:hAnsiTheme="minorHAnsi" w:cstheme="minorBidi"/>
          <w:iCs w:val="0"/>
          <w:noProof/>
          <w:kern w:val="2"/>
          <w:sz w:val="24"/>
          <w:szCs w:val="24"/>
          <w:lang w:val="en-GB" w:eastAsia="en-GB"/>
          <w14:ligatures w14:val="standardContextual"/>
        </w:rPr>
      </w:pPr>
      <w:hyperlink w:anchor="_Toc193888525" w:history="1">
        <w:r w:rsidRPr="00925D33">
          <w:rPr>
            <w:rStyle w:val="Hyperlink"/>
            <w:noProof/>
          </w:rPr>
          <w:t>1.2.1.</w:t>
        </w:r>
        <w:r>
          <w:rPr>
            <w:rFonts w:asciiTheme="minorHAnsi" w:eastAsiaTheme="minorEastAsia" w:hAnsiTheme="minorHAnsi" w:cstheme="minorBidi"/>
            <w:iCs w:val="0"/>
            <w:noProof/>
            <w:kern w:val="2"/>
            <w:sz w:val="24"/>
            <w:szCs w:val="24"/>
            <w:lang w:val="en-GB" w:eastAsia="en-GB"/>
            <w14:ligatures w14:val="standardContextual"/>
          </w:rPr>
          <w:tab/>
        </w:r>
        <w:r w:rsidRPr="00925D33">
          <w:rPr>
            <w:rStyle w:val="Hyperlink"/>
            <w:noProof/>
          </w:rPr>
          <w:t>Editácia HU</w:t>
        </w:r>
        <w:r>
          <w:rPr>
            <w:noProof/>
            <w:webHidden/>
          </w:rPr>
          <w:tab/>
        </w:r>
        <w:r>
          <w:rPr>
            <w:noProof/>
            <w:webHidden/>
          </w:rPr>
          <w:fldChar w:fldCharType="begin"/>
        </w:r>
        <w:r>
          <w:rPr>
            <w:noProof/>
            <w:webHidden/>
          </w:rPr>
          <w:instrText xml:space="preserve"> PAGEREF _Toc193888525 \h </w:instrText>
        </w:r>
        <w:r>
          <w:rPr>
            <w:noProof/>
            <w:webHidden/>
          </w:rPr>
        </w:r>
        <w:r>
          <w:rPr>
            <w:noProof/>
            <w:webHidden/>
          </w:rPr>
          <w:fldChar w:fldCharType="separate"/>
        </w:r>
        <w:r w:rsidR="0053627C">
          <w:rPr>
            <w:noProof/>
            <w:webHidden/>
          </w:rPr>
          <w:t>6</w:t>
        </w:r>
        <w:r>
          <w:rPr>
            <w:noProof/>
            <w:webHidden/>
          </w:rPr>
          <w:fldChar w:fldCharType="end"/>
        </w:r>
      </w:hyperlink>
    </w:p>
    <w:p w14:paraId="530FD129" w14:textId="2C7BD0D2" w:rsidR="00F966D9" w:rsidRDefault="00F966D9">
      <w:pPr>
        <w:pStyle w:val="TOC3"/>
        <w:rPr>
          <w:rFonts w:asciiTheme="minorHAnsi" w:eastAsiaTheme="minorEastAsia" w:hAnsiTheme="minorHAnsi" w:cstheme="minorBidi"/>
          <w:iCs w:val="0"/>
          <w:noProof/>
          <w:kern w:val="2"/>
          <w:sz w:val="24"/>
          <w:szCs w:val="24"/>
          <w:lang w:val="en-GB" w:eastAsia="en-GB"/>
          <w14:ligatures w14:val="standardContextual"/>
        </w:rPr>
      </w:pPr>
      <w:hyperlink w:anchor="_Toc193888526" w:history="1">
        <w:r w:rsidRPr="00925D33">
          <w:rPr>
            <w:rStyle w:val="Hyperlink"/>
            <w:noProof/>
          </w:rPr>
          <w:t>1.2.2.</w:t>
        </w:r>
        <w:r>
          <w:rPr>
            <w:rFonts w:asciiTheme="minorHAnsi" w:eastAsiaTheme="minorEastAsia" w:hAnsiTheme="minorHAnsi" w:cstheme="minorBidi"/>
            <w:iCs w:val="0"/>
            <w:noProof/>
            <w:kern w:val="2"/>
            <w:sz w:val="24"/>
            <w:szCs w:val="24"/>
            <w:lang w:val="en-GB" w:eastAsia="en-GB"/>
            <w14:ligatures w14:val="standardContextual"/>
          </w:rPr>
          <w:tab/>
        </w:r>
        <w:r w:rsidRPr="00925D33">
          <w:rPr>
            <w:rStyle w:val="Hyperlink"/>
            <w:noProof/>
          </w:rPr>
          <w:t>Vytvorenie ZPP</w:t>
        </w:r>
        <w:r>
          <w:rPr>
            <w:noProof/>
            <w:webHidden/>
          </w:rPr>
          <w:tab/>
        </w:r>
        <w:r>
          <w:rPr>
            <w:noProof/>
            <w:webHidden/>
          </w:rPr>
          <w:fldChar w:fldCharType="begin"/>
        </w:r>
        <w:r>
          <w:rPr>
            <w:noProof/>
            <w:webHidden/>
          </w:rPr>
          <w:instrText xml:space="preserve"> PAGEREF _Toc193888526 \h </w:instrText>
        </w:r>
        <w:r>
          <w:rPr>
            <w:noProof/>
            <w:webHidden/>
          </w:rPr>
        </w:r>
        <w:r>
          <w:rPr>
            <w:noProof/>
            <w:webHidden/>
          </w:rPr>
          <w:fldChar w:fldCharType="separate"/>
        </w:r>
        <w:r w:rsidR="0053627C">
          <w:rPr>
            <w:noProof/>
            <w:webHidden/>
          </w:rPr>
          <w:t>7</w:t>
        </w:r>
        <w:r>
          <w:rPr>
            <w:noProof/>
            <w:webHidden/>
          </w:rPr>
          <w:fldChar w:fldCharType="end"/>
        </w:r>
      </w:hyperlink>
    </w:p>
    <w:p w14:paraId="20D7F148" w14:textId="3523AC91" w:rsidR="00F966D9" w:rsidRDefault="00F966D9">
      <w:pPr>
        <w:pStyle w:val="TOC3"/>
        <w:rPr>
          <w:rFonts w:asciiTheme="minorHAnsi" w:eastAsiaTheme="minorEastAsia" w:hAnsiTheme="minorHAnsi" w:cstheme="minorBidi"/>
          <w:iCs w:val="0"/>
          <w:noProof/>
          <w:kern w:val="2"/>
          <w:sz w:val="24"/>
          <w:szCs w:val="24"/>
          <w:lang w:val="en-GB" w:eastAsia="en-GB"/>
          <w14:ligatures w14:val="standardContextual"/>
        </w:rPr>
      </w:pPr>
      <w:hyperlink w:anchor="_Toc193888527" w:history="1">
        <w:r w:rsidRPr="00925D33">
          <w:rPr>
            <w:rStyle w:val="Hyperlink"/>
            <w:noProof/>
          </w:rPr>
          <w:t>1.2.3.</w:t>
        </w:r>
        <w:r>
          <w:rPr>
            <w:rFonts w:asciiTheme="minorHAnsi" w:eastAsiaTheme="minorEastAsia" w:hAnsiTheme="minorHAnsi" w:cstheme="minorBidi"/>
            <w:iCs w:val="0"/>
            <w:noProof/>
            <w:kern w:val="2"/>
            <w:sz w:val="24"/>
            <w:szCs w:val="24"/>
            <w:lang w:val="en-GB" w:eastAsia="en-GB"/>
            <w14:ligatures w14:val="standardContextual"/>
          </w:rPr>
          <w:tab/>
        </w:r>
        <w:r w:rsidRPr="00925D33">
          <w:rPr>
            <w:rStyle w:val="Hyperlink"/>
            <w:noProof/>
          </w:rPr>
          <w:t>Validácia HU a deklarácií</w:t>
        </w:r>
        <w:r>
          <w:rPr>
            <w:noProof/>
            <w:webHidden/>
          </w:rPr>
          <w:tab/>
        </w:r>
        <w:r>
          <w:rPr>
            <w:noProof/>
            <w:webHidden/>
          </w:rPr>
          <w:fldChar w:fldCharType="begin"/>
        </w:r>
        <w:r>
          <w:rPr>
            <w:noProof/>
            <w:webHidden/>
          </w:rPr>
          <w:instrText xml:space="preserve"> PAGEREF _Toc193888527 \h </w:instrText>
        </w:r>
        <w:r>
          <w:rPr>
            <w:noProof/>
            <w:webHidden/>
          </w:rPr>
        </w:r>
        <w:r>
          <w:rPr>
            <w:noProof/>
            <w:webHidden/>
          </w:rPr>
          <w:fldChar w:fldCharType="separate"/>
        </w:r>
        <w:r w:rsidR="0053627C">
          <w:rPr>
            <w:noProof/>
            <w:webHidden/>
          </w:rPr>
          <w:t>7</w:t>
        </w:r>
        <w:r>
          <w:rPr>
            <w:noProof/>
            <w:webHidden/>
          </w:rPr>
          <w:fldChar w:fldCharType="end"/>
        </w:r>
      </w:hyperlink>
    </w:p>
    <w:p w14:paraId="17501367" w14:textId="06C86AF5" w:rsidR="00F966D9" w:rsidRDefault="00F966D9">
      <w:pPr>
        <w:pStyle w:val="TOC3"/>
        <w:rPr>
          <w:rFonts w:asciiTheme="minorHAnsi" w:eastAsiaTheme="minorEastAsia" w:hAnsiTheme="minorHAnsi" w:cstheme="minorBidi"/>
          <w:iCs w:val="0"/>
          <w:noProof/>
          <w:kern w:val="2"/>
          <w:sz w:val="24"/>
          <w:szCs w:val="24"/>
          <w:lang w:val="en-GB" w:eastAsia="en-GB"/>
          <w14:ligatures w14:val="standardContextual"/>
        </w:rPr>
      </w:pPr>
      <w:hyperlink w:anchor="_Toc193888528" w:history="1">
        <w:r w:rsidRPr="00925D33">
          <w:rPr>
            <w:rStyle w:val="Hyperlink"/>
            <w:noProof/>
          </w:rPr>
          <w:t>1.2.4.</w:t>
        </w:r>
        <w:r>
          <w:rPr>
            <w:rFonts w:asciiTheme="minorHAnsi" w:eastAsiaTheme="minorEastAsia" w:hAnsiTheme="minorHAnsi" w:cstheme="minorBidi"/>
            <w:iCs w:val="0"/>
            <w:noProof/>
            <w:kern w:val="2"/>
            <w:sz w:val="24"/>
            <w:szCs w:val="24"/>
            <w:lang w:val="en-GB" w:eastAsia="en-GB"/>
            <w14:ligatures w14:val="standardContextual"/>
          </w:rPr>
          <w:tab/>
        </w:r>
        <w:r w:rsidRPr="00925D33">
          <w:rPr>
            <w:rStyle w:val="Hyperlink"/>
            <w:noProof/>
          </w:rPr>
          <w:t>Podanie</w:t>
        </w:r>
        <w:r>
          <w:rPr>
            <w:noProof/>
            <w:webHidden/>
          </w:rPr>
          <w:tab/>
        </w:r>
        <w:r>
          <w:rPr>
            <w:noProof/>
            <w:webHidden/>
          </w:rPr>
          <w:fldChar w:fldCharType="begin"/>
        </w:r>
        <w:r>
          <w:rPr>
            <w:noProof/>
            <w:webHidden/>
          </w:rPr>
          <w:instrText xml:space="preserve"> PAGEREF _Toc193888528 \h </w:instrText>
        </w:r>
        <w:r>
          <w:rPr>
            <w:noProof/>
            <w:webHidden/>
          </w:rPr>
        </w:r>
        <w:r>
          <w:rPr>
            <w:noProof/>
            <w:webHidden/>
          </w:rPr>
          <w:fldChar w:fldCharType="separate"/>
        </w:r>
        <w:r w:rsidR="0053627C">
          <w:rPr>
            <w:noProof/>
            <w:webHidden/>
          </w:rPr>
          <w:t>8</w:t>
        </w:r>
        <w:r>
          <w:rPr>
            <w:noProof/>
            <w:webHidden/>
          </w:rPr>
          <w:fldChar w:fldCharType="end"/>
        </w:r>
      </w:hyperlink>
    </w:p>
    <w:p w14:paraId="76050B64" w14:textId="6F05D263" w:rsidR="00F966D9" w:rsidRDefault="00F966D9">
      <w:pPr>
        <w:pStyle w:val="TOC2"/>
        <w:rPr>
          <w:rFonts w:asciiTheme="minorHAnsi" w:eastAsiaTheme="minorEastAsia" w:hAnsiTheme="minorHAnsi" w:cstheme="minorBidi"/>
          <w:smallCaps w:val="0"/>
          <w:noProof/>
          <w:kern w:val="2"/>
          <w:sz w:val="24"/>
          <w:szCs w:val="24"/>
          <w:lang w:val="en-GB" w:eastAsia="en-GB"/>
          <w14:ligatures w14:val="standardContextual"/>
        </w:rPr>
      </w:pPr>
      <w:hyperlink w:anchor="_Toc193888529" w:history="1">
        <w:r w:rsidRPr="00925D33">
          <w:rPr>
            <w:rStyle w:val="Hyperlink"/>
            <w:noProof/>
          </w:rPr>
          <w:t>1.3.</w:t>
        </w:r>
        <w:r>
          <w:rPr>
            <w:rFonts w:asciiTheme="minorHAnsi" w:eastAsiaTheme="minorEastAsia" w:hAnsiTheme="minorHAnsi" w:cstheme="minorBidi"/>
            <w:smallCaps w:val="0"/>
            <w:noProof/>
            <w:kern w:val="2"/>
            <w:sz w:val="24"/>
            <w:szCs w:val="24"/>
            <w:lang w:val="en-GB" w:eastAsia="en-GB"/>
            <w14:ligatures w14:val="standardContextual"/>
          </w:rPr>
          <w:tab/>
        </w:r>
        <w:r w:rsidRPr="00925D33">
          <w:rPr>
            <w:rStyle w:val="Hyperlink"/>
            <w:noProof/>
          </w:rPr>
          <w:t>Používateľské roly</w:t>
        </w:r>
        <w:r>
          <w:rPr>
            <w:noProof/>
            <w:webHidden/>
          </w:rPr>
          <w:tab/>
        </w:r>
        <w:r>
          <w:rPr>
            <w:noProof/>
            <w:webHidden/>
          </w:rPr>
          <w:fldChar w:fldCharType="begin"/>
        </w:r>
        <w:r>
          <w:rPr>
            <w:noProof/>
            <w:webHidden/>
          </w:rPr>
          <w:instrText xml:space="preserve"> PAGEREF _Toc193888529 \h </w:instrText>
        </w:r>
        <w:r>
          <w:rPr>
            <w:noProof/>
            <w:webHidden/>
          </w:rPr>
        </w:r>
        <w:r>
          <w:rPr>
            <w:noProof/>
            <w:webHidden/>
          </w:rPr>
          <w:fldChar w:fldCharType="separate"/>
        </w:r>
        <w:r w:rsidR="0053627C">
          <w:rPr>
            <w:noProof/>
            <w:webHidden/>
          </w:rPr>
          <w:t>8</w:t>
        </w:r>
        <w:r>
          <w:rPr>
            <w:noProof/>
            <w:webHidden/>
          </w:rPr>
          <w:fldChar w:fldCharType="end"/>
        </w:r>
      </w:hyperlink>
    </w:p>
    <w:p w14:paraId="3A92E547" w14:textId="5AB03F82" w:rsidR="00F966D9" w:rsidRDefault="00F966D9">
      <w:pPr>
        <w:pStyle w:val="TOC2"/>
        <w:rPr>
          <w:rFonts w:asciiTheme="minorHAnsi" w:eastAsiaTheme="minorEastAsia" w:hAnsiTheme="minorHAnsi" w:cstheme="minorBidi"/>
          <w:smallCaps w:val="0"/>
          <w:noProof/>
          <w:kern w:val="2"/>
          <w:sz w:val="24"/>
          <w:szCs w:val="24"/>
          <w:lang w:val="en-GB" w:eastAsia="en-GB"/>
          <w14:ligatures w14:val="standardContextual"/>
        </w:rPr>
      </w:pPr>
      <w:hyperlink w:anchor="_Toc193888530" w:history="1">
        <w:r w:rsidRPr="00925D33">
          <w:rPr>
            <w:rStyle w:val="Hyperlink"/>
            <w:noProof/>
          </w:rPr>
          <w:t>1.4.</w:t>
        </w:r>
        <w:r>
          <w:rPr>
            <w:rFonts w:asciiTheme="minorHAnsi" w:eastAsiaTheme="minorEastAsia" w:hAnsiTheme="minorHAnsi" w:cstheme="minorBidi"/>
            <w:smallCaps w:val="0"/>
            <w:noProof/>
            <w:kern w:val="2"/>
            <w:sz w:val="24"/>
            <w:szCs w:val="24"/>
            <w:lang w:val="en-GB" w:eastAsia="en-GB"/>
            <w14:ligatures w14:val="standardContextual"/>
          </w:rPr>
          <w:tab/>
        </w:r>
        <w:r w:rsidRPr="00925D33">
          <w:rPr>
            <w:rStyle w:val="Hyperlink"/>
            <w:noProof/>
          </w:rPr>
          <w:t>Infraštruktúra GSAA</w:t>
        </w:r>
        <w:r>
          <w:rPr>
            <w:noProof/>
            <w:webHidden/>
          </w:rPr>
          <w:tab/>
        </w:r>
        <w:r>
          <w:rPr>
            <w:noProof/>
            <w:webHidden/>
          </w:rPr>
          <w:fldChar w:fldCharType="begin"/>
        </w:r>
        <w:r>
          <w:rPr>
            <w:noProof/>
            <w:webHidden/>
          </w:rPr>
          <w:instrText xml:space="preserve"> PAGEREF _Toc193888530 \h </w:instrText>
        </w:r>
        <w:r>
          <w:rPr>
            <w:noProof/>
            <w:webHidden/>
          </w:rPr>
        </w:r>
        <w:r>
          <w:rPr>
            <w:noProof/>
            <w:webHidden/>
          </w:rPr>
          <w:fldChar w:fldCharType="separate"/>
        </w:r>
        <w:r w:rsidR="0053627C">
          <w:rPr>
            <w:noProof/>
            <w:webHidden/>
          </w:rPr>
          <w:t>9</w:t>
        </w:r>
        <w:r>
          <w:rPr>
            <w:noProof/>
            <w:webHidden/>
          </w:rPr>
          <w:fldChar w:fldCharType="end"/>
        </w:r>
      </w:hyperlink>
    </w:p>
    <w:p w14:paraId="3072A8A4" w14:textId="4A6F29C7" w:rsidR="00F966D9" w:rsidRDefault="00F966D9">
      <w:pPr>
        <w:pStyle w:val="TOC1"/>
        <w:rPr>
          <w:rFonts w:asciiTheme="minorHAnsi" w:eastAsiaTheme="minorEastAsia" w:hAnsiTheme="minorHAnsi" w:cstheme="minorBidi"/>
          <w:b w:val="0"/>
          <w:bCs w:val="0"/>
          <w:caps w:val="0"/>
          <w:noProof/>
          <w:kern w:val="2"/>
          <w:sz w:val="24"/>
          <w:szCs w:val="24"/>
          <w:lang w:val="en-GB" w:eastAsia="en-GB"/>
          <w14:ligatures w14:val="standardContextual"/>
        </w:rPr>
      </w:pPr>
      <w:hyperlink w:anchor="_Toc193888531" w:history="1">
        <w:r w:rsidRPr="00925D33">
          <w:rPr>
            <w:rStyle w:val="Hyperlink"/>
            <w:rFonts w:eastAsia="Arial"/>
            <w:noProof/>
          </w:rPr>
          <w:t>2.</w:t>
        </w:r>
        <w:r>
          <w:rPr>
            <w:rFonts w:asciiTheme="minorHAnsi" w:eastAsiaTheme="minorEastAsia" w:hAnsiTheme="minorHAnsi" w:cstheme="minorBidi"/>
            <w:b w:val="0"/>
            <w:bCs w:val="0"/>
            <w:caps w:val="0"/>
            <w:noProof/>
            <w:kern w:val="2"/>
            <w:sz w:val="24"/>
            <w:szCs w:val="24"/>
            <w:lang w:val="en-GB" w:eastAsia="en-GB"/>
            <w14:ligatures w14:val="standardContextual"/>
          </w:rPr>
          <w:tab/>
        </w:r>
        <w:r w:rsidRPr="00925D33">
          <w:rPr>
            <w:rStyle w:val="Hyperlink"/>
            <w:rFonts w:eastAsia="Arial"/>
            <w:noProof/>
          </w:rPr>
          <w:t>REST služby</w:t>
        </w:r>
        <w:r>
          <w:rPr>
            <w:noProof/>
            <w:webHidden/>
          </w:rPr>
          <w:tab/>
        </w:r>
        <w:r>
          <w:rPr>
            <w:noProof/>
            <w:webHidden/>
          </w:rPr>
          <w:fldChar w:fldCharType="begin"/>
        </w:r>
        <w:r>
          <w:rPr>
            <w:noProof/>
            <w:webHidden/>
          </w:rPr>
          <w:instrText xml:space="preserve"> PAGEREF _Toc193888531 \h </w:instrText>
        </w:r>
        <w:r>
          <w:rPr>
            <w:noProof/>
            <w:webHidden/>
          </w:rPr>
        </w:r>
        <w:r>
          <w:rPr>
            <w:noProof/>
            <w:webHidden/>
          </w:rPr>
          <w:fldChar w:fldCharType="separate"/>
        </w:r>
        <w:r w:rsidR="0053627C">
          <w:rPr>
            <w:noProof/>
            <w:webHidden/>
          </w:rPr>
          <w:t>10</w:t>
        </w:r>
        <w:r>
          <w:rPr>
            <w:noProof/>
            <w:webHidden/>
          </w:rPr>
          <w:fldChar w:fldCharType="end"/>
        </w:r>
      </w:hyperlink>
    </w:p>
    <w:p w14:paraId="39BC58DF" w14:textId="62040B58" w:rsidR="00F966D9" w:rsidRDefault="00F966D9">
      <w:pPr>
        <w:pStyle w:val="TOC2"/>
        <w:rPr>
          <w:rFonts w:asciiTheme="minorHAnsi" w:eastAsiaTheme="minorEastAsia" w:hAnsiTheme="minorHAnsi" w:cstheme="minorBidi"/>
          <w:smallCaps w:val="0"/>
          <w:noProof/>
          <w:kern w:val="2"/>
          <w:sz w:val="24"/>
          <w:szCs w:val="24"/>
          <w:lang w:val="en-GB" w:eastAsia="en-GB"/>
          <w14:ligatures w14:val="standardContextual"/>
        </w:rPr>
      </w:pPr>
      <w:hyperlink w:anchor="_Toc193888532" w:history="1">
        <w:r w:rsidRPr="00925D33">
          <w:rPr>
            <w:rStyle w:val="Hyperlink"/>
            <w:rFonts w:eastAsia="Arial"/>
            <w:noProof/>
          </w:rPr>
          <w:t>2.1.</w:t>
        </w:r>
        <w:r>
          <w:rPr>
            <w:rFonts w:asciiTheme="minorHAnsi" w:eastAsiaTheme="minorEastAsia" w:hAnsiTheme="minorHAnsi" w:cstheme="minorBidi"/>
            <w:smallCaps w:val="0"/>
            <w:noProof/>
            <w:kern w:val="2"/>
            <w:sz w:val="24"/>
            <w:szCs w:val="24"/>
            <w:lang w:val="en-GB" w:eastAsia="en-GB"/>
            <w14:ligatures w14:val="standardContextual"/>
          </w:rPr>
          <w:tab/>
        </w:r>
        <w:r w:rsidRPr="00925D33">
          <w:rPr>
            <w:rStyle w:val="Hyperlink"/>
            <w:rFonts w:eastAsia="Arial"/>
            <w:noProof/>
          </w:rPr>
          <w:t>Autentifikácia</w:t>
        </w:r>
        <w:r>
          <w:rPr>
            <w:noProof/>
            <w:webHidden/>
          </w:rPr>
          <w:tab/>
        </w:r>
        <w:r>
          <w:rPr>
            <w:noProof/>
            <w:webHidden/>
          </w:rPr>
          <w:fldChar w:fldCharType="begin"/>
        </w:r>
        <w:r>
          <w:rPr>
            <w:noProof/>
            <w:webHidden/>
          </w:rPr>
          <w:instrText xml:space="preserve"> PAGEREF _Toc193888532 \h </w:instrText>
        </w:r>
        <w:r>
          <w:rPr>
            <w:noProof/>
            <w:webHidden/>
          </w:rPr>
        </w:r>
        <w:r>
          <w:rPr>
            <w:noProof/>
            <w:webHidden/>
          </w:rPr>
          <w:fldChar w:fldCharType="separate"/>
        </w:r>
        <w:r w:rsidR="0053627C">
          <w:rPr>
            <w:noProof/>
            <w:webHidden/>
          </w:rPr>
          <w:t>10</w:t>
        </w:r>
        <w:r>
          <w:rPr>
            <w:noProof/>
            <w:webHidden/>
          </w:rPr>
          <w:fldChar w:fldCharType="end"/>
        </w:r>
      </w:hyperlink>
    </w:p>
    <w:p w14:paraId="09AA2CD2" w14:textId="499C42B9" w:rsidR="00F966D9" w:rsidRDefault="00F966D9">
      <w:pPr>
        <w:pStyle w:val="TOC2"/>
        <w:rPr>
          <w:rFonts w:asciiTheme="minorHAnsi" w:eastAsiaTheme="minorEastAsia" w:hAnsiTheme="minorHAnsi" w:cstheme="minorBidi"/>
          <w:smallCaps w:val="0"/>
          <w:noProof/>
          <w:kern w:val="2"/>
          <w:sz w:val="24"/>
          <w:szCs w:val="24"/>
          <w:lang w:val="en-GB" w:eastAsia="en-GB"/>
          <w14:ligatures w14:val="standardContextual"/>
        </w:rPr>
      </w:pPr>
      <w:hyperlink w:anchor="_Toc193888533" w:history="1">
        <w:r w:rsidRPr="00925D33">
          <w:rPr>
            <w:rStyle w:val="Hyperlink"/>
            <w:noProof/>
          </w:rPr>
          <w:t>2.2.</w:t>
        </w:r>
        <w:r>
          <w:rPr>
            <w:rFonts w:asciiTheme="minorHAnsi" w:eastAsiaTheme="minorEastAsia" w:hAnsiTheme="minorHAnsi" w:cstheme="minorBidi"/>
            <w:smallCaps w:val="0"/>
            <w:noProof/>
            <w:kern w:val="2"/>
            <w:sz w:val="24"/>
            <w:szCs w:val="24"/>
            <w:lang w:val="en-GB" w:eastAsia="en-GB"/>
            <w14:ligatures w14:val="standardContextual"/>
          </w:rPr>
          <w:tab/>
        </w:r>
        <w:r w:rsidRPr="00925D33">
          <w:rPr>
            <w:rStyle w:val="Hyperlink"/>
            <w:noProof/>
          </w:rPr>
          <w:t>Autorizácia tretích strán</w:t>
        </w:r>
        <w:r>
          <w:rPr>
            <w:noProof/>
            <w:webHidden/>
          </w:rPr>
          <w:tab/>
        </w:r>
        <w:r>
          <w:rPr>
            <w:noProof/>
            <w:webHidden/>
          </w:rPr>
          <w:fldChar w:fldCharType="begin"/>
        </w:r>
        <w:r>
          <w:rPr>
            <w:noProof/>
            <w:webHidden/>
          </w:rPr>
          <w:instrText xml:space="preserve"> PAGEREF _Toc193888533 \h </w:instrText>
        </w:r>
        <w:r>
          <w:rPr>
            <w:noProof/>
            <w:webHidden/>
          </w:rPr>
        </w:r>
        <w:r>
          <w:rPr>
            <w:noProof/>
            <w:webHidden/>
          </w:rPr>
          <w:fldChar w:fldCharType="separate"/>
        </w:r>
        <w:r w:rsidR="0053627C">
          <w:rPr>
            <w:noProof/>
            <w:webHidden/>
          </w:rPr>
          <w:t>10</w:t>
        </w:r>
        <w:r>
          <w:rPr>
            <w:noProof/>
            <w:webHidden/>
          </w:rPr>
          <w:fldChar w:fldCharType="end"/>
        </w:r>
      </w:hyperlink>
    </w:p>
    <w:p w14:paraId="6086248B" w14:textId="04B9BBAD" w:rsidR="00F966D9" w:rsidRDefault="00F966D9">
      <w:pPr>
        <w:pStyle w:val="TOC2"/>
        <w:rPr>
          <w:rFonts w:asciiTheme="minorHAnsi" w:eastAsiaTheme="minorEastAsia" w:hAnsiTheme="minorHAnsi" w:cstheme="minorBidi"/>
          <w:smallCaps w:val="0"/>
          <w:noProof/>
          <w:kern w:val="2"/>
          <w:sz w:val="24"/>
          <w:szCs w:val="24"/>
          <w:lang w:val="en-GB" w:eastAsia="en-GB"/>
          <w14:ligatures w14:val="standardContextual"/>
        </w:rPr>
      </w:pPr>
      <w:hyperlink w:anchor="_Toc193888534" w:history="1">
        <w:r w:rsidRPr="00925D33">
          <w:rPr>
            <w:rStyle w:val="Hyperlink"/>
            <w:rFonts w:eastAsia="Arial"/>
            <w:noProof/>
          </w:rPr>
          <w:t>2.3.</w:t>
        </w:r>
        <w:r>
          <w:rPr>
            <w:rFonts w:asciiTheme="minorHAnsi" w:eastAsiaTheme="minorEastAsia" w:hAnsiTheme="minorHAnsi" w:cstheme="minorBidi"/>
            <w:smallCaps w:val="0"/>
            <w:noProof/>
            <w:kern w:val="2"/>
            <w:sz w:val="24"/>
            <w:szCs w:val="24"/>
            <w:lang w:val="en-GB" w:eastAsia="en-GB"/>
            <w14:ligatures w14:val="standardContextual"/>
          </w:rPr>
          <w:tab/>
        </w:r>
        <w:r w:rsidRPr="00925D33">
          <w:rPr>
            <w:rStyle w:val="Hyperlink"/>
            <w:rFonts w:eastAsia="Arial"/>
            <w:noProof/>
          </w:rPr>
          <w:t>Mapové služby</w:t>
        </w:r>
        <w:r>
          <w:rPr>
            <w:noProof/>
            <w:webHidden/>
          </w:rPr>
          <w:tab/>
        </w:r>
        <w:r>
          <w:rPr>
            <w:noProof/>
            <w:webHidden/>
          </w:rPr>
          <w:fldChar w:fldCharType="begin"/>
        </w:r>
        <w:r>
          <w:rPr>
            <w:noProof/>
            <w:webHidden/>
          </w:rPr>
          <w:instrText xml:space="preserve"> PAGEREF _Toc193888534 \h </w:instrText>
        </w:r>
        <w:r>
          <w:rPr>
            <w:noProof/>
            <w:webHidden/>
          </w:rPr>
        </w:r>
        <w:r>
          <w:rPr>
            <w:noProof/>
            <w:webHidden/>
          </w:rPr>
          <w:fldChar w:fldCharType="separate"/>
        </w:r>
        <w:r w:rsidR="0053627C">
          <w:rPr>
            <w:noProof/>
            <w:webHidden/>
          </w:rPr>
          <w:t>11</w:t>
        </w:r>
        <w:r>
          <w:rPr>
            <w:noProof/>
            <w:webHidden/>
          </w:rPr>
          <w:fldChar w:fldCharType="end"/>
        </w:r>
      </w:hyperlink>
    </w:p>
    <w:p w14:paraId="1534C170" w14:textId="5F0BCCD4" w:rsidR="00F966D9" w:rsidRDefault="00F966D9">
      <w:pPr>
        <w:pStyle w:val="TOC2"/>
        <w:rPr>
          <w:rFonts w:asciiTheme="minorHAnsi" w:eastAsiaTheme="minorEastAsia" w:hAnsiTheme="minorHAnsi" w:cstheme="minorBidi"/>
          <w:smallCaps w:val="0"/>
          <w:noProof/>
          <w:kern w:val="2"/>
          <w:sz w:val="24"/>
          <w:szCs w:val="24"/>
          <w:lang w:val="en-GB" w:eastAsia="en-GB"/>
          <w14:ligatures w14:val="standardContextual"/>
        </w:rPr>
      </w:pPr>
      <w:hyperlink w:anchor="_Toc193888535" w:history="1">
        <w:r w:rsidRPr="00925D33">
          <w:rPr>
            <w:rStyle w:val="Hyperlink"/>
            <w:rFonts w:eastAsia="Arial"/>
            <w:noProof/>
          </w:rPr>
          <w:t>2.4.</w:t>
        </w:r>
        <w:r>
          <w:rPr>
            <w:rFonts w:asciiTheme="minorHAnsi" w:eastAsiaTheme="minorEastAsia" w:hAnsiTheme="minorHAnsi" w:cstheme="minorBidi"/>
            <w:smallCaps w:val="0"/>
            <w:noProof/>
            <w:kern w:val="2"/>
            <w:sz w:val="24"/>
            <w:szCs w:val="24"/>
            <w:lang w:val="en-GB" w:eastAsia="en-GB"/>
            <w14:ligatures w14:val="standardContextual"/>
          </w:rPr>
          <w:tab/>
        </w:r>
        <w:r w:rsidRPr="00925D33">
          <w:rPr>
            <w:rStyle w:val="Hyperlink"/>
            <w:rFonts w:eastAsia="Arial"/>
            <w:noProof/>
          </w:rPr>
          <w:t>Prvkové služby</w:t>
        </w:r>
        <w:r>
          <w:rPr>
            <w:noProof/>
            <w:webHidden/>
          </w:rPr>
          <w:tab/>
        </w:r>
        <w:r>
          <w:rPr>
            <w:noProof/>
            <w:webHidden/>
          </w:rPr>
          <w:fldChar w:fldCharType="begin"/>
        </w:r>
        <w:r>
          <w:rPr>
            <w:noProof/>
            <w:webHidden/>
          </w:rPr>
          <w:instrText xml:space="preserve"> PAGEREF _Toc193888535 \h </w:instrText>
        </w:r>
        <w:r>
          <w:rPr>
            <w:noProof/>
            <w:webHidden/>
          </w:rPr>
        </w:r>
        <w:r>
          <w:rPr>
            <w:noProof/>
            <w:webHidden/>
          </w:rPr>
          <w:fldChar w:fldCharType="separate"/>
        </w:r>
        <w:r w:rsidR="0053627C">
          <w:rPr>
            <w:noProof/>
            <w:webHidden/>
          </w:rPr>
          <w:t>11</w:t>
        </w:r>
        <w:r>
          <w:rPr>
            <w:noProof/>
            <w:webHidden/>
          </w:rPr>
          <w:fldChar w:fldCharType="end"/>
        </w:r>
      </w:hyperlink>
    </w:p>
    <w:p w14:paraId="23EDB078" w14:textId="2724274D" w:rsidR="00F966D9" w:rsidRDefault="00F966D9">
      <w:pPr>
        <w:pStyle w:val="TOC2"/>
        <w:rPr>
          <w:rFonts w:asciiTheme="minorHAnsi" w:eastAsiaTheme="minorEastAsia" w:hAnsiTheme="minorHAnsi" w:cstheme="minorBidi"/>
          <w:smallCaps w:val="0"/>
          <w:noProof/>
          <w:kern w:val="2"/>
          <w:sz w:val="24"/>
          <w:szCs w:val="24"/>
          <w:lang w:val="en-GB" w:eastAsia="en-GB"/>
          <w14:ligatures w14:val="standardContextual"/>
        </w:rPr>
      </w:pPr>
      <w:hyperlink w:anchor="_Toc193888536" w:history="1">
        <w:r w:rsidRPr="00925D33">
          <w:rPr>
            <w:rStyle w:val="Hyperlink"/>
            <w:rFonts w:eastAsia="Arial"/>
            <w:noProof/>
          </w:rPr>
          <w:t>2.5.</w:t>
        </w:r>
        <w:r>
          <w:rPr>
            <w:rFonts w:asciiTheme="minorHAnsi" w:eastAsiaTheme="minorEastAsia" w:hAnsiTheme="minorHAnsi" w:cstheme="minorBidi"/>
            <w:smallCaps w:val="0"/>
            <w:noProof/>
            <w:kern w:val="2"/>
            <w:sz w:val="24"/>
            <w:szCs w:val="24"/>
            <w:lang w:val="en-GB" w:eastAsia="en-GB"/>
            <w14:ligatures w14:val="standardContextual"/>
          </w:rPr>
          <w:tab/>
        </w:r>
        <w:r w:rsidRPr="00925D33">
          <w:rPr>
            <w:rStyle w:val="Hyperlink"/>
            <w:rFonts w:eastAsia="Arial"/>
            <w:noProof/>
          </w:rPr>
          <w:t>Geoprocesné služby</w:t>
        </w:r>
        <w:r>
          <w:rPr>
            <w:noProof/>
            <w:webHidden/>
          </w:rPr>
          <w:tab/>
        </w:r>
        <w:r>
          <w:rPr>
            <w:noProof/>
            <w:webHidden/>
          </w:rPr>
          <w:fldChar w:fldCharType="begin"/>
        </w:r>
        <w:r>
          <w:rPr>
            <w:noProof/>
            <w:webHidden/>
          </w:rPr>
          <w:instrText xml:space="preserve"> PAGEREF _Toc193888536 \h </w:instrText>
        </w:r>
        <w:r>
          <w:rPr>
            <w:noProof/>
            <w:webHidden/>
          </w:rPr>
        </w:r>
        <w:r>
          <w:rPr>
            <w:noProof/>
            <w:webHidden/>
          </w:rPr>
          <w:fldChar w:fldCharType="separate"/>
        </w:r>
        <w:r w:rsidR="0053627C">
          <w:rPr>
            <w:noProof/>
            <w:webHidden/>
          </w:rPr>
          <w:t>11</w:t>
        </w:r>
        <w:r>
          <w:rPr>
            <w:noProof/>
            <w:webHidden/>
          </w:rPr>
          <w:fldChar w:fldCharType="end"/>
        </w:r>
      </w:hyperlink>
    </w:p>
    <w:p w14:paraId="7097A9B5" w14:textId="2E616526" w:rsidR="00F966D9" w:rsidRDefault="00F966D9">
      <w:pPr>
        <w:pStyle w:val="TOC2"/>
        <w:rPr>
          <w:rFonts w:asciiTheme="minorHAnsi" w:eastAsiaTheme="minorEastAsia" w:hAnsiTheme="minorHAnsi" w:cstheme="minorBidi"/>
          <w:smallCaps w:val="0"/>
          <w:noProof/>
          <w:kern w:val="2"/>
          <w:sz w:val="24"/>
          <w:szCs w:val="24"/>
          <w:lang w:val="en-GB" w:eastAsia="en-GB"/>
          <w14:ligatures w14:val="standardContextual"/>
        </w:rPr>
      </w:pPr>
      <w:hyperlink w:anchor="_Toc193888537" w:history="1">
        <w:r w:rsidRPr="00925D33">
          <w:rPr>
            <w:rStyle w:val="Hyperlink"/>
            <w:noProof/>
          </w:rPr>
          <w:t>2.6.</w:t>
        </w:r>
        <w:r>
          <w:rPr>
            <w:rFonts w:asciiTheme="minorHAnsi" w:eastAsiaTheme="minorEastAsia" w:hAnsiTheme="minorHAnsi" w:cstheme="minorBidi"/>
            <w:smallCaps w:val="0"/>
            <w:noProof/>
            <w:kern w:val="2"/>
            <w:sz w:val="24"/>
            <w:szCs w:val="24"/>
            <w:lang w:val="en-GB" w:eastAsia="en-GB"/>
            <w14:ligatures w14:val="standardContextual"/>
          </w:rPr>
          <w:tab/>
        </w:r>
        <w:r w:rsidRPr="00925D33">
          <w:rPr>
            <w:rStyle w:val="Hyperlink"/>
            <w:noProof/>
          </w:rPr>
          <w:t>Používanie cookies</w:t>
        </w:r>
        <w:r>
          <w:rPr>
            <w:noProof/>
            <w:webHidden/>
          </w:rPr>
          <w:tab/>
        </w:r>
        <w:r>
          <w:rPr>
            <w:noProof/>
            <w:webHidden/>
          </w:rPr>
          <w:fldChar w:fldCharType="begin"/>
        </w:r>
        <w:r>
          <w:rPr>
            <w:noProof/>
            <w:webHidden/>
          </w:rPr>
          <w:instrText xml:space="preserve"> PAGEREF _Toc193888537 \h </w:instrText>
        </w:r>
        <w:r>
          <w:rPr>
            <w:noProof/>
            <w:webHidden/>
          </w:rPr>
        </w:r>
        <w:r>
          <w:rPr>
            <w:noProof/>
            <w:webHidden/>
          </w:rPr>
          <w:fldChar w:fldCharType="separate"/>
        </w:r>
        <w:r w:rsidR="0053627C">
          <w:rPr>
            <w:noProof/>
            <w:webHidden/>
          </w:rPr>
          <w:t>11</w:t>
        </w:r>
        <w:r>
          <w:rPr>
            <w:noProof/>
            <w:webHidden/>
          </w:rPr>
          <w:fldChar w:fldCharType="end"/>
        </w:r>
      </w:hyperlink>
    </w:p>
    <w:p w14:paraId="055674DA" w14:textId="6E3C8D12" w:rsidR="00F966D9" w:rsidRDefault="00F966D9">
      <w:pPr>
        <w:pStyle w:val="TOC1"/>
        <w:rPr>
          <w:rFonts w:asciiTheme="minorHAnsi" w:eastAsiaTheme="minorEastAsia" w:hAnsiTheme="minorHAnsi" w:cstheme="minorBidi"/>
          <w:b w:val="0"/>
          <w:bCs w:val="0"/>
          <w:caps w:val="0"/>
          <w:noProof/>
          <w:kern w:val="2"/>
          <w:sz w:val="24"/>
          <w:szCs w:val="24"/>
          <w:lang w:val="en-GB" w:eastAsia="en-GB"/>
          <w14:ligatures w14:val="standardContextual"/>
        </w:rPr>
      </w:pPr>
      <w:hyperlink w:anchor="_Toc193888538" w:history="1">
        <w:r w:rsidRPr="00925D33">
          <w:rPr>
            <w:rStyle w:val="Hyperlink"/>
            <w:rFonts w:eastAsia="Arial"/>
            <w:noProof/>
          </w:rPr>
          <w:t>3.</w:t>
        </w:r>
        <w:r>
          <w:rPr>
            <w:rFonts w:asciiTheme="minorHAnsi" w:eastAsiaTheme="minorEastAsia" w:hAnsiTheme="minorHAnsi" w:cstheme="minorBidi"/>
            <w:b w:val="0"/>
            <w:bCs w:val="0"/>
            <w:caps w:val="0"/>
            <w:noProof/>
            <w:kern w:val="2"/>
            <w:sz w:val="24"/>
            <w:szCs w:val="24"/>
            <w:lang w:val="en-GB" w:eastAsia="en-GB"/>
            <w14:ligatures w14:val="standardContextual"/>
          </w:rPr>
          <w:tab/>
        </w:r>
        <w:r w:rsidRPr="00925D33">
          <w:rPr>
            <w:rStyle w:val="Hyperlink"/>
            <w:rFonts w:eastAsia="Arial"/>
            <w:noProof/>
          </w:rPr>
          <w:t>Katalóg príkladov využitia REST služieb</w:t>
        </w:r>
        <w:r>
          <w:rPr>
            <w:noProof/>
            <w:webHidden/>
          </w:rPr>
          <w:tab/>
        </w:r>
        <w:r>
          <w:rPr>
            <w:noProof/>
            <w:webHidden/>
          </w:rPr>
          <w:fldChar w:fldCharType="begin"/>
        </w:r>
        <w:r>
          <w:rPr>
            <w:noProof/>
            <w:webHidden/>
          </w:rPr>
          <w:instrText xml:space="preserve"> PAGEREF _Toc193888538 \h </w:instrText>
        </w:r>
        <w:r>
          <w:rPr>
            <w:noProof/>
            <w:webHidden/>
          </w:rPr>
        </w:r>
        <w:r>
          <w:rPr>
            <w:noProof/>
            <w:webHidden/>
          </w:rPr>
          <w:fldChar w:fldCharType="separate"/>
        </w:r>
        <w:r w:rsidR="0053627C">
          <w:rPr>
            <w:noProof/>
            <w:webHidden/>
          </w:rPr>
          <w:t>13</w:t>
        </w:r>
        <w:r>
          <w:rPr>
            <w:noProof/>
            <w:webHidden/>
          </w:rPr>
          <w:fldChar w:fldCharType="end"/>
        </w:r>
      </w:hyperlink>
    </w:p>
    <w:p w14:paraId="60CD787B" w14:textId="11BC1E4A" w:rsidR="00F966D9" w:rsidRDefault="00F966D9">
      <w:pPr>
        <w:pStyle w:val="TOC2"/>
        <w:rPr>
          <w:rFonts w:asciiTheme="minorHAnsi" w:eastAsiaTheme="minorEastAsia" w:hAnsiTheme="minorHAnsi" w:cstheme="minorBidi"/>
          <w:smallCaps w:val="0"/>
          <w:noProof/>
          <w:kern w:val="2"/>
          <w:sz w:val="24"/>
          <w:szCs w:val="24"/>
          <w:lang w:val="en-GB" w:eastAsia="en-GB"/>
          <w14:ligatures w14:val="standardContextual"/>
        </w:rPr>
      </w:pPr>
      <w:hyperlink w:anchor="_Toc193888539" w:history="1">
        <w:r w:rsidRPr="00925D33">
          <w:rPr>
            <w:rStyle w:val="Hyperlink"/>
            <w:rFonts w:eastAsia="Arial"/>
            <w:noProof/>
          </w:rPr>
          <w:t>3.1.</w:t>
        </w:r>
        <w:r>
          <w:rPr>
            <w:rFonts w:asciiTheme="minorHAnsi" w:eastAsiaTheme="minorEastAsia" w:hAnsiTheme="minorHAnsi" w:cstheme="minorBidi"/>
            <w:smallCaps w:val="0"/>
            <w:noProof/>
            <w:kern w:val="2"/>
            <w:sz w:val="24"/>
            <w:szCs w:val="24"/>
            <w:lang w:val="en-GB" w:eastAsia="en-GB"/>
            <w14:ligatures w14:val="standardContextual"/>
          </w:rPr>
          <w:tab/>
        </w:r>
        <w:r w:rsidRPr="00925D33">
          <w:rPr>
            <w:rStyle w:val="Hyperlink"/>
            <w:rFonts w:eastAsia="Arial"/>
            <w:noProof/>
          </w:rPr>
          <w:t>Autentifikácia</w:t>
        </w:r>
        <w:r>
          <w:rPr>
            <w:noProof/>
            <w:webHidden/>
          </w:rPr>
          <w:tab/>
        </w:r>
        <w:r>
          <w:rPr>
            <w:noProof/>
            <w:webHidden/>
          </w:rPr>
          <w:fldChar w:fldCharType="begin"/>
        </w:r>
        <w:r>
          <w:rPr>
            <w:noProof/>
            <w:webHidden/>
          </w:rPr>
          <w:instrText xml:space="preserve"> PAGEREF _Toc193888539 \h </w:instrText>
        </w:r>
        <w:r>
          <w:rPr>
            <w:noProof/>
            <w:webHidden/>
          </w:rPr>
        </w:r>
        <w:r>
          <w:rPr>
            <w:noProof/>
            <w:webHidden/>
          </w:rPr>
          <w:fldChar w:fldCharType="separate"/>
        </w:r>
        <w:r w:rsidR="0053627C">
          <w:rPr>
            <w:noProof/>
            <w:webHidden/>
          </w:rPr>
          <w:t>13</w:t>
        </w:r>
        <w:r>
          <w:rPr>
            <w:noProof/>
            <w:webHidden/>
          </w:rPr>
          <w:fldChar w:fldCharType="end"/>
        </w:r>
      </w:hyperlink>
    </w:p>
    <w:p w14:paraId="4593E3BF" w14:textId="2DC9E116" w:rsidR="00F966D9" w:rsidRDefault="00F966D9">
      <w:pPr>
        <w:pStyle w:val="TOC3"/>
        <w:rPr>
          <w:rFonts w:asciiTheme="minorHAnsi" w:eastAsiaTheme="minorEastAsia" w:hAnsiTheme="minorHAnsi" w:cstheme="minorBidi"/>
          <w:iCs w:val="0"/>
          <w:noProof/>
          <w:kern w:val="2"/>
          <w:sz w:val="24"/>
          <w:szCs w:val="24"/>
          <w:lang w:val="en-GB" w:eastAsia="en-GB"/>
          <w14:ligatures w14:val="standardContextual"/>
        </w:rPr>
      </w:pPr>
      <w:hyperlink w:anchor="_Toc193888540" w:history="1">
        <w:r w:rsidRPr="00925D33">
          <w:rPr>
            <w:rStyle w:val="Hyperlink"/>
            <w:rFonts w:eastAsia="Arial" w:cs="Arial"/>
            <w:noProof/>
          </w:rPr>
          <w:t>3.1.1.</w:t>
        </w:r>
        <w:r>
          <w:rPr>
            <w:rFonts w:asciiTheme="minorHAnsi" w:eastAsiaTheme="minorEastAsia" w:hAnsiTheme="minorHAnsi" w:cstheme="minorBidi"/>
            <w:iCs w:val="0"/>
            <w:noProof/>
            <w:kern w:val="2"/>
            <w:sz w:val="24"/>
            <w:szCs w:val="24"/>
            <w:lang w:val="en-GB" w:eastAsia="en-GB"/>
            <w14:ligatures w14:val="standardContextual"/>
          </w:rPr>
          <w:tab/>
        </w:r>
        <w:r w:rsidRPr="00925D33">
          <w:rPr>
            <w:rStyle w:val="Hyperlink"/>
            <w:rFonts w:eastAsia="Arial" w:cs="Arial"/>
            <w:noProof/>
          </w:rPr>
          <w:t>Príklad autentifikácie v GSAA</w:t>
        </w:r>
        <w:r>
          <w:rPr>
            <w:noProof/>
            <w:webHidden/>
          </w:rPr>
          <w:tab/>
        </w:r>
        <w:r>
          <w:rPr>
            <w:noProof/>
            <w:webHidden/>
          </w:rPr>
          <w:fldChar w:fldCharType="begin"/>
        </w:r>
        <w:r>
          <w:rPr>
            <w:noProof/>
            <w:webHidden/>
          </w:rPr>
          <w:instrText xml:space="preserve"> PAGEREF _Toc193888540 \h </w:instrText>
        </w:r>
        <w:r>
          <w:rPr>
            <w:noProof/>
            <w:webHidden/>
          </w:rPr>
        </w:r>
        <w:r>
          <w:rPr>
            <w:noProof/>
            <w:webHidden/>
          </w:rPr>
          <w:fldChar w:fldCharType="separate"/>
        </w:r>
        <w:r w:rsidR="0053627C">
          <w:rPr>
            <w:noProof/>
            <w:webHidden/>
          </w:rPr>
          <w:t>13</w:t>
        </w:r>
        <w:r>
          <w:rPr>
            <w:noProof/>
            <w:webHidden/>
          </w:rPr>
          <w:fldChar w:fldCharType="end"/>
        </w:r>
      </w:hyperlink>
    </w:p>
    <w:p w14:paraId="5594E0CA" w14:textId="29D8678D" w:rsidR="00F966D9" w:rsidRDefault="00F966D9">
      <w:pPr>
        <w:pStyle w:val="TOC3"/>
        <w:rPr>
          <w:rFonts w:asciiTheme="minorHAnsi" w:eastAsiaTheme="minorEastAsia" w:hAnsiTheme="minorHAnsi" w:cstheme="minorBidi"/>
          <w:iCs w:val="0"/>
          <w:noProof/>
          <w:kern w:val="2"/>
          <w:sz w:val="24"/>
          <w:szCs w:val="24"/>
          <w:lang w:val="en-GB" w:eastAsia="en-GB"/>
          <w14:ligatures w14:val="standardContextual"/>
        </w:rPr>
      </w:pPr>
      <w:hyperlink w:anchor="_Toc193888541" w:history="1">
        <w:r w:rsidRPr="00925D33">
          <w:rPr>
            <w:rStyle w:val="Hyperlink"/>
            <w:noProof/>
          </w:rPr>
          <w:t>3.1.2.</w:t>
        </w:r>
        <w:r>
          <w:rPr>
            <w:rFonts w:asciiTheme="minorHAnsi" w:eastAsiaTheme="minorEastAsia" w:hAnsiTheme="minorHAnsi" w:cstheme="minorBidi"/>
            <w:iCs w:val="0"/>
            <w:noProof/>
            <w:kern w:val="2"/>
            <w:sz w:val="24"/>
            <w:szCs w:val="24"/>
            <w:lang w:val="en-GB" w:eastAsia="en-GB"/>
            <w14:ligatures w14:val="standardContextual"/>
          </w:rPr>
          <w:tab/>
        </w:r>
        <w:r w:rsidRPr="00925D33">
          <w:rPr>
            <w:rStyle w:val="Hyperlink"/>
            <w:noProof/>
          </w:rPr>
          <w:t>Získanie zoznamu spravovaných žiadateľov</w:t>
        </w:r>
        <w:r>
          <w:rPr>
            <w:noProof/>
            <w:webHidden/>
          </w:rPr>
          <w:tab/>
        </w:r>
        <w:r>
          <w:rPr>
            <w:noProof/>
            <w:webHidden/>
          </w:rPr>
          <w:fldChar w:fldCharType="begin"/>
        </w:r>
        <w:r>
          <w:rPr>
            <w:noProof/>
            <w:webHidden/>
          </w:rPr>
          <w:instrText xml:space="preserve"> PAGEREF _Toc193888541 \h </w:instrText>
        </w:r>
        <w:r>
          <w:rPr>
            <w:noProof/>
            <w:webHidden/>
          </w:rPr>
        </w:r>
        <w:r>
          <w:rPr>
            <w:noProof/>
            <w:webHidden/>
          </w:rPr>
          <w:fldChar w:fldCharType="separate"/>
        </w:r>
        <w:r w:rsidR="0053627C">
          <w:rPr>
            <w:noProof/>
            <w:webHidden/>
          </w:rPr>
          <w:t>14</w:t>
        </w:r>
        <w:r>
          <w:rPr>
            <w:noProof/>
            <w:webHidden/>
          </w:rPr>
          <w:fldChar w:fldCharType="end"/>
        </w:r>
      </w:hyperlink>
    </w:p>
    <w:p w14:paraId="4B808D62" w14:textId="1FD54A1A" w:rsidR="00F966D9" w:rsidRDefault="00F966D9">
      <w:pPr>
        <w:pStyle w:val="TOC2"/>
        <w:rPr>
          <w:rFonts w:asciiTheme="minorHAnsi" w:eastAsiaTheme="minorEastAsia" w:hAnsiTheme="minorHAnsi" w:cstheme="minorBidi"/>
          <w:smallCaps w:val="0"/>
          <w:noProof/>
          <w:kern w:val="2"/>
          <w:sz w:val="24"/>
          <w:szCs w:val="24"/>
          <w:lang w:val="en-GB" w:eastAsia="en-GB"/>
          <w14:ligatures w14:val="standardContextual"/>
        </w:rPr>
      </w:pPr>
      <w:hyperlink w:anchor="_Toc193888542" w:history="1">
        <w:r w:rsidRPr="00925D33">
          <w:rPr>
            <w:rStyle w:val="Hyperlink"/>
            <w:rFonts w:eastAsia="Arial" w:cs="Arial"/>
            <w:noProof/>
          </w:rPr>
          <w:t>3.2.</w:t>
        </w:r>
        <w:r>
          <w:rPr>
            <w:rFonts w:asciiTheme="minorHAnsi" w:eastAsiaTheme="minorEastAsia" w:hAnsiTheme="minorHAnsi" w:cstheme="minorBidi"/>
            <w:smallCaps w:val="0"/>
            <w:noProof/>
            <w:kern w:val="2"/>
            <w:sz w:val="24"/>
            <w:szCs w:val="24"/>
            <w:lang w:val="en-GB" w:eastAsia="en-GB"/>
            <w14:ligatures w14:val="standardContextual"/>
          </w:rPr>
          <w:tab/>
        </w:r>
        <w:r w:rsidRPr="00925D33">
          <w:rPr>
            <w:rStyle w:val="Hyperlink"/>
            <w:rFonts w:eastAsia="Arial" w:cs="Arial"/>
            <w:noProof/>
          </w:rPr>
          <w:t>Editačné služby HU</w:t>
        </w:r>
        <w:r>
          <w:rPr>
            <w:noProof/>
            <w:webHidden/>
          </w:rPr>
          <w:tab/>
        </w:r>
        <w:r>
          <w:rPr>
            <w:noProof/>
            <w:webHidden/>
          </w:rPr>
          <w:fldChar w:fldCharType="begin"/>
        </w:r>
        <w:r>
          <w:rPr>
            <w:noProof/>
            <w:webHidden/>
          </w:rPr>
          <w:instrText xml:space="preserve"> PAGEREF _Toc193888542 \h </w:instrText>
        </w:r>
        <w:r>
          <w:rPr>
            <w:noProof/>
            <w:webHidden/>
          </w:rPr>
        </w:r>
        <w:r>
          <w:rPr>
            <w:noProof/>
            <w:webHidden/>
          </w:rPr>
          <w:fldChar w:fldCharType="separate"/>
        </w:r>
        <w:r w:rsidR="0053627C">
          <w:rPr>
            <w:noProof/>
            <w:webHidden/>
          </w:rPr>
          <w:t>14</w:t>
        </w:r>
        <w:r>
          <w:rPr>
            <w:noProof/>
            <w:webHidden/>
          </w:rPr>
          <w:fldChar w:fldCharType="end"/>
        </w:r>
      </w:hyperlink>
    </w:p>
    <w:p w14:paraId="1DBCC6F0" w14:textId="5FB53062" w:rsidR="00F966D9" w:rsidRDefault="00F966D9">
      <w:pPr>
        <w:pStyle w:val="TOC3"/>
        <w:rPr>
          <w:rFonts w:asciiTheme="minorHAnsi" w:eastAsiaTheme="minorEastAsia" w:hAnsiTheme="minorHAnsi" w:cstheme="minorBidi"/>
          <w:iCs w:val="0"/>
          <w:noProof/>
          <w:kern w:val="2"/>
          <w:sz w:val="24"/>
          <w:szCs w:val="24"/>
          <w:lang w:val="en-GB" w:eastAsia="en-GB"/>
          <w14:ligatures w14:val="standardContextual"/>
        </w:rPr>
      </w:pPr>
      <w:hyperlink w:anchor="_Toc193888543" w:history="1">
        <w:r w:rsidRPr="00925D33">
          <w:rPr>
            <w:rStyle w:val="Hyperlink"/>
            <w:rFonts w:eastAsia="Arial" w:cs="Arial"/>
            <w:noProof/>
          </w:rPr>
          <w:t>3.2.1.</w:t>
        </w:r>
        <w:r>
          <w:rPr>
            <w:rFonts w:asciiTheme="minorHAnsi" w:eastAsiaTheme="minorEastAsia" w:hAnsiTheme="minorHAnsi" w:cstheme="minorBidi"/>
            <w:iCs w:val="0"/>
            <w:noProof/>
            <w:kern w:val="2"/>
            <w:sz w:val="24"/>
            <w:szCs w:val="24"/>
            <w:lang w:val="en-GB" w:eastAsia="en-GB"/>
            <w14:ligatures w14:val="standardContextual"/>
          </w:rPr>
          <w:tab/>
        </w:r>
        <w:r w:rsidRPr="00925D33">
          <w:rPr>
            <w:rStyle w:val="Hyperlink"/>
            <w:rFonts w:eastAsia="Arial" w:cs="Arial"/>
            <w:noProof/>
          </w:rPr>
          <w:t>Vytvorenie nového HU</w:t>
        </w:r>
        <w:r>
          <w:rPr>
            <w:noProof/>
            <w:webHidden/>
          </w:rPr>
          <w:tab/>
        </w:r>
        <w:r>
          <w:rPr>
            <w:noProof/>
            <w:webHidden/>
          </w:rPr>
          <w:fldChar w:fldCharType="begin"/>
        </w:r>
        <w:r>
          <w:rPr>
            <w:noProof/>
            <w:webHidden/>
          </w:rPr>
          <w:instrText xml:space="preserve"> PAGEREF _Toc193888543 \h </w:instrText>
        </w:r>
        <w:r>
          <w:rPr>
            <w:noProof/>
            <w:webHidden/>
          </w:rPr>
        </w:r>
        <w:r>
          <w:rPr>
            <w:noProof/>
            <w:webHidden/>
          </w:rPr>
          <w:fldChar w:fldCharType="separate"/>
        </w:r>
        <w:r w:rsidR="0053627C">
          <w:rPr>
            <w:noProof/>
            <w:webHidden/>
          </w:rPr>
          <w:t>15</w:t>
        </w:r>
        <w:r>
          <w:rPr>
            <w:noProof/>
            <w:webHidden/>
          </w:rPr>
          <w:fldChar w:fldCharType="end"/>
        </w:r>
      </w:hyperlink>
    </w:p>
    <w:p w14:paraId="6E28B2F6" w14:textId="05840276" w:rsidR="00F966D9" w:rsidRDefault="00F966D9">
      <w:pPr>
        <w:pStyle w:val="TOC3"/>
        <w:rPr>
          <w:rFonts w:asciiTheme="minorHAnsi" w:eastAsiaTheme="minorEastAsia" w:hAnsiTheme="minorHAnsi" w:cstheme="minorBidi"/>
          <w:iCs w:val="0"/>
          <w:noProof/>
          <w:kern w:val="2"/>
          <w:sz w:val="24"/>
          <w:szCs w:val="24"/>
          <w:lang w:val="en-GB" w:eastAsia="en-GB"/>
          <w14:ligatures w14:val="standardContextual"/>
        </w:rPr>
      </w:pPr>
      <w:hyperlink w:anchor="_Toc193888544" w:history="1">
        <w:r w:rsidRPr="00925D33">
          <w:rPr>
            <w:rStyle w:val="Hyperlink"/>
            <w:rFonts w:eastAsia="Arial" w:cs="Arial"/>
            <w:noProof/>
          </w:rPr>
          <w:t>3.2.2.</w:t>
        </w:r>
        <w:r>
          <w:rPr>
            <w:rFonts w:asciiTheme="minorHAnsi" w:eastAsiaTheme="minorEastAsia" w:hAnsiTheme="minorHAnsi" w:cstheme="minorBidi"/>
            <w:iCs w:val="0"/>
            <w:noProof/>
            <w:kern w:val="2"/>
            <w:sz w:val="24"/>
            <w:szCs w:val="24"/>
            <w:lang w:val="en-GB" w:eastAsia="en-GB"/>
            <w14:ligatures w14:val="standardContextual"/>
          </w:rPr>
          <w:tab/>
        </w:r>
        <w:r w:rsidRPr="00925D33">
          <w:rPr>
            <w:rStyle w:val="Hyperlink"/>
            <w:rFonts w:eastAsia="Arial" w:cs="Arial"/>
            <w:noProof/>
          </w:rPr>
          <w:t>Aktualizácia HU</w:t>
        </w:r>
        <w:r>
          <w:rPr>
            <w:noProof/>
            <w:webHidden/>
          </w:rPr>
          <w:tab/>
        </w:r>
        <w:r>
          <w:rPr>
            <w:noProof/>
            <w:webHidden/>
          </w:rPr>
          <w:fldChar w:fldCharType="begin"/>
        </w:r>
        <w:r>
          <w:rPr>
            <w:noProof/>
            <w:webHidden/>
          </w:rPr>
          <w:instrText xml:space="preserve"> PAGEREF _Toc193888544 \h </w:instrText>
        </w:r>
        <w:r>
          <w:rPr>
            <w:noProof/>
            <w:webHidden/>
          </w:rPr>
        </w:r>
        <w:r>
          <w:rPr>
            <w:noProof/>
            <w:webHidden/>
          </w:rPr>
          <w:fldChar w:fldCharType="separate"/>
        </w:r>
        <w:r w:rsidR="0053627C">
          <w:rPr>
            <w:noProof/>
            <w:webHidden/>
          </w:rPr>
          <w:t>17</w:t>
        </w:r>
        <w:r>
          <w:rPr>
            <w:noProof/>
            <w:webHidden/>
          </w:rPr>
          <w:fldChar w:fldCharType="end"/>
        </w:r>
      </w:hyperlink>
    </w:p>
    <w:p w14:paraId="2A66760A" w14:textId="0CF33F9C" w:rsidR="00F966D9" w:rsidRDefault="00F966D9">
      <w:pPr>
        <w:pStyle w:val="TOC3"/>
        <w:rPr>
          <w:rFonts w:asciiTheme="minorHAnsi" w:eastAsiaTheme="minorEastAsia" w:hAnsiTheme="minorHAnsi" w:cstheme="minorBidi"/>
          <w:iCs w:val="0"/>
          <w:noProof/>
          <w:kern w:val="2"/>
          <w:sz w:val="24"/>
          <w:szCs w:val="24"/>
          <w:lang w:val="en-GB" w:eastAsia="en-GB"/>
          <w14:ligatures w14:val="standardContextual"/>
        </w:rPr>
      </w:pPr>
      <w:hyperlink w:anchor="_Toc193888545" w:history="1">
        <w:r w:rsidRPr="00925D33">
          <w:rPr>
            <w:rStyle w:val="Hyperlink"/>
            <w:rFonts w:eastAsia="Arial" w:cs="Arial"/>
            <w:noProof/>
          </w:rPr>
          <w:t>3.2.3.</w:t>
        </w:r>
        <w:r>
          <w:rPr>
            <w:rFonts w:asciiTheme="minorHAnsi" w:eastAsiaTheme="minorEastAsia" w:hAnsiTheme="minorHAnsi" w:cstheme="minorBidi"/>
            <w:iCs w:val="0"/>
            <w:noProof/>
            <w:kern w:val="2"/>
            <w:sz w:val="24"/>
            <w:szCs w:val="24"/>
            <w:lang w:val="en-GB" w:eastAsia="en-GB"/>
            <w14:ligatures w14:val="standardContextual"/>
          </w:rPr>
          <w:tab/>
        </w:r>
        <w:r w:rsidRPr="00925D33">
          <w:rPr>
            <w:rStyle w:val="Hyperlink"/>
            <w:rFonts w:eastAsia="Arial" w:cs="Arial"/>
            <w:noProof/>
          </w:rPr>
          <w:t>Vymazanie HU</w:t>
        </w:r>
        <w:r>
          <w:rPr>
            <w:noProof/>
            <w:webHidden/>
          </w:rPr>
          <w:tab/>
        </w:r>
        <w:r>
          <w:rPr>
            <w:noProof/>
            <w:webHidden/>
          </w:rPr>
          <w:fldChar w:fldCharType="begin"/>
        </w:r>
        <w:r>
          <w:rPr>
            <w:noProof/>
            <w:webHidden/>
          </w:rPr>
          <w:instrText xml:space="preserve"> PAGEREF _Toc193888545 \h </w:instrText>
        </w:r>
        <w:r>
          <w:rPr>
            <w:noProof/>
            <w:webHidden/>
          </w:rPr>
        </w:r>
        <w:r>
          <w:rPr>
            <w:noProof/>
            <w:webHidden/>
          </w:rPr>
          <w:fldChar w:fldCharType="separate"/>
        </w:r>
        <w:r w:rsidR="0053627C">
          <w:rPr>
            <w:noProof/>
            <w:webHidden/>
          </w:rPr>
          <w:t>19</w:t>
        </w:r>
        <w:r>
          <w:rPr>
            <w:noProof/>
            <w:webHidden/>
          </w:rPr>
          <w:fldChar w:fldCharType="end"/>
        </w:r>
      </w:hyperlink>
    </w:p>
    <w:p w14:paraId="37CB1C0D" w14:textId="5A65791C" w:rsidR="00F966D9" w:rsidRDefault="00F966D9">
      <w:pPr>
        <w:pStyle w:val="TOC2"/>
        <w:rPr>
          <w:rFonts w:asciiTheme="minorHAnsi" w:eastAsiaTheme="minorEastAsia" w:hAnsiTheme="minorHAnsi" w:cstheme="minorBidi"/>
          <w:smallCaps w:val="0"/>
          <w:noProof/>
          <w:kern w:val="2"/>
          <w:sz w:val="24"/>
          <w:szCs w:val="24"/>
          <w:lang w:val="en-GB" w:eastAsia="en-GB"/>
          <w14:ligatures w14:val="standardContextual"/>
        </w:rPr>
      </w:pPr>
      <w:hyperlink w:anchor="_Toc193888546" w:history="1">
        <w:r w:rsidRPr="00925D33">
          <w:rPr>
            <w:rStyle w:val="Hyperlink"/>
            <w:noProof/>
          </w:rPr>
          <w:t>3.3.</w:t>
        </w:r>
        <w:r>
          <w:rPr>
            <w:rFonts w:asciiTheme="minorHAnsi" w:eastAsiaTheme="minorEastAsia" w:hAnsiTheme="minorHAnsi" w:cstheme="minorBidi"/>
            <w:smallCaps w:val="0"/>
            <w:noProof/>
            <w:kern w:val="2"/>
            <w:sz w:val="24"/>
            <w:szCs w:val="24"/>
            <w:lang w:val="en-GB" w:eastAsia="en-GB"/>
            <w14:ligatures w14:val="standardContextual"/>
          </w:rPr>
          <w:tab/>
        </w:r>
        <w:r w:rsidRPr="00925D33">
          <w:rPr>
            <w:rStyle w:val="Hyperlink"/>
            <w:noProof/>
          </w:rPr>
          <w:t>Editačné služby Deklarácie voľby</w:t>
        </w:r>
        <w:r>
          <w:rPr>
            <w:noProof/>
            <w:webHidden/>
          </w:rPr>
          <w:tab/>
        </w:r>
        <w:r>
          <w:rPr>
            <w:noProof/>
            <w:webHidden/>
          </w:rPr>
          <w:fldChar w:fldCharType="begin"/>
        </w:r>
        <w:r>
          <w:rPr>
            <w:noProof/>
            <w:webHidden/>
          </w:rPr>
          <w:instrText xml:space="preserve"> PAGEREF _Toc193888546 \h </w:instrText>
        </w:r>
        <w:r>
          <w:rPr>
            <w:noProof/>
            <w:webHidden/>
          </w:rPr>
        </w:r>
        <w:r>
          <w:rPr>
            <w:noProof/>
            <w:webHidden/>
          </w:rPr>
          <w:fldChar w:fldCharType="separate"/>
        </w:r>
        <w:r w:rsidR="0053627C">
          <w:rPr>
            <w:noProof/>
            <w:webHidden/>
          </w:rPr>
          <w:t>19</w:t>
        </w:r>
        <w:r>
          <w:rPr>
            <w:noProof/>
            <w:webHidden/>
          </w:rPr>
          <w:fldChar w:fldCharType="end"/>
        </w:r>
      </w:hyperlink>
    </w:p>
    <w:p w14:paraId="05FFDDF7" w14:textId="7AF9E6D0" w:rsidR="00F966D9" w:rsidRDefault="00F966D9">
      <w:pPr>
        <w:pStyle w:val="TOC3"/>
        <w:rPr>
          <w:rFonts w:asciiTheme="minorHAnsi" w:eastAsiaTheme="minorEastAsia" w:hAnsiTheme="minorHAnsi" w:cstheme="minorBidi"/>
          <w:iCs w:val="0"/>
          <w:noProof/>
          <w:kern w:val="2"/>
          <w:sz w:val="24"/>
          <w:szCs w:val="24"/>
          <w:lang w:val="en-GB" w:eastAsia="en-GB"/>
          <w14:ligatures w14:val="standardContextual"/>
        </w:rPr>
      </w:pPr>
      <w:hyperlink w:anchor="_Toc193888547" w:history="1">
        <w:r w:rsidRPr="00925D33">
          <w:rPr>
            <w:rStyle w:val="Hyperlink"/>
            <w:noProof/>
          </w:rPr>
          <w:t>3.3.1.</w:t>
        </w:r>
        <w:r>
          <w:rPr>
            <w:rFonts w:asciiTheme="minorHAnsi" w:eastAsiaTheme="minorEastAsia" w:hAnsiTheme="minorHAnsi" w:cstheme="minorBidi"/>
            <w:iCs w:val="0"/>
            <w:noProof/>
            <w:kern w:val="2"/>
            <w:sz w:val="24"/>
            <w:szCs w:val="24"/>
            <w:lang w:val="en-GB" w:eastAsia="en-GB"/>
            <w14:ligatures w14:val="standardContextual"/>
          </w:rPr>
          <w:tab/>
        </w:r>
        <w:r w:rsidRPr="00925D33">
          <w:rPr>
            <w:rStyle w:val="Hyperlink"/>
            <w:noProof/>
          </w:rPr>
          <w:t>Vytvorenie volieb deklarácie</w:t>
        </w:r>
        <w:r>
          <w:rPr>
            <w:noProof/>
            <w:webHidden/>
          </w:rPr>
          <w:tab/>
        </w:r>
        <w:r>
          <w:rPr>
            <w:noProof/>
            <w:webHidden/>
          </w:rPr>
          <w:fldChar w:fldCharType="begin"/>
        </w:r>
        <w:r>
          <w:rPr>
            <w:noProof/>
            <w:webHidden/>
          </w:rPr>
          <w:instrText xml:space="preserve"> PAGEREF _Toc193888547 \h </w:instrText>
        </w:r>
        <w:r>
          <w:rPr>
            <w:noProof/>
            <w:webHidden/>
          </w:rPr>
        </w:r>
        <w:r>
          <w:rPr>
            <w:noProof/>
            <w:webHidden/>
          </w:rPr>
          <w:fldChar w:fldCharType="separate"/>
        </w:r>
        <w:r w:rsidR="0053627C">
          <w:rPr>
            <w:noProof/>
            <w:webHidden/>
          </w:rPr>
          <w:t>20</w:t>
        </w:r>
        <w:r>
          <w:rPr>
            <w:noProof/>
            <w:webHidden/>
          </w:rPr>
          <w:fldChar w:fldCharType="end"/>
        </w:r>
      </w:hyperlink>
    </w:p>
    <w:p w14:paraId="43F30BE5" w14:textId="6A8B04CC" w:rsidR="00F966D9" w:rsidRDefault="00F966D9">
      <w:pPr>
        <w:pStyle w:val="TOC3"/>
        <w:rPr>
          <w:rFonts w:asciiTheme="minorHAnsi" w:eastAsiaTheme="minorEastAsia" w:hAnsiTheme="minorHAnsi" w:cstheme="minorBidi"/>
          <w:iCs w:val="0"/>
          <w:noProof/>
          <w:kern w:val="2"/>
          <w:sz w:val="24"/>
          <w:szCs w:val="24"/>
          <w:lang w:val="en-GB" w:eastAsia="en-GB"/>
          <w14:ligatures w14:val="standardContextual"/>
        </w:rPr>
      </w:pPr>
      <w:hyperlink w:anchor="_Toc193888548" w:history="1">
        <w:r w:rsidRPr="00925D33">
          <w:rPr>
            <w:rStyle w:val="Hyperlink"/>
            <w:noProof/>
          </w:rPr>
          <w:t>3.3.2.</w:t>
        </w:r>
        <w:r>
          <w:rPr>
            <w:rFonts w:asciiTheme="minorHAnsi" w:eastAsiaTheme="minorEastAsia" w:hAnsiTheme="minorHAnsi" w:cstheme="minorBidi"/>
            <w:iCs w:val="0"/>
            <w:noProof/>
            <w:kern w:val="2"/>
            <w:sz w:val="24"/>
            <w:szCs w:val="24"/>
            <w:lang w:val="en-GB" w:eastAsia="en-GB"/>
            <w14:ligatures w14:val="standardContextual"/>
          </w:rPr>
          <w:tab/>
        </w:r>
        <w:r w:rsidRPr="00925D33">
          <w:rPr>
            <w:rStyle w:val="Hyperlink"/>
            <w:noProof/>
          </w:rPr>
          <w:t>Aktualizácia volieb deklarácie</w:t>
        </w:r>
        <w:r>
          <w:rPr>
            <w:noProof/>
            <w:webHidden/>
          </w:rPr>
          <w:tab/>
        </w:r>
        <w:r>
          <w:rPr>
            <w:noProof/>
            <w:webHidden/>
          </w:rPr>
          <w:fldChar w:fldCharType="begin"/>
        </w:r>
        <w:r>
          <w:rPr>
            <w:noProof/>
            <w:webHidden/>
          </w:rPr>
          <w:instrText xml:space="preserve"> PAGEREF _Toc193888548 \h </w:instrText>
        </w:r>
        <w:r>
          <w:rPr>
            <w:noProof/>
            <w:webHidden/>
          </w:rPr>
        </w:r>
        <w:r>
          <w:rPr>
            <w:noProof/>
            <w:webHidden/>
          </w:rPr>
          <w:fldChar w:fldCharType="separate"/>
        </w:r>
        <w:r w:rsidR="0053627C">
          <w:rPr>
            <w:noProof/>
            <w:webHidden/>
          </w:rPr>
          <w:t>21</w:t>
        </w:r>
        <w:r>
          <w:rPr>
            <w:noProof/>
            <w:webHidden/>
          </w:rPr>
          <w:fldChar w:fldCharType="end"/>
        </w:r>
      </w:hyperlink>
    </w:p>
    <w:p w14:paraId="5E1C2EC0" w14:textId="30865C32" w:rsidR="00F966D9" w:rsidRDefault="00F966D9">
      <w:pPr>
        <w:pStyle w:val="TOC3"/>
        <w:rPr>
          <w:rFonts w:asciiTheme="minorHAnsi" w:eastAsiaTheme="minorEastAsia" w:hAnsiTheme="minorHAnsi" w:cstheme="minorBidi"/>
          <w:iCs w:val="0"/>
          <w:noProof/>
          <w:kern w:val="2"/>
          <w:sz w:val="24"/>
          <w:szCs w:val="24"/>
          <w:lang w:val="en-GB" w:eastAsia="en-GB"/>
          <w14:ligatures w14:val="standardContextual"/>
        </w:rPr>
      </w:pPr>
      <w:hyperlink w:anchor="_Toc193888549" w:history="1">
        <w:r w:rsidRPr="00925D33">
          <w:rPr>
            <w:rStyle w:val="Hyperlink"/>
            <w:noProof/>
          </w:rPr>
          <w:t>3.3.3.</w:t>
        </w:r>
        <w:r>
          <w:rPr>
            <w:rFonts w:asciiTheme="minorHAnsi" w:eastAsiaTheme="minorEastAsia" w:hAnsiTheme="minorHAnsi" w:cstheme="minorBidi"/>
            <w:iCs w:val="0"/>
            <w:noProof/>
            <w:kern w:val="2"/>
            <w:sz w:val="24"/>
            <w:szCs w:val="24"/>
            <w:lang w:val="en-GB" w:eastAsia="en-GB"/>
            <w14:ligatures w14:val="standardContextual"/>
          </w:rPr>
          <w:tab/>
        </w:r>
        <w:r w:rsidRPr="00925D33">
          <w:rPr>
            <w:rStyle w:val="Hyperlink"/>
            <w:noProof/>
          </w:rPr>
          <w:t>Vymazanie volieb deklarácie</w:t>
        </w:r>
        <w:r>
          <w:rPr>
            <w:noProof/>
            <w:webHidden/>
          </w:rPr>
          <w:tab/>
        </w:r>
        <w:r>
          <w:rPr>
            <w:noProof/>
            <w:webHidden/>
          </w:rPr>
          <w:fldChar w:fldCharType="begin"/>
        </w:r>
        <w:r>
          <w:rPr>
            <w:noProof/>
            <w:webHidden/>
          </w:rPr>
          <w:instrText xml:space="preserve"> PAGEREF _Toc193888549 \h </w:instrText>
        </w:r>
        <w:r>
          <w:rPr>
            <w:noProof/>
            <w:webHidden/>
          </w:rPr>
        </w:r>
        <w:r>
          <w:rPr>
            <w:noProof/>
            <w:webHidden/>
          </w:rPr>
          <w:fldChar w:fldCharType="separate"/>
        </w:r>
        <w:r w:rsidR="0053627C">
          <w:rPr>
            <w:noProof/>
            <w:webHidden/>
          </w:rPr>
          <w:t>22</w:t>
        </w:r>
        <w:r>
          <w:rPr>
            <w:noProof/>
            <w:webHidden/>
          </w:rPr>
          <w:fldChar w:fldCharType="end"/>
        </w:r>
      </w:hyperlink>
    </w:p>
    <w:p w14:paraId="7A3A5E6D" w14:textId="3CB89BA3" w:rsidR="00F966D9" w:rsidRDefault="00F966D9">
      <w:pPr>
        <w:pStyle w:val="TOC2"/>
        <w:rPr>
          <w:rFonts w:asciiTheme="minorHAnsi" w:eastAsiaTheme="minorEastAsia" w:hAnsiTheme="minorHAnsi" w:cstheme="minorBidi"/>
          <w:smallCaps w:val="0"/>
          <w:noProof/>
          <w:kern w:val="2"/>
          <w:sz w:val="24"/>
          <w:szCs w:val="24"/>
          <w:lang w:val="en-GB" w:eastAsia="en-GB"/>
          <w14:ligatures w14:val="standardContextual"/>
        </w:rPr>
      </w:pPr>
      <w:hyperlink w:anchor="_Toc193888550" w:history="1">
        <w:r w:rsidRPr="00925D33">
          <w:rPr>
            <w:rStyle w:val="Hyperlink"/>
            <w:noProof/>
          </w:rPr>
          <w:t>3.4.</w:t>
        </w:r>
        <w:r>
          <w:rPr>
            <w:rFonts w:asciiTheme="minorHAnsi" w:eastAsiaTheme="minorEastAsia" w:hAnsiTheme="minorHAnsi" w:cstheme="minorBidi"/>
            <w:smallCaps w:val="0"/>
            <w:noProof/>
            <w:kern w:val="2"/>
            <w:sz w:val="24"/>
            <w:szCs w:val="24"/>
            <w:lang w:val="en-GB" w:eastAsia="en-GB"/>
            <w14:ligatures w14:val="standardContextual"/>
          </w:rPr>
          <w:tab/>
        </w:r>
        <w:r w:rsidRPr="00925D33">
          <w:rPr>
            <w:rStyle w:val="Hyperlink"/>
            <w:noProof/>
          </w:rPr>
          <w:t>Geoprocesné služby</w:t>
        </w:r>
        <w:r>
          <w:rPr>
            <w:noProof/>
            <w:webHidden/>
          </w:rPr>
          <w:tab/>
        </w:r>
        <w:r>
          <w:rPr>
            <w:noProof/>
            <w:webHidden/>
          </w:rPr>
          <w:fldChar w:fldCharType="begin"/>
        </w:r>
        <w:r>
          <w:rPr>
            <w:noProof/>
            <w:webHidden/>
          </w:rPr>
          <w:instrText xml:space="preserve"> PAGEREF _Toc193888550 \h </w:instrText>
        </w:r>
        <w:r>
          <w:rPr>
            <w:noProof/>
            <w:webHidden/>
          </w:rPr>
        </w:r>
        <w:r>
          <w:rPr>
            <w:noProof/>
            <w:webHidden/>
          </w:rPr>
          <w:fldChar w:fldCharType="separate"/>
        </w:r>
        <w:r w:rsidR="0053627C">
          <w:rPr>
            <w:noProof/>
            <w:webHidden/>
          </w:rPr>
          <w:t>23</w:t>
        </w:r>
        <w:r>
          <w:rPr>
            <w:noProof/>
            <w:webHidden/>
          </w:rPr>
          <w:fldChar w:fldCharType="end"/>
        </w:r>
      </w:hyperlink>
    </w:p>
    <w:p w14:paraId="2C458445" w14:textId="6AF05919" w:rsidR="00F966D9" w:rsidRDefault="00F966D9">
      <w:pPr>
        <w:pStyle w:val="TOC3"/>
        <w:rPr>
          <w:rFonts w:asciiTheme="minorHAnsi" w:eastAsiaTheme="minorEastAsia" w:hAnsiTheme="minorHAnsi" w:cstheme="minorBidi"/>
          <w:iCs w:val="0"/>
          <w:noProof/>
          <w:kern w:val="2"/>
          <w:sz w:val="24"/>
          <w:szCs w:val="24"/>
          <w:lang w:val="en-GB" w:eastAsia="en-GB"/>
          <w14:ligatures w14:val="standardContextual"/>
        </w:rPr>
      </w:pPr>
      <w:hyperlink w:anchor="_Toc193888551" w:history="1">
        <w:r w:rsidRPr="00925D33">
          <w:rPr>
            <w:rStyle w:val="Hyperlink"/>
            <w:noProof/>
          </w:rPr>
          <w:t>3.4.1.</w:t>
        </w:r>
        <w:r>
          <w:rPr>
            <w:rFonts w:asciiTheme="minorHAnsi" w:eastAsiaTheme="minorEastAsia" w:hAnsiTheme="minorHAnsi" w:cstheme="minorBidi"/>
            <w:iCs w:val="0"/>
            <w:noProof/>
            <w:kern w:val="2"/>
            <w:sz w:val="24"/>
            <w:szCs w:val="24"/>
            <w:lang w:val="en-GB" w:eastAsia="en-GB"/>
            <w14:ligatures w14:val="standardContextual"/>
          </w:rPr>
          <w:tab/>
        </w:r>
        <w:r w:rsidRPr="00925D33">
          <w:rPr>
            <w:rStyle w:val="Hyperlink"/>
            <w:noProof/>
          </w:rPr>
          <w:t>Validácia HU, Prepočet HU a Validácia deklarácií</w:t>
        </w:r>
        <w:r>
          <w:rPr>
            <w:noProof/>
            <w:webHidden/>
          </w:rPr>
          <w:tab/>
        </w:r>
        <w:r>
          <w:rPr>
            <w:noProof/>
            <w:webHidden/>
          </w:rPr>
          <w:fldChar w:fldCharType="begin"/>
        </w:r>
        <w:r>
          <w:rPr>
            <w:noProof/>
            <w:webHidden/>
          </w:rPr>
          <w:instrText xml:space="preserve"> PAGEREF _Toc193888551 \h </w:instrText>
        </w:r>
        <w:r>
          <w:rPr>
            <w:noProof/>
            <w:webHidden/>
          </w:rPr>
        </w:r>
        <w:r>
          <w:rPr>
            <w:noProof/>
            <w:webHidden/>
          </w:rPr>
          <w:fldChar w:fldCharType="separate"/>
        </w:r>
        <w:r w:rsidR="0053627C">
          <w:rPr>
            <w:noProof/>
            <w:webHidden/>
          </w:rPr>
          <w:t>23</w:t>
        </w:r>
        <w:r>
          <w:rPr>
            <w:noProof/>
            <w:webHidden/>
          </w:rPr>
          <w:fldChar w:fldCharType="end"/>
        </w:r>
      </w:hyperlink>
    </w:p>
    <w:p w14:paraId="01F00A89" w14:textId="4C1ADF02" w:rsidR="00F966D9" w:rsidRDefault="00F966D9">
      <w:pPr>
        <w:pStyle w:val="TOC3"/>
        <w:rPr>
          <w:rFonts w:asciiTheme="minorHAnsi" w:eastAsiaTheme="minorEastAsia" w:hAnsiTheme="minorHAnsi" w:cstheme="minorBidi"/>
          <w:iCs w:val="0"/>
          <w:noProof/>
          <w:kern w:val="2"/>
          <w:sz w:val="24"/>
          <w:szCs w:val="24"/>
          <w:lang w:val="en-GB" w:eastAsia="en-GB"/>
          <w14:ligatures w14:val="standardContextual"/>
        </w:rPr>
      </w:pPr>
      <w:hyperlink w:anchor="_Toc193888552" w:history="1">
        <w:r w:rsidRPr="00925D33">
          <w:rPr>
            <w:rStyle w:val="Hyperlink"/>
            <w:noProof/>
          </w:rPr>
          <w:t>3.4.2.</w:t>
        </w:r>
        <w:r>
          <w:rPr>
            <w:rFonts w:asciiTheme="minorHAnsi" w:eastAsiaTheme="minorEastAsia" w:hAnsiTheme="minorHAnsi" w:cstheme="minorBidi"/>
            <w:iCs w:val="0"/>
            <w:noProof/>
            <w:kern w:val="2"/>
            <w:sz w:val="24"/>
            <w:szCs w:val="24"/>
            <w:lang w:val="en-GB" w:eastAsia="en-GB"/>
            <w14:ligatures w14:val="standardContextual"/>
          </w:rPr>
          <w:tab/>
        </w:r>
        <w:r w:rsidRPr="00925D33">
          <w:rPr>
            <w:rStyle w:val="Hyperlink"/>
            <w:noProof/>
          </w:rPr>
          <w:t>Tlač grafickej prílohy</w:t>
        </w:r>
        <w:r>
          <w:rPr>
            <w:noProof/>
            <w:webHidden/>
          </w:rPr>
          <w:tab/>
        </w:r>
        <w:r>
          <w:rPr>
            <w:noProof/>
            <w:webHidden/>
          </w:rPr>
          <w:fldChar w:fldCharType="begin"/>
        </w:r>
        <w:r>
          <w:rPr>
            <w:noProof/>
            <w:webHidden/>
          </w:rPr>
          <w:instrText xml:space="preserve"> PAGEREF _Toc193888552 \h </w:instrText>
        </w:r>
        <w:r>
          <w:rPr>
            <w:noProof/>
            <w:webHidden/>
          </w:rPr>
        </w:r>
        <w:r>
          <w:rPr>
            <w:noProof/>
            <w:webHidden/>
          </w:rPr>
          <w:fldChar w:fldCharType="separate"/>
        </w:r>
        <w:r w:rsidR="0053627C">
          <w:rPr>
            <w:noProof/>
            <w:webHidden/>
          </w:rPr>
          <w:t>25</w:t>
        </w:r>
        <w:r>
          <w:rPr>
            <w:noProof/>
            <w:webHidden/>
          </w:rPr>
          <w:fldChar w:fldCharType="end"/>
        </w:r>
      </w:hyperlink>
    </w:p>
    <w:p w14:paraId="70D0D779" w14:textId="7B7F323B" w:rsidR="00F966D9" w:rsidRDefault="00F966D9">
      <w:pPr>
        <w:pStyle w:val="TOC3"/>
        <w:rPr>
          <w:rFonts w:asciiTheme="minorHAnsi" w:eastAsiaTheme="minorEastAsia" w:hAnsiTheme="minorHAnsi" w:cstheme="minorBidi"/>
          <w:iCs w:val="0"/>
          <w:noProof/>
          <w:kern w:val="2"/>
          <w:sz w:val="24"/>
          <w:szCs w:val="24"/>
          <w:lang w:val="en-GB" w:eastAsia="en-GB"/>
          <w14:ligatures w14:val="standardContextual"/>
        </w:rPr>
      </w:pPr>
      <w:hyperlink w:anchor="_Toc193888553" w:history="1">
        <w:r w:rsidRPr="00925D33">
          <w:rPr>
            <w:rStyle w:val="Hyperlink"/>
            <w:noProof/>
          </w:rPr>
          <w:t>3.4.3.</w:t>
        </w:r>
        <w:r>
          <w:rPr>
            <w:rFonts w:asciiTheme="minorHAnsi" w:eastAsiaTheme="minorEastAsia" w:hAnsiTheme="minorHAnsi" w:cstheme="minorBidi"/>
            <w:iCs w:val="0"/>
            <w:noProof/>
            <w:kern w:val="2"/>
            <w:sz w:val="24"/>
            <w:szCs w:val="24"/>
            <w:lang w:val="en-GB" w:eastAsia="en-GB"/>
            <w14:ligatures w14:val="standardContextual"/>
          </w:rPr>
          <w:tab/>
        </w:r>
        <w:r w:rsidRPr="00925D33">
          <w:rPr>
            <w:rStyle w:val="Hyperlink"/>
            <w:noProof/>
          </w:rPr>
          <w:t>Tlač aktuálnych deklarácií a tlač posledných podaných deklarácií</w:t>
        </w:r>
        <w:r>
          <w:rPr>
            <w:noProof/>
            <w:webHidden/>
          </w:rPr>
          <w:tab/>
        </w:r>
        <w:r>
          <w:rPr>
            <w:noProof/>
            <w:webHidden/>
          </w:rPr>
          <w:fldChar w:fldCharType="begin"/>
        </w:r>
        <w:r>
          <w:rPr>
            <w:noProof/>
            <w:webHidden/>
          </w:rPr>
          <w:instrText xml:space="preserve"> PAGEREF _Toc193888553 \h </w:instrText>
        </w:r>
        <w:r>
          <w:rPr>
            <w:noProof/>
            <w:webHidden/>
          </w:rPr>
        </w:r>
        <w:r>
          <w:rPr>
            <w:noProof/>
            <w:webHidden/>
          </w:rPr>
          <w:fldChar w:fldCharType="separate"/>
        </w:r>
        <w:r w:rsidR="0053627C">
          <w:rPr>
            <w:noProof/>
            <w:webHidden/>
          </w:rPr>
          <w:t>27</w:t>
        </w:r>
        <w:r>
          <w:rPr>
            <w:noProof/>
            <w:webHidden/>
          </w:rPr>
          <w:fldChar w:fldCharType="end"/>
        </w:r>
      </w:hyperlink>
    </w:p>
    <w:p w14:paraId="16E73586" w14:textId="19F1A4B1" w:rsidR="00F966D9" w:rsidRDefault="00F966D9">
      <w:pPr>
        <w:pStyle w:val="TOC2"/>
        <w:rPr>
          <w:rFonts w:asciiTheme="minorHAnsi" w:eastAsiaTheme="minorEastAsia" w:hAnsiTheme="minorHAnsi" w:cstheme="minorBidi"/>
          <w:smallCaps w:val="0"/>
          <w:noProof/>
          <w:kern w:val="2"/>
          <w:sz w:val="24"/>
          <w:szCs w:val="24"/>
          <w:lang w:val="en-GB" w:eastAsia="en-GB"/>
          <w14:ligatures w14:val="standardContextual"/>
        </w:rPr>
      </w:pPr>
      <w:hyperlink w:anchor="_Toc193888554" w:history="1">
        <w:r w:rsidRPr="00925D33">
          <w:rPr>
            <w:rStyle w:val="Hyperlink"/>
            <w:noProof/>
          </w:rPr>
          <w:t>3.5.</w:t>
        </w:r>
        <w:r>
          <w:rPr>
            <w:rFonts w:asciiTheme="minorHAnsi" w:eastAsiaTheme="minorEastAsia" w:hAnsiTheme="minorHAnsi" w:cstheme="minorBidi"/>
            <w:smallCaps w:val="0"/>
            <w:noProof/>
            <w:kern w:val="2"/>
            <w:sz w:val="24"/>
            <w:szCs w:val="24"/>
            <w:lang w:val="en-GB" w:eastAsia="en-GB"/>
            <w14:ligatures w14:val="standardContextual"/>
          </w:rPr>
          <w:tab/>
        </w:r>
        <w:r w:rsidRPr="00925D33">
          <w:rPr>
            <w:rStyle w:val="Hyperlink"/>
            <w:noProof/>
          </w:rPr>
          <w:t>Zobrazovacie služby</w:t>
        </w:r>
        <w:r>
          <w:rPr>
            <w:noProof/>
            <w:webHidden/>
          </w:rPr>
          <w:tab/>
        </w:r>
        <w:r>
          <w:rPr>
            <w:noProof/>
            <w:webHidden/>
          </w:rPr>
          <w:fldChar w:fldCharType="begin"/>
        </w:r>
        <w:r>
          <w:rPr>
            <w:noProof/>
            <w:webHidden/>
          </w:rPr>
          <w:instrText xml:space="preserve"> PAGEREF _Toc193888554 \h </w:instrText>
        </w:r>
        <w:r>
          <w:rPr>
            <w:noProof/>
            <w:webHidden/>
          </w:rPr>
        </w:r>
        <w:r>
          <w:rPr>
            <w:noProof/>
            <w:webHidden/>
          </w:rPr>
          <w:fldChar w:fldCharType="separate"/>
        </w:r>
        <w:r w:rsidR="0053627C">
          <w:rPr>
            <w:noProof/>
            <w:webHidden/>
          </w:rPr>
          <w:t>27</w:t>
        </w:r>
        <w:r>
          <w:rPr>
            <w:noProof/>
            <w:webHidden/>
          </w:rPr>
          <w:fldChar w:fldCharType="end"/>
        </w:r>
      </w:hyperlink>
    </w:p>
    <w:p w14:paraId="3EFD03C3" w14:textId="58CFF89E" w:rsidR="00F966D9" w:rsidRDefault="00F966D9">
      <w:pPr>
        <w:pStyle w:val="TOC3"/>
        <w:rPr>
          <w:rFonts w:asciiTheme="minorHAnsi" w:eastAsiaTheme="minorEastAsia" w:hAnsiTheme="minorHAnsi" w:cstheme="minorBidi"/>
          <w:iCs w:val="0"/>
          <w:noProof/>
          <w:kern w:val="2"/>
          <w:sz w:val="24"/>
          <w:szCs w:val="24"/>
          <w:lang w:val="en-GB" w:eastAsia="en-GB"/>
          <w14:ligatures w14:val="standardContextual"/>
        </w:rPr>
      </w:pPr>
      <w:hyperlink w:anchor="_Toc193888555" w:history="1">
        <w:r w:rsidRPr="00925D33">
          <w:rPr>
            <w:rStyle w:val="Hyperlink"/>
            <w:rFonts w:eastAsia="Arial" w:cs="Arial"/>
            <w:noProof/>
          </w:rPr>
          <w:t>3.5.1.</w:t>
        </w:r>
        <w:r>
          <w:rPr>
            <w:rFonts w:asciiTheme="minorHAnsi" w:eastAsiaTheme="minorEastAsia" w:hAnsiTheme="minorHAnsi" w:cstheme="minorBidi"/>
            <w:iCs w:val="0"/>
            <w:noProof/>
            <w:kern w:val="2"/>
            <w:sz w:val="24"/>
            <w:szCs w:val="24"/>
            <w:lang w:val="en-GB" w:eastAsia="en-GB"/>
            <w14:ligatures w14:val="standardContextual"/>
          </w:rPr>
          <w:tab/>
        </w:r>
        <w:r w:rsidRPr="00925D33">
          <w:rPr>
            <w:rStyle w:val="Hyperlink"/>
            <w:rFonts w:eastAsia="Arial" w:cs="Arial"/>
            <w:noProof/>
          </w:rPr>
          <w:t>Zobrazenie HU</w:t>
        </w:r>
        <w:r>
          <w:rPr>
            <w:noProof/>
            <w:webHidden/>
          </w:rPr>
          <w:tab/>
        </w:r>
        <w:r>
          <w:rPr>
            <w:noProof/>
            <w:webHidden/>
          </w:rPr>
          <w:fldChar w:fldCharType="begin"/>
        </w:r>
        <w:r>
          <w:rPr>
            <w:noProof/>
            <w:webHidden/>
          </w:rPr>
          <w:instrText xml:space="preserve"> PAGEREF _Toc193888555 \h </w:instrText>
        </w:r>
        <w:r>
          <w:rPr>
            <w:noProof/>
            <w:webHidden/>
          </w:rPr>
        </w:r>
        <w:r>
          <w:rPr>
            <w:noProof/>
            <w:webHidden/>
          </w:rPr>
          <w:fldChar w:fldCharType="separate"/>
        </w:r>
        <w:r w:rsidR="0053627C">
          <w:rPr>
            <w:noProof/>
            <w:webHidden/>
          </w:rPr>
          <w:t>27</w:t>
        </w:r>
        <w:r>
          <w:rPr>
            <w:noProof/>
            <w:webHidden/>
          </w:rPr>
          <w:fldChar w:fldCharType="end"/>
        </w:r>
      </w:hyperlink>
    </w:p>
    <w:p w14:paraId="0B861E85" w14:textId="0C3FC98C" w:rsidR="00F966D9" w:rsidRDefault="00F966D9">
      <w:pPr>
        <w:pStyle w:val="TOC3"/>
        <w:rPr>
          <w:rFonts w:asciiTheme="minorHAnsi" w:eastAsiaTheme="minorEastAsia" w:hAnsiTheme="minorHAnsi" w:cstheme="minorBidi"/>
          <w:iCs w:val="0"/>
          <w:noProof/>
          <w:kern w:val="2"/>
          <w:sz w:val="24"/>
          <w:szCs w:val="24"/>
          <w:lang w:val="en-GB" w:eastAsia="en-GB"/>
          <w14:ligatures w14:val="standardContextual"/>
        </w:rPr>
      </w:pPr>
      <w:hyperlink w:anchor="_Toc193888556" w:history="1">
        <w:r w:rsidRPr="00925D33">
          <w:rPr>
            <w:rStyle w:val="Hyperlink"/>
            <w:rFonts w:eastAsia="Arial" w:cs="Arial"/>
            <w:noProof/>
          </w:rPr>
          <w:t>3.5.2.</w:t>
        </w:r>
        <w:r>
          <w:rPr>
            <w:rFonts w:asciiTheme="minorHAnsi" w:eastAsiaTheme="minorEastAsia" w:hAnsiTheme="minorHAnsi" w:cstheme="minorBidi"/>
            <w:iCs w:val="0"/>
            <w:noProof/>
            <w:kern w:val="2"/>
            <w:sz w:val="24"/>
            <w:szCs w:val="24"/>
            <w:lang w:val="en-GB" w:eastAsia="en-GB"/>
            <w14:ligatures w14:val="standardContextual"/>
          </w:rPr>
          <w:tab/>
        </w:r>
        <w:r w:rsidRPr="00925D33">
          <w:rPr>
            <w:rStyle w:val="Hyperlink"/>
            <w:rFonts w:eastAsia="Arial" w:cs="Arial"/>
            <w:noProof/>
          </w:rPr>
          <w:t>Zobrazenie volieb deklarácie</w:t>
        </w:r>
        <w:r>
          <w:rPr>
            <w:noProof/>
            <w:webHidden/>
          </w:rPr>
          <w:tab/>
        </w:r>
        <w:r>
          <w:rPr>
            <w:noProof/>
            <w:webHidden/>
          </w:rPr>
          <w:fldChar w:fldCharType="begin"/>
        </w:r>
        <w:r>
          <w:rPr>
            <w:noProof/>
            <w:webHidden/>
          </w:rPr>
          <w:instrText xml:space="preserve"> PAGEREF _Toc193888556 \h </w:instrText>
        </w:r>
        <w:r>
          <w:rPr>
            <w:noProof/>
            <w:webHidden/>
          </w:rPr>
        </w:r>
        <w:r>
          <w:rPr>
            <w:noProof/>
            <w:webHidden/>
          </w:rPr>
          <w:fldChar w:fldCharType="separate"/>
        </w:r>
        <w:r w:rsidR="0053627C">
          <w:rPr>
            <w:noProof/>
            <w:webHidden/>
          </w:rPr>
          <w:t>30</w:t>
        </w:r>
        <w:r>
          <w:rPr>
            <w:noProof/>
            <w:webHidden/>
          </w:rPr>
          <w:fldChar w:fldCharType="end"/>
        </w:r>
      </w:hyperlink>
    </w:p>
    <w:p w14:paraId="334D7D27" w14:textId="05FCD9A6" w:rsidR="00F966D9" w:rsidRDefault="00F966D9">
      <w:pPr>
        <w:pStyle w:val="TOC3"/>
        <w:rPr>
          <w:rFonts w:asciiTheme="minorHAnsi" w:eastAsiaTheme="minorEastAsia" w:hAnsiTheme="minorHAnsi" w:cstheme="minorBidi"/>
          <w:iCs w:val="0"/>
          <w:noProof/>
          <w:kern w:val="2"/>
          <w:sz w:val="24"/>
          <w:szCs w:val="24"/>
          <w:lang w:val="en-GB" w:eastAsia="en-GB"/>
          <w14:ligatures w14:val="standardContextual"/>
        </w:rPr>
      </w:pPr>
      <w:hyperlink w:anchor="_Toc193888557" w:history="1">
        <w:r w:rsidRPr="00925D33">
          <w:rPr>
            <w:rStyle w:val="Hyperlink"/>
            <w:noProof/>
          </w:rPr>
          <w:t>3.5.3.</w:t>
        </w:r>
        <w:r>
          <w:rPr>
            <w:rFonts w:asciiTheme="minorHAnsi" w:eastAsiaTheme="minorEastAsia" w:hAnsiTheme="minorHAnsi" w:cstheme="minorBidi"/>
            <w:iCs w:val="0"/>
            <w:noProof/>
            <w:kern w:val="2"/>
            <w:sz w:val="24"/>
            <w:szCs w:val="24"/>
            <w:lang w:val="en-GB" w:eastAsia="en-GB"/>
            <w14:ligatures w14:val="standardContextual"/>
          </w:rPr>
          <w:tab/>
        </w:r>
        <w:r w:rsidRPr="00925D33">
          <w:rPr>
            <w:rStyle w:val="Hyperlink"/>
            <w:noProof/>
          </w:rPr>
          <w:t>Stiahnutie validačných chýb HU</w:t>
        </w:r>
        <w:r>
          <w:rPr>
            <w:noProof/>
            <w:webHidden/>
          </w:rPr>
          <w:tab/>
        </w:r>
        <w:r>
          <w:rPr>
            <w:noProof/>
            <w:webHidden/>
          </w:rPr>
          <w:fldChar w:fldCharType="begin"/>
        </w:r>
        <w:r>
          <w:rPr>
            <w:noProof/>
            <w:webHidden/>
          </w:rPr>
          <w:instrText xml:space="preserve"> PAGEREF _Toc193888557 \h </w:instrText>
        </w:r>
        <w:r>
          <w:rPr>
            <w:noProof/>
            <w:webHidden/>
          </w:rPr>
        </w:r>
        <w:r>
          <w:rPr>
            <w:noProof/>
            <w:webHidden/>
          </w:rPr>
          <w:fldChar w:fldCharType="separate"/>
        </w:r>
        <w:r w:rsidR="0053627C">
          <w:rPr>
            <w:noProof/>
            <w:webHidden/>
          </w:rPr>
          <w:t>33</w:t>
        </w:r>
        <w:r>
          <w:rPr>
            <w:noProof/>
            <w:webHidden/>
          </w:rPr>
          <w:fldChar w:fldCharType="end"/>
        </w:r>
      </w:hyperlink>
    </w:p>
    <w:p w14:paraId="3EC71AC8" w14:textId="0069A577" w:rsidR="00F966D9" w:rsidRDefault="00F966D9">
      <w:pPr>
        <w:pStyle w:val="TOC3"/>
        <w:rPr>
          <w:rFonts w:asciiTheme="minorHAnsi" w:eastAsiaTheme="minorEastAsia" w:hAnsiTheme="minorHAnsi" w:cstheme="minorBidi"/>
          <w:iCs w:val="0"/>
          <w:noProof/>
          <w:kern w:val="2"/>
          <w:sz w:val="24"/>
          <w:szCs w:val="24"/>
          <w:lang w:val="en-GB" w:eastAsia="en-GB"/>
          <w14:ligatures w14:val="standardContextual"/>
        </w:rPr>
      </w:pPr>
      <w:hyperlink w:anchor="_Toc193888558" w:history="1">
        <w:r w:rsidRPr="00925D33">
          <w:rPr>
            <w:rStyle w:val="Hyperlink"/>
            <w:noProof/>
          </w:rPr>
          <w:t>3.5.4.</w:t>
        </w:r>
        <w:r>
          <w:rPr>
            <w:rFonts w:asciiTheme="minorHAnsi" w:eastAsiaTheme="minorEastAsia" w:hAnsiTheme="minorHAnsi" w:cstheme="minorBidi"/>
            <w:iCs w:val="0"/>
            <w:noProof/>
            <w:kern w:val="2"/>
            <w:sz w:val="24"/>
            <w:szCs w:val="24"/>
            <w:lang w:val="en-GB" w:eastAsia="en-GB"/>
            <w14:ligatures w14:val="standardContextual"/>
          </w:rPr>
          <w:tab/>
        </w:r>
        <w:r w:rsidRPr="00925D33">
          <w:rPr>
            <w:rStyle w:val="Hyperlink"/>
            <w:noProof/>
          </w:rPr>
          <w:t>Stiahnutie údajov po prepočte</w:t>
        </w:r>
        <w:r>
          <w:rPr>
            <w:noProof/>
            <w:webHidden/>
          </w:rPr>
          <w:tab/>
        </w:r>
        <w:r>
          <w:rPr>
            <w:noProof/>
            <w:webHidden/>
          </w:rPr>
          <w:fldChar w:fldCharType="begin"/>
        </w:r>
        <w:r>
          <w:rPr>
            <w:noProof/>
            <w:webHidden/>
          </w:rPr>
          <w:instrText xml:space="preserve"> PAGEREF _Toc193888558 \h </w:instrText>
        </w:r>
        <w:r>
          <w:rPr>
            <w:noProof/>
            <w:webHidden/>
          </w:rPr>
        </w:r>
        <w:r>
          <w:rPr>
            <w:noProof/>
            <w:webHidden/>
          </w:rPr>
          <w:fldChar w:fldCharType="separate"/>
        </w:r>
        <w:r w:rsidR="0053627C">
          <w:rPr>
            <w:noProof/>
            <w:webHidden/>
          </w:rPr>
          <w:t>35</w:t>
        </w:r>
        <w:r>
          <w:rPr>
            <w:noProof/>
            <w:webHidden/>
          </w:rPr>
          <w:fldChar w:fldCharType="end"/>
        </w:r>
      </w:hyperlink>
    </w:p>
    <w:p w14:paraId="775B4DC9" w14:textId="0E7426B3" w:rsidR="00F966D9" w:rsidRDefault="00F966D9">
      <w:pPr>
        <w:pStyle w:val="TOC3"/>
        <w:rPr>
          <w:rFonts w:asciiTheme="minorHAnsi" w:eastAsiaTheme="minorEastAsia" w:hAnsiTheme="minorHAnsi" w:cstheme="minorBidi"/>
          <w:iCs w:val="0"/>
          <w:noProof/>
          <w:kern w:val="2"/>
          <w:sz w:val="24"/>
          <w:szCs w:val="24"/>
          <w:lang w:val="en-GB" w:eastAsia="en-GB"/>
          <w14:ligatures w14:val="standardContextual"/>
        </w:rPr>
      </w:pPr>
      <w:hyperlink w:anchor="_Toc193888559" w:history="1">
        <w:r w:rsidRPr="00925D33">
          <w:rPr>
            <w:rStyle w:val="Hyperlink"/>
            <w:noProof/>
          </w:rPr>
          <w:t>3.5.5.</w:t>
        </w:r>
        <w:r>
          <w:rPr>
            <w:rFonts w:asciiTheme="minorHAnsi" w:eastAsiaTheme="minorEastAsia" w:hAnsiTheme="minorHAnsi" w:cstheme="minorBidi"/>
            <w:iCs w:val="0"/>
            <w:noProof/>
            <w:kern w:val="2"/>
            <w:sz w:val="24"/>
            <w:szCs w:val="24"/>
            <w:lang w:val="en-GB" w:eastAsia="en-GB"/>
            <w14:ligatures w14:val="standardContextual"/>
          </w:rPr>
          <w:tab/>
        </w:r>
        <w:r w:rsidRPr="00925D33">
          <w:rPr>
            <w:rStyle w:val="Hyperlink"/>
            <w:noProof/>
          </w:rPr>
          <w:t>Stiahnutie podkladov pre deklarácie</w:t>
        </w:r>
        <w:r>
          <w:rPr>
            <w:noProof/>
            <w:webHidden/>
          </w:rPr>
          <w:tab/>
        </w:r>
        <w:r>
          <w:rPr>
            <w:noProof/>
            <w:webHidden/>
          </w:rPr>
          <w:fldChar w:fldCharType="begin"/>
        </w:r>
        <w:r>
          <w:rPr>
            <w:noProof/>
            <w:webHidden/>
          </w:rPr>
          <w:instrText xml:space="preserve"> PAGEREF _Toc193888559 \h </w:instrText>
        </w:r>
        <w:r>
          <w:rPr>
            <w:noProof/>
            <w:webHidden/>
          </w:rPr>
        </w:r>
        <w:r>
          <w:rPr>
            <w:noProof/>
            <w:webHidden/>
          </w:rPr>
          <w:fldChar w:fldCharType="separate"/>
        </w:r>
        <w:r w:rsidR="0053627C">
          <w:rPr>
            <w:noProof/>
            <w:webHidden/>
          </w:rPr>
          <w:t>35</w:t>
        </w:r>
        <w:r>
          <w:rPr>
            <w:noProof/>
            <w:webHidden/>
          </w:rPr>
          <w:fldChar w:fldCharType="end"/>
        </w:r>
      </w:hyperlink>
    </w:p>
    <w:p w14:paraId="04C3FDC7" w14:textId="11B33BF7" w:rsidR="00F966D9" w:rsidRDefault="00F966D9">
      <w:pPr>
        <w:pStyle w:val="TOC3"/>
        <w:rPr>
          <w:rFonts w:asciiTheme="minorHAnsi" w:eastAsiaTheme="minorEastAsia" w:hAnsiTheme="minorHAnsi" w:cstheme="minorBidi"/>
          <w:iCs w:val="0"/>
          <w:noProof/>
          <w:kern w:val="2"/>
          <w:sz w:val="24"/>
          <w:szCs w:val="24"/>
          <w:lang w:val="en-GB" w:eastAsia="en-GB"/>
          <w14:ligatures w14:val="standardContextual"/>
        </w:rPr>
      </w:pPr>
      <w:hyperlink w:anchor="_Toc193888560" w:history="1">
        <w:r w:rsidRPr="00925D33">
          <w:rPr>
            <w:rStyle w:val="Hyperlink"/>
            <w:noProof/>
          </w:rPr>
          <w:t>3.5.6.</w:t>
        </w:r>
        <w:r>
          <w:rPr>
            <w:rFonts w:asciiTheme="minorHAnsi" w:eastAsiaTheme="minorEastAsia" w:hAnsiTheme="minorHAnsi" w:cstheme="minorBidi"/>
            <w:iCs w:val="0"/>
            <w:noProof/>
            <w:kern w:val="2"/>
            <w:sz w:val="24"/>
            <w:szCs w:val="24"/>
            <w:lang w:val="en-GB" w:eastAsia="en-GB"/>
            <w14:ligatures w14:val="standardContextual"/>
          </w:rPr>
          <w:tab/>
        </w:r>
        <w:r w:rsidRPr="00925D33">
          <w:rPr>
            <w:rStyle w:val="Hyperlink"/>
            <w:noProof/>
          </w:rPr>
          <w:t>Stiahnutie finálneho stavu deklarácii po úspešnej validácii deklarácii</w:t>
        </w:r>
        <w:r>
          <w:rPr>
            <w:noProof/>
            <w:webHidden/>
          </w:rPr>
          <w:tab/>
        </w:r>
        <w:r>
          <w:rPr>
            <w:noProof/>
            <w:webHidden/>
          </w:rPr>
          <w:fldChar w:fldCharType="begin"/>
        </w:r>
        <w:r>
          <w:rPr>
            <w:noProof/>
            <w:webHidden/>
          </w:rPr>
          <w:instrText xml:space="preserve"> PAGEREF _Toc193888560 \h </w:instrText>
        </w:r>
        <w:r>
          <w:rPr>
            <w:noProof/>
            <w:webHidden/>
          </w:rPr>
        </w:r>
        <w:r>
          <w:rPr>
            <w:noProof/>
            <w:webHidden/>
          </w:rPr>
          <w:fldChar w:fldCharType="separate"/>
        </w:r>
        <w:r w:rsidR="0053627C">
          <w:rPr>
            <w:noProof/>
            <w:webHidden/>
          </w:rPr>
          <w:t>38</w:t>
        </w:r>
        <w:r>
          <w:rPr>
            <w:noProof/>
            <w:webHidden/>
          </w:rPr>
          <w:fldChar w:fldCharType="end"/>
        </w:r>
      </w:hyperlink>
    </w:p>
    <w:p w14:paraId="6DEB622E" w14:textId="4AAF5C38" w:rsidR="00F966D9" w:rsidRDefault="00F966D9">
      <w:pPr>
        <w:pStyle w:val="TOC3"/>
        <w:rPr>
          <w:rFonts w:asciiTheme="minorHAnsi" w:eastAsiaTheme="minorEastAsia" w:hAnsiTheme="minorHAnsi" w:cstheme="minorBidi"/>
          <w:iCs w:val="0"/>
          <w:noProof/>
          <w:kern w:val="2"/>
          <w:sz w:val="24"/>
          <w:szCs w:val="24"/>
          <w:lang w:val="en-GB" w:eastAsia="en-GB"/>
          <w14:ligatures w14:val="standardContextual"/>
        </w:rPr>
      </w:pPr>
      <w:hyperlink w:anchor="_Toc193888561" w:history="1">
        <w:r w:rsidRPr="00925D33">
          <w:rPr>
            <w:rStyle w:val="Hyperlink"/>
            <w:noProof/>
          </w:rPr>
          <w:t>3.5.7.</w:t>
        </w:r>
        <w:r>
          <w:rPr>
            <w:rFonts w:asciiTheme="minorHAnsi" w:eastAsiaTheme="minorEastAsia" w:hAnsiTheme="minorHAnsi" w:cstheme="minorBidi"/>
            <w:iCs w:val="0"/>
            <w:noProof/>
            <w:kern w:val="2"/>
            <w:sz w:val="24"/>
            <w:szCs w:val="24"/>
            <w:lang w:val="en-GB" w:eastAsia="en-GB"/>
            <w14:ligatures w14:val="standardContextual"/>
          </w:rPr>
          <w:tab/>
        </w:r>
        <w:r w:rsidRPr="00925D33">
          <w:rPr>
            <w:rStyle w:val="Hyperlink"/>
            <w:noProof/>
          </w:rPr>
          <w:t>Stiahnutie validačných chýb v prípade neúspešnej validácie deklarácii</w:t>
        </w:r>
        <w:r>
          <w:rPr>
            <w:noProof/>
            <w:webHidden/>
          </w:rPr>
          <w:tab/>
        </w:r>
        <w:r>
          <w:rPr>
            <w:noProof/>
            <w:webHidden/>
          </w:rPr>
          <w:fldChar w:fldCharType="begin"/>
        </w:r>
        <w:r>
          <w:rPr>
            <w:noProof/>
            <w:webHidden/>
          </w:rPr>
          <w:instrText xml:space="preserve"> PAGEREF _Toc193888561 \h </w:instrText>
        </w:r>
        <w:r>
          <w:rPr>
            <w:noProof/>
            <w:webHidden/>
          </w:rPr>
        </w:r>
        <w:r>
          <w:rPr>
            <w:noProof/>
            <w:webHidden/>
          </w:rPr>
          <w:fldChar w:fldCharType="separate"/>
        </w:r>
        <w:r w:rsidR="0053627C">
          <w:rPr>
            <w:noProof/>
            <w:webHidden/>
          </w:rPr>
          <w:t>38</w:t>
        </w:r>
        <w:r>
          <w:rPr>
            <w:noProof/>
            <w:webHidden/>
          </w:rPr>
          <w:fldChar w:fldCharType="end"/>
        </w:r>
      </w:hyperlink>
    </w:p>
    <w:p w14:paraId="7A2262F6" w14:textId="27F180EB" w:rsidR="00F966D9" w:rsidRDefault="00F966D9">
      <w:pPr>
        <w:pStyle w:val="TOC3"/>
        <w:rPr>
          <w:rFonts w:asciiTheme="minorHAnsi" w:eastAsiaTheme="minorEastAsia" w:hAnsiTheme="minorHAnsi" w:cstheme="minorBidi"/>
          <w:iCs w:val="0"/>
          <w:noProof/>
          <w:kern w:val="2"/>
          <w:sz w:val="24"/>
          <w:szCs w:val="24"/>
          <w:lang w:val="en-GB" w:eastAsia="en-GB"/>
          <w14:ligatures w14:val="standardContextual"/>
        </w:rPr>
      </w:pPr>
      <w:hyperlink w:anchor="_Toc193888562" w:history="1">
        <w:r w:rsidRPr="00925D33">
          <w:rPr>
            <w:rStyle w:val="Hyperlink"/>
            <w:noProof/>
          </w:rPr>
          <w:t>3.5.8.</w:t>
        </w:r>
        <w:r>
          <w:rPr>
            <w:rFonts w:asciiTheme="minorHAnsi" w:eastAsiaTheme="minorEastAsia" w:hAnsiTheme="minorHAnsi" w:cstheme="minorBidi"/>
            <w:iCs w:val="0"/>
            <w:noProof/>
            <w:kern w:val="2"/>
            <w:sz w:val="24"/>
            <w:szCs w:val="24"/>
            <w:lang w:val="en-GB" w:eastAsia="en-GB"/>
            <w14:ligatures w14:val="standardContextual"/>
          </w:rPr>
          <w:tab/>
        </w:r>
        <w:r w:rsidRPr="00925D33">
          <w:rPr>
            <w:rStyle w:val="Hyperlink"/>
            <w:noProof/>
          </w:rPr>
          <w:t>Stiahnutie výsledkov AMS kontroly</w:t>
        </w:r>
        <w:r>
          <w:rPr>
            <w:noProof/>
            <w:webHidden/>
          </w:rPr>
          <w:tab/>
        </w:r>
        <w:r>
          <w:rPr>
            <w:noProof/>
            <w:webHidden/>
          </w:rPr>
          <w:fldChar w:fldCharType="begin"/>
        </w:r>
        <w:r>
          <w:rPr>
            <w:noProof/>
            <w:webHidden/>
          </w:rPr>
          <w:instrText xml:space="preserve"> PAGEREF _Toc193888562 \h </w:instrText>
        </w:r>
        <w:r>
          <w:rPr>
            <w:noProof/>
            <w:webHidden/>
          </w:rPr>
        </w:r>
        <w:r>
          <w:rPr>
            <w:noProof/>
            <w:webHidden/>
          </w:rPr>
          <w:fldChar w:fldCharType="separate"/>
        </w:r>
        <w:r w:rsidR="0053627C">
          <w:rPr>
            <w:noProof/>
            <w:webHidden/>
          </w:rPr>
          <w:t>39</w:t>
        </w:r>
        <w:r>
          <w:rPr>
            <w:noProof/>
            <w:webHidden/>
          </w:rPr>
          <w:fldChar w:fldCharType="end"/>
        </w:r>
      </w:hyperlink>
    </w:p>
    <w:p w14:paraId="143B7912" w14:textId="1AEFEDDC" w:rsidR="00F966D9" w:rsidRDefault="00F966D9">
      <w:pPr>
        <w:pStyle w:val="TOC2"/>
        <w:rPr>
          <w:rFonts w:asciiTheme="minorHAnsi" w:eastAsiaTheme="minorEastAsia" w:hAnsiTheme="minorHAnsi" w:cstheme="minorBidi"/>
          <w:smallCaps w:val="0"/>
          <w:noProof/>
          <w:kern w:val="2"/>
          <w:sz w:val="24"/>
          <w:szCs w:val="24"/>
          <w:lang w:val="en-GB" w:eastAsia="en-GB"/>
          <w14:ligatures w14:val="standardContextual"/>
        </w:rPr>
      </w:pPr>
      <w:hyperlink w:anchor="_Toc193888563" w:history="1">
        <w:r w:rsidRPr="00925D33">
          <w:rPr>
            <w:rStyle w:val="Hyperlink"/>
            <w:noProof/>
          </w:rPr>
          <w:t>3.6.</w:t>
        </w:r>
        <w:r>
          <w:rPr>
            <w:rFonts w:asciiTheme="minorHAnsi" w:eastAsiaTheme="minorEastAsia" w:hAnsiTheme="minorHAnsi" w:cstheme="minorBidi"/>
            <w:smallCaps w:val="0"/>
            <w:noProof/>
            <w:kern w:val="2"/>
            <w:sz w:val="24"/>
            <w:szCs w:val="24"/>
            <w:lang w:val="en-GB" w:eastAsia="en-GB"/>
            <w14:ligatures w14:val="standardContextual"/>
          </w:rPr>
          <w:tab/>
        </w:r>
        <w:r w:rsidRPr="00925D33">
          <w:rPr>
            <w:rStyle w:val="Hyperlink"/>
            <w:noProof/>
          </w:rPr>
          <w:t>Mapové služby</w:t>
        </w:r>
        <w:r>
          <w:rPr>
            <w:noProof/>
            <w:webHidden/>
          </w:rPr>
          <w:tab/>
        </w:r>
        <w:r>
          <w:rPr>
            <w:noProof/>
            <w:webHidden/>
          </w:rPr>
          <w:fldChar w:fldCharType="begin"/>
        </w:r>
        <w:r>
          <w:rPr>
            <w:noProof/>
            <w:webHidden/>
          </w:rPr>
          <w:instrText xml:space="preserve"> PAGEREF _Toc193888563 \h </w:instrText>
        </w:r>
        <w:r>
          <w:rPr>
            <w:noProof/>
            <w:webHidden/>
          </w:rPr>
        </w:r>
        <w:r>
          <w:rPr>
            <w:noProof/>
            <w:webHidden/>
          </w:rPr>
          <w:fldChar w:fldCharType="separate"/>
        </w:r>
        <w:r w:rsidR="0053627C">
          <w:rPr>
            <w:noProof/>
            <w:webHidden/>
          </w:rPr>
          <w:t>41</w:t>
        </w:r>
        <w:r>
          <w:rPr>
            <w:noProof/>
            <w:webHidden/>
          </w:rPr>
          <w:fldChar w:fldCharType="end"/>
        </w:r>
      </w:hyperlink>
    </w:p>
    <w:p w14:paraId="48A06B33" w14:textId="51A505CB" w:rsidR="00F966D9" w:rsidRDefault="00F966D9">
      <w:pPr>
        <w:pStyle w:val="TOC2"/>
        <w:rPr>
          <w:rFonts w:asciiTheme="minorHAnsi" w:eastAsiaTheme="minorEastAsia" w:hAnsiTheme="minorHAnsi" w:cstheme="minorBidi"/>
          <w:smallCaps w:val="0"/>
          <w:noProof/>
          <w:kern w:val="2"/>
          <w:sz w:val="24"/>
          <w:szCs w:val="24"/>
          <w:lang w:val="en-GB" w:eastAsia="en-GB"/>
          <w14:ligatures w14:val="standardContextual"/>
        </w:rPr>
      </w:pPr>
      <w:hyperlink w:anchor="_Toc193888564" w:history="1">
        <w:r w:rsidRPr="00925D33">
          <w:rPr>
            <w:rStyle w:val="Hyperlink"/>
            <w:noProof/>
          </w:rPr>
          <w:t>3.7.</w:t>
        </w:r>
        <w:r>
          <w:rPr>
            <w:rFonts w:asciiTheme="minorHAnsi" w:eastAsiaTheme="minorEastAsia" w:hAnsiTheme="minorHAnsi" w:cstheme="minorBidi"/>
            <w:smallCaps w:val="0"/>
            <w:noProof/>
            <w:kern w:val="2"/>
            <w:sz w:val="24"/>
            <w:szCs w:val="24"/>
            <w:lang w:val="en-GB" w:eastAsia="en-GB"/>
            <w14:ligatures w14:val="standardContextual"/>
          </w:rPr>
          <w:tab/>
        </w:r>
        <w:r w:rsidRPr="00925D33">
          <w:rPr>
            <w:rStyle w:val="Hyperlink"/>
            <w:noProof/>
          </w:rPr>
          <w:t>Služba pre získanie URL odkazu pre nahrávanie fotografií</w:t>
        </w:r>
        <w:r>
          <w:rPr>
            <w:noProof/>
            <w:webHidden/>
          </w:rPr>
          <w:tab/>
        </w:r>
        <w:r>
          <w:rPr>
            <w:noProof/>
            <w:webHidden/>
          </w:rPr>
          <w:fldChar w:fldCharType="begin"/>
        </w:r>
        <w:r>
          <w:rPr>
            <w:noProof/>
            <w:webHidden/>
          </w:rPr>
          <w:instrText xml:space="preserve"> PAGEREF _Toc193888564 \h </w:instrText>
        </w:r>
        <w:r>
          <w:rPr>
            <w:noProof/>
            <w:webHidden/>
          </w:rPr>
        </w:r>
        <w:r>
          <w:rPr>
            <w:noProof/>
            <w:webHidden/>
          </w:rPr>
          <w:fldChar w:fldCharType="separate"/>
        </w:r>
        <w:r w:rsidR="0053627C">
          <w:rPr>
            <w:noProof/>
            <w:webHidden/>
          </w:rPr>
          <w:t>42</w:t>
        </w:r>
        <w:r>
          <w:rPr>
            <w:noProof/>
            <w:webHidden/>
          </w:rPr>
          <w:fldChar w:fldCharType="end"/>
        </w:r>
      </w:hyperlink>
    </w:p>
    <w:p w14:paraId="4D3D5E31" w14:textId="3708E3D9" w:rsidR="00F966D9" w:rsidRDefault="00F966D9">
      <w:pPr>
        <w:pStyle w:val="TOC1"/>
        <w:rPr>
          <w:rFonts w:asciiTheme="minorHAnsi" w:eastAsiaTheme="minorEastAsia" w:hAnsiTheme="minorHAnsi" w:cstheme="minorBidi"/>
          <w:b w:val="0"/>
          <w:bCs w:val="0"/>
          <w:caps w:val="0"/>
          <w:noProof/>
          <w:kern w:val="2"/>
          <w:sz w:val="24"/>
          <w:szCs w:val="24"/>
          <w:lang w:val="en-GB" w:eastAsia="en-GB"/>
          <w14:ligatures w14:val="standardContextual"/>
        </w:rPr>
      </w:pPr>
      <w:hyperlink w:anchor="_Toc193888565" w:history="1">
        <w:r w:rsidRPr="00925D33">
          <w:rPr>
            <w:rStyle w:val="Hyperlink"/>
            <w:rFonts w:eastAsia="Arial" w:cs="Arial"/>
            <w:noProof/>
          </w:rPr>
          <w:t>4.</w:t>
        </w:r>
        <w:r>
          <w:rPr>
            <w:rFonts w:asciiTheme="minorHAnsi" w:eastAsiaTheme="minorEastAsia" w:hAnsiTheme="minorHAnsi" w:cstheme="minorBidi"/>
            <w:b w:val="0"/>
            <w:bCs w:val="0"/>
            <w:caps w:val="0"/>
            <w:noProof/>
            <w:kern w:val="2"/>
            <w:sz w:val="24"/>
            <w:szCs w:val="24"/>
            <w:lang w:val="en-GB" w:eastAsia="en-GB"/>
            <w14:ligatures w14:val="standardContextual"/>
          </w:rPr>
          <w:tab/>
        </w:r>
        <w:r w:rsidRPr="00925D33">
          <w:rPr>
            <w:rStyle w:val="Hyperlink"/>
            <w:rFonts w:eastAsia="Arial" w:cs="Arial"/>
            <w:noProof/>
          </w:rPr>
          <w:t>Otestovanie funkčnosti služieb prostredníctvom programu JMeter</w:t>
        </w:r>
        <w:r>
          <w:rPr>
            <w:noProof/>
            <w:webHidden/>
          </w:rPr>
          <w:tab/>
        </w:r>
        <w:r>
          <w:rPr>
            <w:noProof/>
            <w:webHidden/>
          </w:rPr>
          <w:fldChar w:fldCharType="begin"/>
        </w:r>
        <w:r>
          <w:rPr>
            <w:noProof/>
            <w:webHidden/>
          </w:rPr>
          <w:instrText xml:space="preserve"> PAGEREF _Toc193888565 \h </w:instrText>
        </w:r>
        <w:r>
          <w:rPr>
            <w:noProof/>
            <w:webHidden/>
          </w:rPr>
        </w:r>
        <w:r>
          <w:rPr>
            <w:noProof/>
            <w:webHidden/>
          </w:rPr>
          <w:fldChar w:fldCharType="separate"/>
        </w:r>
        <w:r w:rsidR="0053627C">
          <w:rPr>
            <w:noProof/>
            <w:webHidden/>
          </w:rPr>
          <w:t>44</w:t>
        </w:r>
        <w:r>
          <w:rPr>
            <w:noProof/>
            <w:webHidden/>
          </w:rPr>
          <w:fldChar w:fldCharType="end"/>
        </w:r>
      </w:hyperlink>
    </w:p>
    <w:p w14:paraId="46534F66" w14:textId="4A03DFBD" w:rsidR="00F966D9" w:rsidRDefault="00F966D9">
      <w:pPr>
        <w:pStyle w:val="TOC2"/>
        <w:rPr>
          <w:rFonts w:asciiTheme="minorHAnsi" w:eastAsiaTheme="minorEastAsia" w:hAnsiTheme="minorHAnsi" w:cstheme="minorBidi"/>
          <w:smallCaps w:val="0"/>
          <w:noProof/>
          <w:kern w:val="2"/>
          <w:sz w:val="24"/>
          <w:szCs w:val="24"/>
          <w:lang w:val="en-GB" w:eastAsia="en-GB"/>
          <w14:ligatures w14:val="standardContextual"/>
        </w:rPr>
      </w:pPr>
      <w:hyperlink w:anchor="_Toc193888566" w:history="1">
        <w:r w:rsidRPr="00925D33">
          <w:rPr>
            <w:rStyle w:val="Hyperlink"/>
            <w:rFonts w:eastAsia="Arial" w:cs="Arial"/>
            <w:noProof/>
          </w:rPr>
          <w:t>4.1.</w:t>
        </w:r>
        <w:r>
          <w:rPr>
            <w:rFonts w:asciiTheme="minorHAnsi" w:eastAsiaTheme="minorEastAsia" w:hAnsiTheme="minorHAnsi" w:cstheme="minorBidi"/>
            <w:smallCaps w:val="0"/>
            <w:noProof/>
            <w:kern w:val="2"/>
            <w:sz w:val="24"/>
            <w:szCs w:val="24"/>
            <w:lang w:val="en-GB" w:eastAsia="en-GB"/>
            <w14:ligatures w14:val="standardContextual"/>
          </w:rPr>
          <w:tab/>
        </w:r>
        <w:r w:rsidRPr="00925D33">
          <w:rPr>
            <w:rStyle w:val="Hyperlink"/>
            <w:rFonts w:eastAsia="Arial" w:cs="Arial"/>
            <w:noProof/>
          </w:rPr>
          <w:t>Spustenie volania</w:t>
        </w:r>
        <w:r>
          <w:rPr>
            <w:noProof/>
            <w:webHidden/>
          </w:rPr>
          <w:tab/>
        </w:r>
        <w:r>
          <w:rPr>
            <w:noProof/>
            <w:webHidden/>
          </w:rPr>
          <w:fldChar w:fldCharType="begin"/>
        </w:r>
        <w:r>
          <w:rPr>
            <w:noProof/>
            <w:webHidden/>
          </w:rPr>
          <w:instrText xml:space="preserve"> PAGEREF _Toc193888566 \h </w:instrText>
        </w:r>
        <w:r>
          <w:rPr>
            <w:noProof/>
            <w:webHidden/>
          </w:rPr>
        </w:r>
        <w:r>
          <w:rPr>
            <w:noProof/>
            <w:webHidden/>
          </w:rPr>
          <w:fldChar w:fldCharType="separate"/>
        </w:r>
        <w:r w:rsidR="0053627C">
          <w:rPr>
            <w:noProof/>
            <w:webHidden/>
          </w:rPr>
          <w:t>45</w:t>
        </w:r>
        <w:r>
          <w:rPr>
            <w:noProof/>
            <w:webHidden/>
          </w:rPr>
          <w:fldChar w:fldCharType="end"/>
        </w:r>
      </w:hyperlink>
    </w:p>
    <w:p w14:paraId="0519CE7B" w14:textId="35C86380" w:rsidR="00F966D9" w:rsidRDefault="00F966D9">
      <w:pPr>
        <w:pStyle w:val="TOC2"/>
        <w:rPr>
          <w:rFonts w:asciiTheme="minorHAnsi" w:eastAsiaTheme="minorEastAsia" w:hAnsiTheme="minorHAnsi" w:cstheme="minorBidi"/>
          <w:smallCaps w:val="0"/>
          <w:noProof/>
          <w:kern w:val="2"/>
          <w:sz w:val="24"/>
          <w:szCs w:val="24"/>
          <w:lang w:val="en-GB" w:eastAsia="en-GB"/>
          <w14:ligatures w14:val="standardContextual"/>
        </w:rPr>
      </w:pPr>
      <w:hyperlink w:anchor="_Toc193888567" w:history="1">
        <w:r w:rsidRPr="00925D33">
          <w:rPr>
            <w:rStyle w:val="Hyperlink"/>
            <w:rFonts w:eastAsia="Arial" w:cs="Arial"/>
            <w:noProof/>
          </w:rPr>
          <w:t>4.2.</w:t>
        </w:r>
        <w:r>
          <w:rPr>
            <w:rFonts w:asciiTheme="minorHAnsi" w:eastAsiaTheme="minorEastAsia" w:hAnsiTheme="minorHAnsi" w:cstheme="minorBidi"/>
            <w:smallCaps w:val="0"/>
            <w:noProof/>
            <w:kern w:val="2"/>
            <w:sz w:val="24"/>
            <w:szCs w:val="24"/>
            <w:lang w:val="en-GB" w:eastAsia="en-GB"/>
            <w14:ligatures w14:val="standardContextual"/>
          </w:rPr>
          <w:tab/>
        </w:r>
        <w:r w:rsidRPr="00925D33">
          <w:rPr>
            <w:rStyle w:val="Hyperlink"/>
            <w:rFonts w:eastAsia="Arial" w:cs="Arial"/>
            <w:noProof/>
          </w:rPr>
          <w:t>Zmena tela volania</w:t>
        </w:r>
        <w:r>
          <w:rPr>
            <w:noProof/>
            <w:webHidden/>
          </w:rPr>
          <w:tab/>
        </w:r>
        <w:r>
          <w:rPr>
            <w:noProof/>
            <w:webHidden/>
          </w:rPr>
          <w:fldChar w:fldCharType="begin"/>
        </w:r>
        <w:r>
          <w:rPr>
            <w:noProof/>
            <w:webHidden/>
          </w:rPr>
          <w:instrText xml:space="preserve"> PAGEREF _Toc193888567 \h </w:instrText>
        </w:r>
        <w:r>
          <w:rPr>
            <w:noProof/>
            <w:webHidden/>
          </w:rPr>
        </w:r>
        <w:r>
          <w:rPr>
            <w:noProof/>
            <w:webHidden/>
          </w:rPr>
          <w:fldChar w:fldCharType="separate"/>
        </w:r>
        <w:r w:rsidR="0053627C">
          <w:rPr>
            <w:noProof/>
            <w:webHidden/>
          </w:rPr>
          <w:t>47</w:t>
        </w:r>
        <w:r>
          <w:rPr>
            <w:noProof/>
            <w:webHidden/>
          </w:rPr>
          <w:fldChar w:fldCharType="end"/>
        </w:r>
      </w:hyperlink>
    </w:p>
    <w:p w14:paraId="4A12F0AB" w14:textId="34D9D0A2" w:rsidR="00F966D9" w:rsidRDefault="00F966D9">
      <w:pPr>
        <w:pStyle w:val="TOC1"/>
        <w:rPr>
          <w:rFonts w:asciiTheme="minorHAnsi" w:eastAsiaTheme="minorEastAsia" w:hAnsiTheme="minorHAnsi" w:cstheme="minorBidi"/>
          <w:b w:val="0"/>
          <w:bCs w:val="0"/>
          <w:caps w:val="0"/>
          <w:noProof/>
          <w:kern w:val="2"/>
          <w:sz w:val="24"/>
          <w:szCs w:val="24"/>
          <w:lang w:val="en-GB" w:eastAsia="en-GB"/>
          <w14:ligatures w14:val="standardContextual"/>
        </w:rPr>
      </w:pPr>
      <w:hyperlink w:anchor="_Toc193888568" w:history="1">
        <w:r w:rsidRPr="00925D33">
          <w:rPr>
            <w:rStyle w:val="Hyperlink"/>
            <w:rFonts w:eastAsia="Arial" w:cs="Arial"/>
            <w:noProof/>
          </w:rPr>
          <w:t>Príloha č. 1 URL pre REST služby</w:t>
        </w:r>
        <w:r>
          <w:rPr>
            <w:noProof/>
            <w:webHidden/>
          </w:rPr>
          <w:tab/>
        </w:r>
        <w:r>
          <w:rPr>
            <w:noProof/>
            <w:webHidden/>
          </w:rPr>
          <w:fldChar w:fldCharType="begin"/>
        </w:r>
        <w:r>
          <w:rPr>
            <w:noProof/>
            <w:webHidden/>
          </w:rPr>
          <w:instrText xml:space="preserve"> PAGEREF _Toc193888568 \h </w:instrText>
        </w:r>
        <w:r>
          <w:rPr>
            <w:noProof/>
            <w:webHidden/>
          </w:rPr>
        </w:r>
        <w:r>
          <w:rPr>
            <w:noProof/>
            <w:webHidden/>
          </w:rPr>
          <w:fldChar w:fldCharType="separate"/>
        </w:r>
        <w:r w:rsidR="0053627C">
          <w:rPr>
            <w:noProof/>
            <w:webHidden/>
          </w:rPr>
          <w:t>48</w:t>
        </w:r>
        <w:r>
          <w:rPr>
            <w:noProof/>
            <w:webHidden/>
          </w:rPr>
          <w:fldChar w:fldCharType="end"/>
        </w:r>
      </w:hyperlink>
    </w:p>
    <w:p w14:paraId="53A79B80" w14:textId="50F7DEC3" w:rsidR="00F966D9" w:rsidRDefault="00F966D9">
      <w:pPr>
        <w:pStyle w:val="TOC1"/>
        <w:rPr>
          <w:rFonts w:asciiTheme="minorHAnsi" w:eastAsiaTheme="minorEastAsia" w:hAnsiTheme="minorHAnsi" w:cstheme="minorBidi"/>
          <w:b w:val="0"/>
          <w:bCs w:val="0"/>
          <w:caps w:val="0"/>
          <w:noProof/>
          <w:kern w:val="2"/>
          <w:sz w:val="24"/>
          <w:szCs w:val="24"/>
          <w:lang w:val="en-GB" w:eastAsia="en-GB"/>
          <w14:ligatures w14:val="standardContextual"/>
        </w:rPr>
      </w:pPr>
      <w:hyperlink w:anchor="_Toc193888569" w:history="1">
        <w:r w:rsidRPr="00925D33">
          <w:rPr>
            <w:rStyle w:val="Hyperlink"/>
            <w:rFonts w:eastAsia="Arial" w:cs="Arial"/>
            <w:noProof/>
          </w:rPr>
          <w:t>Príloha č. 2 Zoznam služieb pre externé vrstvy</w:t>
        </w:r>
        <w:r>
          <w:rPr>
            <w:noProof/>
            <w:webHidden/>
          </w:rPr>
          <w:tab/>
        </w:r>
        <w:r>
          <w:rPr>
            <w:noProof/>
            <w:webHidden/>
          </w:rPr>
          <w:fldChar w:fldCharType="begin"/>
        </w:r>
        <w:r>
          <w:rPr>
            <w:noProof/>
            <w:webHidden/>
          </w:rPr>
          <w:instrText xml:space="preserve"> PAGEREF _Toc193888569 \h </w:instrText>
        </w:r>
        <w:r>
          <w:rPr>
            <w:noProof/>
            <w:webHidden/>
          </w:rPr>
        </w:r>
        <w:r>
          <w:rPr>
            <w:noProof/>
            <w:webHidden/>
          </w:rPr>
          <w:fldChar w:fldCharType="separate"/>
        </w:r>
        <w:r w:rsidR="0053627C">
          <w:rPr>
            <w:noProof/>
            <w:webHidden/>
          </w:rPr>
          <w:t>49</w:t>
        </w:r>
        <w:r>
          <w:rPr>
            <w:noProof/>
            <w:webHidden/>
          </w:rPr>
          <w:fldChar w:fldCharType="end"/>
        </w:r>
      </w:hyperlink>
    </w:p>
    <w:p w14:paraId="60054CFF" w14:textId="12A959AD" w:rsidR="00F966D9" w:rsidRDefault="00F966D9">
      <w:pPr>
        <w:pStyle w:val="TOC1"/>
        <w:rPr>
          <w:rFonts w:asciiTheme="minorHAnsi" w:eastAsiaTheme="minorEastAsia" w:hAnsiTheme="minorHAnsi" w:cstheme="minorBidi"/>
          <w:b w:val="0"/>
          <w:bCs w:val="0"/>
          <w:caps w:val="0"/>
          <w:noProof/>
          <w:kern w:val="2"/>
          <w:sz w:val="24"/>
          <w:szCs w:val="24"/>
          <w:lang w:val="en-GB" w:eastAsia="en-GB"/>
          <w14:ligatures w14:val="standardContextual"/>
        </w:rPr>
      </w:pPr>
      <w:hyperlink w:anchor="_Toc193888570" w:history="1">
        <w:r w:rsidRPr="00925D33">
          <w:rPr>
            <w:rStyle w:val="Hyperlink"/>
            <w:noProof/>
          </w:rPr>
          <w:t>Príloha č. 3 Zoznam editovateľných atribútov HU a volieb deklarácií</w:t>
        </w:r>
        <w:r>
          <w:rPr>
            <w:noProof/>
            <w:webHidden/>
          </w:rPr>
          <w:tab/>
        </w:r>
        <w:r>
          <w:rPr>
            <w:noProof/>
            <w:webHidden/>
          </w:rPr>
          <w:fldChar w:fldCharType="begin"/>
        </w:r>
        <w:r>
          <w:rPr>
            <w:noProof/>
            <w:webHidden/>
          </w:rPr>
          <w:instrText xml:space="preserve"> PAGEREF _Toc193888570 \h </w:instrText>
        </w:r>
        <w:r>
          <w:rPr>
            <w:noProof/>
            <w:webHidden/>
          </w:rPr>
        </w:r>
        <w:r>
          <w:rPr>
            <w:noProof/>
            <w:webHidden/>
          </w:rPr>
          <w:fldChar w:fldCharType="separate"/>
        </w:r>
        <w:r w:rsidR="0053627C">
          <w:rPr>
            <w:noProof/>
            <w:webHidden/>
          </w:rPr>
          <w:t>50</w:t>
        </w:r>
        <w:r>
          <w:rPr>
            <w:noProof/>
            <w:webHidden/>
          </w:rPr>
          <w:fldChar w:fldCharType="end"/>
        </w:r>
      </w:hyperlink>
    </w:p>
    <w:p w14:paraId="51AC3F5F" w14:textId="4667C820" w:rsidR="00901D1F" w:rsidRDefault="00BB6968" w:rsidP="00901D1F">
      <w:pPr>
        <w:pStyle w:val="AGPostup"/>
      </w:pPr>
      <w:r>
        <w:fldChar w:fldCharType="end"/>
      </w:r>
    </w:p>
    <w:p w14:paraId="5018B2A8" w14:textId="55D5C08D" w:rsidR="000B576D" w:rsidRPr="00093187" w:rsidRDefault="000B576D" w:rsidP="000B576D">
      <w:pPr>
        <w:pStyle w:val="AGCislovanyNadpis1"/>
        <w:rPr>
          <w:rFonts w:eastAsia="Arial" w:cs="Arial"/>
        </w:rPr>
      </w:pPr>
      <w:bookmarkStart w:id="18" w:name="_Toc138750541"/>
      <w:bookmarkStart w:id="19" w:name="_Toc140744849"/>
      <w:bookmarkStart w:id="20" w:name="_Toc140745389"/>
      <w:bookmarkStart w:id="21" w:name="_Toc178328207"/>
      <w:bookmarkStart w:id="22" w:name="_Toc193888522"/>
      <w:bookmarkEnd w:id="13"/>
      <w:bookmarkEnd w:id="14"/>
      <w:bookmarkEnd w:id="15"/>
      <w:r w:rsidRPr="00093187">
        <w:rPr>
          <w:rFonts w:eastAsia="Arial" w:cs="Arial"/>
        </w:rPr>
        <w:lastRenderedPageBreak/>
        <w:t>Úvod</w:t>
      </w:r>
      <w:bookmarkEnd w:id="18"/>
      <w:bookmarkEnd w:id="19"/>
      <w:bookmarkEnd w:id="20"/>
      <w:bookmarkEnd w:id="21"/>
      <w:bookmarkEnd w:id="22"/>
    </w:p>
    <w:p w14:paraId="5E8AC70C" w14:textId="55ACA8C5" w:rsidR="000B576D" w:rsidRPr="00093187" w:rsidRDefault="000B576D" w:rsidP="00CF46C8">
      <w:pPr>
        <w:pStyle w:val="AGText0"/>
      </w:pPr>
      <w:r w:rsidRPr="00093187">
        <w:t xml:space="preserve">Tento dokument je integračný manuál pre integráciu softvéru tretích strán na prevzatie a editovanie údajov spravovaných žiadostí v IS GSAA. </w:t>
      </w:r>
    </w:p>
    <w:p w14:paraId="48197E9A" w14:textId="77777777" w:rsidR="000B576D" w:rsidRPr="00093187" w:rsidRDefault="000B576D" w:rsidP="000B576D">
      <w:pPr>
        <w:pStyle w:val="AGCislovanyNadpis2"/>
      </w:pPr>
      <w:bookmarkStart w:id="23" w:name="_Toc138750542"/>
      <w:bookmarkStart w:id="24" w:name="_Toc140744850"/>
      <w:bookmarkStart w:id="25" w:name="_Toc140745390"/>
      <w:bookmarkStart w:id="26" w:name="_Toc178328208"/>
      <w:bookmarkStart w:id="27" w:name="_Toc193888523"/>
      <w:r w:rsidRPr="00093187">
        <w:t>Koncept Integrácie</w:t>
      </w:r>
      <w:bookmarkEnd w:id="23"/>
      <w:bookmarkEnd w:id="24"/>
      <w:bookmarkEnd w:id="25"/>
      <w:bookmarkEnd w:id="26"/>
      <w:bookmarkEnd w:id="27"/>
      <w:r w:rsidRPr="00093187">
        <w:t xml:space="preserve"> </w:t>
      </w:r>
    </w:p>
    <w:p w14:paraId="151AA3FA" w14:textId="3D1D5B25" w:rsidR="000B576D" w:rsidRPr="00093187" w:rsidRDefault="000B576D" w:rsidP="00CF46C8">
      <w:pPr>
        <w:pStyle w:val="AGText0"/>
      </w:pPr>
      <w:r w:rsidRPr="00093187">
        <w:t xml:space="preserve">Budúci integrátor pri integrácii </w:t>
      </w:r>
      <w:r w:rsidR="009E55F4">
        <w:t>IS GSAA s</w:t>
      </w:r>
      <w:r w:rsidRPr="00093187">
        <w:t xml:space="preserve">a bude integrovať na otvorené REST API, ktoré poskytuje </w:t>
      </w:r>
      <w:r w:rsidR="00AF35EC">
        <w:t>infraštruktúra GSAA</w:t>
      </w:r>
      <w:r w:rsidR="00EB0D8F">
        <w:t>.</w:t>
      </w:r>
      <w:r w:rsidRPr="00093187">
        <w:t xml:space="preserve"> Pre účely integračných rozhraní sú využívané REST služby v nasledovnom štandarde:</w:t>
      </w:r>
    </w:p>
    <w:p w14:paraId="3A1172FB" w14:textId="77777777" w:rsidR="000B576D" w:rsidRPr="00093187" w:rsidRDefault="000B576D" w:rsidP="000B576D">
      <w:pPr>
        <w:pStyle w:val="AGodrky"/>
      </w:pPr>
      <w:r w:rsidRPr="00093187">
        <w:t xml:space="preserve">ArcGIS Map Service: Mapové služby </w:t>
      </w:r>
    </w:p>
    <w:p w14:paraId="4A74D3C3" w14:textId="77777777" w:rsidR="000B576D" w:rsidRPr="00093187" w:rsidRDefault="000B576D" w:rsidP="000B576D">
      <w:pPr>
        <w:pStyle w:val="AGodrky"/>
      </w:pPr>
      <w:r w:rsidRPr="00093187">
        <w:t xml:space="preserve">ArcGIS Feature Service: Prvkové služby </w:t>
      </w:r>
    </w:p>
    <w:p w14:paraId="7EECABBD" w14:textId="77777777" w:rsidR="000B576D" w:rsidRPr="00093187" w:rsidRDefault="000B576D" w:rsidP="000B576D">
      <w:pPr>
        <w:pStyle w:val="AGodrky"/>
      </w:pPr>
      <w:r w:rsidRPr="00093187">
        <w:t>ArcGIS Geoprocesing Service: Geoprocesné služby</w:t>
      </w:r>
      <w:r w:rsidRPr="00093187">
        <w:br/>
      </w:r>
    </w:p>
    <w:p w14:paraId="588571F0" w14:textId="761D703C" w:rsidR="000B576D" w:rsidRPr="00093187" w:rsidRDefault="000B576D" w:rsidP="00CF46C8">
      <w:pPr>
        <w:pStyle w:val="AGText0"/>
      </w:pPr>
      <w:r w:rsidRPr="00093187">
        <w:t>Služby umožňujú poskytnúť dáta vo forme obrázku (mapa),  dopytovať dáta na základn</w:t>
      </w:r>
      <w:r w:rsidR="0012349D">
        <w:t>é</w:t>
      </w:r>
      <w:r w:rsidRPr="00093187">
        <w:t xml:space="preserve"> podmienky (Query), vytvárať, upravovať a mazať údaje. Taktiež poskytujú funkcie validácie a vytvárania tabuľkových a grafických reportov.  Vďaka tejto funkcionalite je možné vyplniť žiadosť GSAA </w:t>
      </w:r>
      <w:r w:rsidR="00F06871" w:rsidRPr="00093187">
        <w:t xml:space="preserve">kompletne </w:t>
      </w:r>
      <w:r w:rsidR="00F06871">
        <w:t xml:space="preserve">a korektne </w:t>
      </w:r>
      <w:r w:rsidRPr="00093187">
        <w:t xml:space="preserve">bez potreby spustenia </w:t>
      </w:r>
      <w:r>
        <w:t xml:space="preserve">webovej </w:t>
      </w:r>
      <w:r w:rsidRPr="00093187">
        <w:t xml:space="preserve">aplikácie GSAA. Rozhrania však neumožňujú oficiálne podanie žiadosti. Tento krok je každý žiadateľ povinný urobiť vo webovej  aplikácii GSAA. </w:t>
      </w:r>
    </w:p>
    <w:p w14:paraId="1270DCD5" w14:textId="77777777" w:rsidR="000B576D" w:rsidRPr="00093187" w:rsidRDefault="000B576D" w:rsidP="00CF46C8">
      <w:pPr>
        <w:pStyle w:val="AGText0"/>
        <w:rPr>
          <w:rFonts w:ascii="Calibri" w:hAnsi="Calibri"/>
          <w:lang w:eastAsia="ar-SA"/>
        </w:rPr>
      </w:pPr>
      <w:r w:rsidRPr="00093187">
        <w:t>Integrácia je rozdelená do dvoch logických časti:</w:t>
      </w:r>
    </w:p>
    <w:p w14:paraId="0ED4864A" w14:textId="368ED316" w:rsidR="000B576D" w:rsidRPr="00093187" w:rsidRDefault="000B576D" w:rsidP="000B576D">
      <w:pPr>
        <w:pStyle w:val="AGodrky"/>
      </w:pPr>
      <w:r w:rsidRPr="00093187">
        <w:rPr>
          <w:b/>
          <w:bCs/>
        </w:rPr>
        <w:t>Integrácia HU</w:t>
      </w:r>
      <w:r w:rsidRPr="00093187">
        <w:t xml:space="preserve">: obsahuje </w:t>
      </w:r>
      <w:r w:rsidR="00FE2DF2">
        <w:t>editáciu</w:t>
      </w:r>
      <w:r w:rsidRPr="00093187">
        <w:t xml:space="preserve"> HU, validácie HU a získanie prepočítaných výmer.</w:t>
      </w:r>
    </w:p>
    <w:p w14:paraId="0A306D1F" w14:textId="560E201E" w:rsidR="000B576D" w:rsidRPr="00093187" w:rsidRDefault="000B576D" w:rsidP="000B576D">
      <w:pPr>
        <w:pStyle w:val="AGodrky"/>
      </w:pPr>
      <w:r w:rsidRPr="2A5F2A69">
        <w:rPr>
          <w:b/>
          <w:bCs/>
        </w:rPr>
        <w:t>Integrácia ZPP</w:t>
      </w:r>
      <w:r>
        <w:t>: obsahuje služby, ktoré slúžia na vytvorenie deklaračných formulárov ZPP.</w:t>
      </w:r>
      <w:r>
        <w:br/>
      </w:r>
    </w:p>
    <w:p w14:paraId="7ED7067D" w14:textId="74F37797" w:rsidR="000B576D" w:rsidRPr="00093187" w:rsidRDefault="000B576D" w:rsidP="00CF46C8">
      <w:pPr>
        <w:pStyle w:val="AGText0"/>
      </w:pPr>
      <w:r w:rsidRPr="00093187">
        <w:t>Každá editácia HU, ktorá je vykonaná v</w:t>
      </w:r>
      <w:r>
        <w:t xml:space="preserve"> IS</w:t>
      </w:r>
      <w:r w:rsidRPr="00093187">
        <w:t xml:space="preserve"> GSAA je archivovaná a je možné spätne zrekonštruovať stav v akom sa nachádzali HU v konkrétnom </w:t>
      </w:r>
      <w:r w:rsidR="00A74699">
        <w:t>čase</w:t>
      </w:r>
      <w:r w:rsidRPr="00093187">
        <w:t>. Aby nedochádzalo k nadmernému vyťažovaniu IS GSAA je vhodné</w:t>
      </w:r>
      <w:r w:rsidR="00BD1716">
        <w:t>,</w:t>
      </w:r>
      <w:r w:rsidRPr="00093187">
        <w:t xml:space="preserve"> aby integrátor znížil počet plošných aktualizácii v IS GSAA. Optimálnym scenárom je zaslať HU, ktoré sú validné</w:t>
      </w:r>
      <w:r w:rsidR="00634442">
        <w:t>, jednorazovo</w:t>
      </w:r>
      <w:r w:rsidRPr="00093187">
        <w:t xml:space="preserve">. </w:t>
      </w:r>
      <w:r>
        <w:t>Zmeny v deklaračnej časti nie sú archivované. A</w:t>
      </w:r>
      <w:r w:rsidRPr="00093187">
        <w:t xml:space="preserve">rchivované </w:t>
      </w:r>
      <w:r>
        <w:t xml:space="preserve">je </w:t>
      </w:r>
      <w:r w:rsidRPr="00093187">
        <w:t>samotné podanie žiadosti</w:t>
      </w:r>
      <w:r w:rsidR="00AE6E5E">
        <w:t>.</w:t>
      </w:r>
    </w:p>
    <w:p w14:paraId="1A20ED83" w14:textId="7CD0FEC5" w:rsidR="000B576D" w:rsidRPr="00093187" w:rsidRDefault="000B576D" w:rsidP="000B576D">
      <w:pPr>
        <w:pStyle w:val="AGCislovanyNadpis2"/>
        <w:rPr>
          <w:rFonts w:asciiTheme="minorHAnsi" w:hAnsiTheme="minorHAnsi"/>
          <w:lang w:eastAsia="ar-SA"/>
        </w:rPr>
      </w:pPr>
      <w:bookmarkStart w:id="28" w:name="_Toc506195879"/>
      <w:bookmarkStart w:id="29" w:name="_Toc506196799"/>
      <w:bookmarkStart w:id="30" w:name="_Toc506196831"/>
      <w:bookmarkStart w:id="31" w:name="_Toc527124575"/>
      <w:bookmarkStart w:id="32" w:name="_Toc138750543"/>
      <w:bookmarkStart w:id="33" w:name="_Toc140744851"/>
      <w:bookmarkStart w:id="34" w:name="_Toc140745391"/>
      <w:bookmarkStart w:id="35" w:name="_Toc178328209"/>
      <w:bookmarkStart w:id="36" w:name="_Toc193888524"/>
      <w:r w:rsidRPr="00093187">
        <w:t>Proces integrácie</w:t>
      </w:r>
      <w:bookmarkEnd w:id="28"/>
      <w:bookmarkEnd w:id="29"/>
      <w:bookmarkEnd w:id="30"/>
      <w:bookmarkEnd w:id="31"/>
      <w:bookmarkEnd w:id="32"/>
      <w:bookmarkEnd w:id="33"/>
      <w:bookmarkEnd w:id="34"/>
      <w:bookmarkEnd w:id="35"/>
      <w:bookmarkEnd w:id="36"/>
    </w:p>
    <w:p w14:paraId="35F5C8DD" w14:textId="544A5404" w:rsidR="000B576D" w:rsidRDefault="000B576D" w:rsidP="00CF46C8">
      <w:pPr>
        <w:pStyle w:val="AGText0"/>
      </w:pPr>
      <w:r>
        <w:t xml:space="preserve">Táto kapitola popisuje optimálny proces z pohľadu IS GSAA. Dodržanie uvedeného postupu zvýši odozvu systému, zjednoduší editáciu HU a ZPP a celkovo urobí celý proces transparentnejším. </w:t>
      </w:r>
    </w:p>
    <w:p w14:paraId="7C44770E" w14:textId="51DBC82B" w:rsidR="000B576D" w:rsidRPr="00093187" w:rsidRDefault="000B576D" w:rsidP="00CF46C8">
      <w:pPr>
        <w:pStyle w:val="AGText0"/>
      </w:pPr>
      <w:r w:rsidRPr="00093187">
        <w:t xml:space="preserve">Integrácia poskytuje variabilitu, ako je možné jednotlivé služby využívať. Priamo </w:t>
      </w:r>
      <w:r>
        <w:t xml:space="preserve">však </w:t>
      </w:r>
      <w:r w:rsidRPr="00093187">
        <w:t>nevynucuje postupnosť volania služieb.</w:t>
      </w:r>
    </w:p>
    <w:p w14:paraId="69984454" w14:textId="46DAE327" w:rsidR="000B576D" w:rsidRPr="00093187" w:rsidRDefault="000B576D" w:rsidP="000B576D">
      <w:pPr>
        <w:pStyle w:val="AGCislovanyNadpis3"/>
      </w:pPr>
      <w:bookmarkStart w:id="37" w:name="_Toc506195880"/>
      <w:bookmarkStart w:id="38" w:name="_Toc506196800"/>
      <w:bookmarkStart w:id="39" w:name="_Toc506196832"/>
      <w:bookmarkStart w:id="40" w:name="_Toc527124576"/>
      <w:bookmarkStart w:id="41" w:name="_Toc138750544"/>
      <w:bookmarkStart w:id="42" w:name="_Toc140744852"/>
      <w:bookmarkStart w:id="43" w:name="_Toc140745392"/>
      <w:bookmarkStart w:id="44" w:name="_Toc178328210"/>
      <w:bookmarkStart w:id="45" w:name="_Toc193888525"/>
      <w:r w:rsidRPr="00093187">
        <w:t>Editácia HU</w:t>
      </w:r>
      <w:bookmarkEnd w:id="37"/>
      <w:bookmarkEnd w:id="38"/>
      <w:bookmarkEnd w:id="39"/>
      <w:bookmarkEnd w:id="40"/>
      <w:bookmarkEnd w:id="41"/>
      <w:bookmarkEnd w:id="42"/>
      <w:bookmarkEnd w:id="43"/>
      <w:bookmarkEnd w:id="44"/>
      <w:bookmarkEnd w:id="45"/>
    </w:p>
    <w:p w14:paraId="11822841" w14:textId="77777777" w:rsidR="000B576D" w:rsidRPr="00093187" w:rsidRDefault="000B576D" w:rsidP="00CF46C8">
      <w:pPr>
        <w:pStyle w:val="AGText0"/>
      </w:pPr>
      <w:r w:rsidRPr="00093187">
        <w:t xml:space="preserve">Metodicky je vhodné, aby žiadateľ najprv vykonal editáciu HU a počas editácie vykonával pravidelne validáciu HU bez prepočtu výmer. Validácia HU poskytne zoznam chýb HU. Prepočet vykoná prepočítanie všetkých výmer vytvorených HU voči LPIS a jeho externým vrstvám (EV). Prepočet HU je výpočtovo náročná operácia a preto je vhodné ju spúšťať obmedzene. Zníži sa celková záťaž, ktorú IS GSAA kladie na HW a žiadateľ získa rýchlejší reakčný čas. </w:t>
      </w:r>
    </w:p>
    <w:p w14:paraId="494F0201" w14:textId="204F4360" w:rsidR="000B576D" w:rsidRPr="0013546E" w:rsidRDefault="006B3095" w:rsidP="00CF46C8">
      <w:pPr>
        <w:pStyle w:val="AGText0"/>
        <w:rPr>
          <w:lang w:val="en-GB"/>
        </w:rPr>
      </w:pPr>
      <w:r>
        <w:object w:dxaOrig="15106" w:dyaOrig="4755" w14:anchorId="4AD0A3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75pt;height:2in" o:ole="">
            <v:imagedata r:id="rId15" o:title=""/>
          </v:shape>
          <o:OLEObject Type="Embed" ProgID="Visio.Drawing.15" ShapeID="_x0000_i1025" DrawAspect="Content" ObjectID="_1811663393" r:id="rId16"/>
        </w:object>
      </w:r>
    </w:p>
    <w:p w14:paraId="770CC9A2" w14:textId="17699E32" w:rsidR="000B576D" w:rsidRPr="00093187" w:rsidRDefault="000B576D" w:rsidP="00CF46C8">
      <w:pPr>
        <w:pStyle w:val="AGText0"/>
      </w:pPr>
      <w:r w:rsidRPr="00093187">
        <w:t xml:space="preserve">Po úspešnom prepočte a validácii je možné žiadosť zverejniť. </w:t>
      </w:r>
      <w:r w:rsidR="0014379E">
        <w:t xml:space="preserve">Zverejnenie </w:t>
      </w:r>
      <w:r w:rsidR="0044211F">
        <w:t>žiadosti je mo</w:t>
      </w:r>
      <w:r w:rsidR="00EB026D">
        <w:t>žné vykonať</w:t>
      </w:r>
      <w:r w:rsidR="0088343E">
        <w:t xml:space="preserve"> iba v aplikácii IS GSAA, nie je možné </w:t>
      </w:r>
      <w:r w:rsidR="00EB026D">
        <w:t>využiť rozhrania tretích strán</w:t>
      </w:r>
      <w:r w:rsidR="0088343E">
        <w:t>.</w:t>
      </w:r>
      <w:r w:rsidR="00AD6CDE">
        <w:t xml:space="preserve"> </w:t>
      </w:r>
      <w:r w:rsidRPr="00093187">
        <w:t xml:space="preserve">Pri zverejnení sú HU s prepočítanými výmerami odoslané do IACS a HU žiadateľa sa zverejnia pre ostatných žiadateľov. Pred odoslaním IS GSAA skontroluje, či je žiadosť potrebné validovať a či je potrebný prepočet. Ak áno, tak ich spustí a pokúsi sa zmeniť stav žiadosti na </w:t>
      </w:r>
      <w:r w:rsidRPr="00093187">
        <w:rPr>
          <w:i/>
          <w:iCs/>
        </w:rPr>
        <w:t>Po</w:t>
      </w:r>
      <w:r w:rsidR="00A14CBF">
        <w:rPr>
          <w:i/>
          <w:iCs/>
        </w:rPr>
        <w:t>tvrdená</w:t>
      </w:r>
      <w:r w:rsidRPr="00093187">
        <w:t xml:space="preserve">. Zmena stavu môže byť zamietnutá. Pri zmene stavu je aplikovaný časový interval, kedy je možné zmeniť stav žiadosti. Napríklad po ukončení kampane nie je možné modifikovať stav žiadosti. Iba pri úspešnom zmene stavu na </w:t>
      </w:r>
      <w:r w:rsidRPr="00093187">
        <w:rPr>
          <w:i/>
          <w:iCs/>
        </w:rPr>
        <w:t>Po</w:t>
      </w:r>
      <w:r w:rsidR="00DE2CD7">
        <w:rPr>
          <w:i/>
          <w:iCs/>
        </w:rPr>
        <w:t>tvrdená</w:t>
      </w:r>
      <w:r w:rsidRPr="00093187">
        <w:t xml:space="preserve"> dôjde k zverejneniu HU pre ostatných žiadateľov. </w:t>
      </w:r>
    </w:p>
    <w:p w14:paraId="40A053EC" w14:textId="57182DA7" w:rsidR="000B576D" w:rsidRPr="00093187" w:rsidRDefault="000B576D" w:rsidP="000B576D">
      <w:pPr>
        <w:pStyle w:val="AGCislovanyNadpis3"/>
      </w:pPr>
      <w:bookmarkStart w:id="46" w:name="_Toc506195881"/>
      <w:bookmarkStart w:id="47" w:name="_Toc506196801"/>
      <w:bookmarkStart w:id="48" w:name="_Toc506196833"/>
      <w:bookmarkStart w:id="49" w:name="_Toc527124577"/>
      <w:bookmarkStart w:id="50" w:name="_Toc138750545"/>
      <w:bookmarkStart w:id="51" w:name="_Toc140744853"/>
      <w:bookmarkStart w:id="52" w:name="_Toc140745393"/>
      <w:bookmarkStart w:id="53" w:name="_Toc178328211"/>
      <w:bookmarkStart w:id="54" w:name="_Toc193888526"/>
      <w:r w:rsidRPr="00093187">
        <w:t>Vytvorenie ZPP</w:t>
      </w:r>
      <w:bookmarkEnd w:id="46"/>
      <w:bookmarkEnd w:id="47"/>
      <w:bookmarkEnd w:id="48"/>
      <w:bookmarkEnd w:id="49"/>
      <w:bookmarkEnd w:id="50"/>
      <w:bookmarkEnd w:id="51"/>
      <w:bookmarkEnd w:id="52"/>
      <w:bookmarkEnd w:id="53"/>
      <w:bookmarkEnd w:id="54"/>
    </w:p>
    <w:p w14:paraId="61C0592D" w14:textId="77777777" w:rsidR="000B576D" w:rsidRPr="00093187" w:rsidRDefault="000B576D" w:rsidP="00CF46C8">
      <w:pPr>
        <w:pStyle w:val="AGText0"/>
      </w:pPr>
      <w:r w:rsidRPr="00093187">
        <w:t xml:space="preserve">Na obrázku nižšie je uvedený optimálny proces editácie ZPP. Základným kritériom je, že HU sú validné a bol vykonaný ich prepočet. </w:t>
      </w:r>
    </w:p>
    <w:p w14:paraId="2B2A0863" w14:textId="0260CBCB" w:rsidR="000B576D" w:rsidRPr="00093187" w:rsidRDefault="00CF1F0D" w:rsidP="00CF46C8">
      <w:pPr>
        <w:pStyle w:val="AGText0"/>
      </w:pPr>
      <w:r>
        <w:object w:dxaOrig="9263" w:dyaOrig="3143" w14:anchorId="0474699C">
          <v:shape id="_x0000_i1026" type="#_x0000_t75" style="width:453.75pt;height:151.5pt" o:ole="">
            <v:imagedata r:id="rId17" o:title=""/>
          </v:shape>
          <o:OLEObject Type="Embed" ProgID="Visio.Drawing.15" ShapeID="_x0000_i1026" DrawAspect="Content" ObjectID="_1811663394" r:id="rId18"/>
        </w:object>
      </w:r>
    </w:p>
    <w:p w14:paraId="4DBCDDDF" w14:textId="1553117F" w:rsidR="002330C9" w:rsidRPr="00AB4658" w:rsidRDefault="002330C9" w:rsidP="00CF46C8">
      <w:pPr>
        <w:pStyle w:val="AGText0"/>
        <w:rPr>
          <w:lang w:val="en-GB"/>
        </w:rPr>
      </w:pPr>
      <w:r>
        <w:t xml:space="preserve">Editácia ZPP sa vykonáva volaním Feature </w:t>
      </w:r>
      <w:r w:rsidR="00BE41C5">
        <w:t xml:space="preserve">Service </w:t>
      </w:r>
      <w:r w:rsidR="00ED1840">
        <w:t>služieb určených pre</w:t>
      </w:r>
      <w:r w:rsidR="000F440E">
        <w:t xml:space="preserve"> vytvorenie deklarácií ZPP</w:t>
      </w:r>
      <w:r w:rsidR="00D57C66">
        <w:t xml:space="preserve"> popísaných v</w:t>
      </w:r>
      <w:r w:rsidR="00305DF7">
        <w:t> kapitole 3.3</w:t>
      </w:r>
      <w:r w:rsidR="000F440E">
        <w:t>.</w:t>
      </w:r>
      <w:r w:rsidR="00F8102E">
        <w:t xml:space="preserve"> Atribúty, ktoré je možné editovať, sú vymenované v prílohe </w:t>
      </w:r>
      <w:r w:rsidR="00FE450A">
        <w:t xml:space="preserve">č. 3 </w:t>
      </w:r>
      <w:r w:rsidR="00F8102E">
        <w:t>tohto dokumentu</w:t>
      </w:r>
      <w:r w:rsidR="007D5410">
        <w:t xml:space="preserve"> </w:t>
      </w:r>
      <w:r w:rsidR="00FE450A">
        <w:t>Zoznam editovateľných atribútov HU a volieb deklarácií</w:t>
      </w:r>
      <w:r w:rsidR="0065122B">
        <w:t>.</w:t>
      </w:r>
      <w:r w:rsidR="00FE450A">
        <w:t xml:space="preserve"> </w:t>
      </w:r>
      <w:r w:rsidR="007D5410">
        <w:t>Pri integrácii je vhodné použiť Feature Service službu</w:t>
      </w:r>
      <w:r w:rsidR="00EF6562">
        <w:t xml:space="preserve">, ktorá zobrazuje </w:t>
      </w:r>
      <w:r w:rsidR="00440540">
        <w:t>výmery vytvorených HU voči LPIS</w:t>
      </w:r>
      <w:r w:rsidR="003A4B6F">
        <w:t xml:space="preserve"> a jeho externým vrstvám</w:t>
      </w:r>
      <w:r w:rsidR="00440540">
        <w:t xml:space="preserve"> a slúži ako šablóna pre vyp</w:t>
      </w:r>
      <w:r w:rsidR="00494FA5">
        <w:t>ĺ</w:t>
      </w:r>
      <w:r w:rsidR="00D57C66">
        <w:t xml:space="preserve">ňanie </w:t>
      </w:r>
      <w:r w:rsidR="009C1029">
        <w:t>možných hodnôt volieb deklarácií</w:t>
      </w:r>
      <w:r w:rsidR="0010286E">
        <w:t xml:space="preserve"> ZPP.</w:t>
      </w:r>
      <w:r w:rsidR="002E670A">
        <w:t xml:space="preserve"> Služb</w:t>
      </w:r>
      <w:r w:rsidR="00FB762E">
        <w:t>a</w:t>
      </w:r>
      <w:r w:rsidR="002E670A">
        <w:t xml:space="preserve"> sp</w:t>
      </w:r>
      <w:r w:rsidR="00527392">
        <w:t>r</w:t>
      </w:r>
      <w:r w:rsidR="002E670A">
        <w:t>ostredkujúca výpis týchto výmer je popísaná v kapitole 3.</w:t>
      </w:r>
      <w:r w:rsidR="00527392">
        <w:t>5</w:t>
      </w:r>
      <w:r w:rsidR="002E670A">
        <w:t>.</w:t>
      </w:r>
      <w:r w:rsidR="00C6272F">
        <w:t xml:space="preserve"> Po úspešnej editácii údajov pre ZPP je vhodné spustiť validáciu deklaráci</w:t>
      </w:r>
      <w:r w:rsidR="000266DA">
        <w:t>í volaním príslušnej geoprocesnej služby. Validácia identifikuje všetky kritické chyby</w:t>
      </w:r>
      <w:r w:rsidR="008C1F0F">
        <w:t>, ktoré by bránili podaniu žiadosti.</w:t>
      </w:r>
      <w:r w:rsidR="007444FC">
        <w:t xml:space="preserve"> Údaje uložené do deklaráci</w:t>
      </w:r>
      <w:r w:rsidR="000836DE">
        <w:t>í</w:t>
      </w:r>
      <w:r w:rsidR="007444FC">
        <w:t xml:space="preserve"> je možné zobraziť volaním príslušn</w:t>
      </w:r>
      <w:r w:rsidR="00F9521C">
        <w:t>ej Query Feature Service služby</w:t>
      </w:r>
      <w:r w:rsidR="00C41829">
        <w:t xml:space="preserve"> pre zobrazenie volieb deklarácie</w:t>
      </w:r>
      <w:r w:rsidR="00111564">
        <w:t xml:space="preserve"> ZPP</w:t>
      </w:r>
      <w:r w:rsidR="00C41829">
        <w:t>.</w:t>
      </w:r>
    </w:p>
    <w:p w14:paraId="125E18E9" w14:textId="75BA3667" w:rsidR="000B576D" w:rsidRPr="00093187" w:rsidRDefault="000B576D" w:rsidP="000B576D">
      <w:pPr>
        <w:pStyle w:val="AGCislovanyNadpis3"/>
      </w:pPr>
      <w:bookmarkStart w:id="55" w:name="_Toc506195883"/>
      <w:bookmarkStart w:id="56" w:name="_Toc506196803"/>
      <w:bookmarkStart w:id="57" w:name="_Toc506196835"/>
      <w:bookmarkStart w:id="58" w:name="_Toc527124579"/>
      <w:bookmarkStart w:id="59" w:name="_Toc138750547"/>
      <w:bookmarkStart w:id="60" w:name="_Toc140744855"/>
      <w:bookmarkStart w:id="61" w:name="_Toc140745395"/>
      <w:bookmarkStart w:id="62" w:name="_Toc178328213"/>
      <w:bookmarkStart w:id="63" w:name="_Toc193888527"/>
      <w:r w:rsidRPr="00093187">
        <w:t>Validácia</w:t>
      </w:r>
      <w:bookmarkEnd w:id="55"/>
      <w:bookmarkEnd w:id="56"/>
      <w:bookmarkEnd w:id="57"/>
      <w:r w:rsidRPr="00093187">
        <w:t xml:space="preserve"> HU a deklarácií</w:t>
      </w:r>
      <w:bookmarkEnd w:id="58"/>
      <w:bookmarkEnd w:id="59"/>
      <w:bookmarkEnd w:id="60"/>
      <w:bookmarkEnd w:id="61"/>
      <w:bookmarkEnd w:id="62"/>
      <w:bookmarkEnd w:id="63"/>
    </w:p>
    <w:p w14:paraId="3EEE6661" w14:textId="475749C9" w:rsidR="000B576D" w:rsidRPr="00093187" w:rsidRDefault="000B576D" w:rsidP="00CF46C8">
      <w:pPr>
        <w:pStyle w:val="AGText0"/>
      </w:pPr>
      <w:r w:rsidRPr="00093187">
        <w:t>Validácia pre HU a ZPP je dostupná prostredníctvom jednej geoprocesnej služby. Služba má jeden vstupný parameter, ktorý určí v akom režime bude validácia spustená.</w:t>
      </w:r>
    </w:p>
    <w:tbl>
      <w:tblPr>
        <w:tblW w:w="62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825"/>
        <w:gridCol w:w="4380"/>
      </w:tblGrid>
      <w:tr w:rsidR="000B576D" w:rsidRPr="00093187" w14:paraId="7F5A1E34" w14:textId="77777777" w:rsidTr="00ED527B">
        <w:trPr>
          <w:trHeight w:val="264"/>
          <w:jc w:val="center"/>
        </w:trPr>
        <w:tc>
          <w:tcPr>
            <w:tcW w:w="1825"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14:paraId="5ADA78DE" w14:textId="77777777" w:rsidR="000B576D" w:rsidRPr="00093187" w:rsidRDefault="000B576D" w:rsidP="00ED527B">
            <w:pPr>
              <w:pStyle w:val="AGTabukatext"/>
              <w:rPr>
                <w:b/>
              </w:rPr>
            </w:pPr>
            <w:r w:rsidRPr="00093187">
              <w:rPr>
                <w:b/>
                <w:bCs/>
              </w:rPr>
              <w:lastRenderedPageBreak/>
              <w:t>Hodnota parametra</w:t>
            </w:r>
          </w:p>
        </w:tc>
        <w:tc>
          <w:tcPr>
            <w:tcW w:w="4380"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14:paraId="0A5BD07E" w14:textId="77777777" w:rsidR="000B576D" w:rsidRPr="00093187" w:rsidRDefault="000B576D" w:rsidP="00ED527B">
            <w:pPr>
              <w:pStyle w:val="AGTabukatext"/>
              <w:rPr>
                <w:b/>
              </w:rPr>
            </w:pPr>
            <w:r w:rsidRPr="00093187">
              <w:rPr>
                <w:b/>
                <w:bCs/>
              </w:rPr>
              <w:t>Popis</w:t>
            </w:r>
          </w:p>
        </w:tc>
      </w:tr>
      <w:tr w:rsidR="000B576D" w:rsidRPr="00093187" w14:paraId="3DC482CA" w14:textId="77777777" w:rsidTr="00ED527B">
        <w:trPr>
          <w:trHeight w:val="264"/>
          <w:jc w:val="center"/>
        </w:trPr>
        <w:tc>
          <w:tcPr>
            <w:tcW w:w="1825" w:type="dxa"/>
            <w:tcBorders>
              <w:top w:val="single" w:sz="4" w:space="0" w:color="auto"/>
              <w:left w:val="single" w:sz="4" w:space="0" w:color="auto"/>
              <w:bottom w:val="single" w:sz="4" w:space="0" w:color="auto"/>
              <w:right w:val="single" w:sz="4" w:space="0" w:color="auto"/>
            </w:tcBorders>
            <w:noWrap/>
            <w:vAlign w:val="bottom"/>
            <w:hideMark/>
          </w:tcPr>
          <w:p w14:paraId="3F45A614" w14:textId="77777777" w:rsidR="000B576D" w:rsidRPr="00093187" w:rsidRDefault="000B576D" w:rsidP="00ED527B">
            <w:pPr>
              <w:pStyle w:val="AGTabukatext"/>
              <w:rPr>
                <w:sz w:val="14"/>
                <w:szCs w:val="14"/>
              </w:rPr>
            </w:pPr>
            <w:r w:rsidRPr="00093187">
              <w:rPr>
                <w:sz w:val="14"/>
                <w:szCs w:val="14"/>
              </w:rPr>
              <w:t>HU_VALID</w:t>
            </w:r>
          </w:p>
        </w:tc>
        <w:tc>
          <w:tcPr>
            <w:tcW w:w="4380" w:type="dxa"/>
            <w:tcBorders>
              <w:top w:val="single" w:sz="4" w:space="0" w:color="auto"/>
              <w:left w:val="single" w:sz="4" w:space="0" w:color="auto"/>
              <w:bottom w:val="single" w:sz="4" w:space="0" w:color="auto"/>
              <w:right w:val="single" w:sz="4" w:space="0" w:color="auto"/>
            </w:tcBorders>
            <w:noWrap/>
            <w:vAlign w:val="bottom"/>
            <w:hideMark/>
          </w:tcPr>
          <w:p w14:paraId="6E012A66" w14:textId="77777777" w:rsidR="000B576D" w:rsidRPr="00093187" w:rsidRDefault="000B576D" w:rsidP="00ED527B">
            <w:pPr>
              <w:pStyle w:val="AGTabukatext"/>
              <w:rPr>
                <w:sz w:val="14"/>
                <w:szCs w:val="14"/>
              </w:rPr>
            </w:pPr>
            <w:r w:rsidRPr="00093187">
              <w:rPr>
                <w:sz w:val="14"/>
                <w:szCs w:val="14"/>
              </w:rPr>
              <w:t>Validujú sa iba HU a to bez prepočtu výmer. Výstup z validácie je zapísaný do tabuľky HU_CHYBY_VALIDACIE.</w:t>
            </w:r>
          </w:p>
        </w:tc>
      </w:tr>
      <w:tr w:rsidR="000B576D" w:rsidRPr="00093187" w14:paraId="5F12F0C2" w14:textId="77777777" w:rsidTr="00ED527B">
        <w:trPr>
          <w:trHeight w:val="264"/>
          <w:jc w:val="center"/>
        </w:trPr>
        <w:tc>
          <w:tcPr>
            <w:tcW w:w="1825" w:type="dxa"/>
            <w:tcBorders>
              <w:top w:val="single" w:sz="4" w:space="0" w:color="auto"/>
              <w:left w:val="single" w:sz="4" w:space="0" w:color="auto"/>
              <w:bottom w:val="single" w:sz="4" w:space="0" w:color="auto"/>
              <w:right w:val="single" w:sz="4" w:space="0" w:color="auto"/>
            </w:tcBorders>
            <w:noWrap/>
            <w:vAlign w:val="bottom"/>
            <w:hideMark/>
          </w:tcPr>
          <w:p w14:paraId="36DA636A" w14:textId="77777777" w:rsidR="000B576D" w:rsidRPr="00093187" w:rsidRDefault="000B576D" w:rsidP="00ED527B">
            <w:pPr>
              <w:pStyle w:val="AGTabukatext"/>
              <w:rPr>
                <w:sz w:val="14"/>
                <w:szCs w:val="14"/>
              </w:rPr>
            </w:pPr>
            <w:r w:rsidRPr="00093187">
              <w:rPr>
                <w:sz w:val="14"/>
                <w:szCs w:val="14"/>
              </w:rPr>
              <w:t>HU_PREPOCET</w:t>
            </w:r>
          </w:p>
        </w:tc>
        <w:tc>
          <w:tcPr>
            <w:tcW w:w="4380" w:type="dxa"/>
            <w:tcBorders>
              <w:top w:val="single" w:sz="4" w:space="0" w:color="auto"/>
              <w:left w:val="single" w:sz="4" w:space="0" w:color="auto"/>
              <w:bottom w:val="single" w:sz="4" w:space="0" w:color="auto"/>
              <w:right w:val="single" w:sz="4" w:space="0" w:color="auto"/>
            </w:tcBorders>
            <w:noWrap/>
            <w:vAlign w:val="bottom"/>
            <w:hideMark/>
          </w:tcPr>
          <w:p w14:paraId="73249FCA" w14:textId="77777777" w:rsidR="000B576D" w:rsidRPr="00093187" w:rsidRDefault="000B576D" w:rsidP="00ED527B">
            <w:pPr>
              <w:pStyle w:val="AGTabukatext"/>
              <w:rPr>
                <w:sz w:val="14"/>
                <w:szCs w:val="14"/>
              </w:rPr>
            </w:pPr>
            <w:r w:rsidRPr="00093187">
              <w:rPr>
                <w:sz w:val="14"/>
                <w:szCs w:val="14"/>
              </w:rPr>
              <w:t>Validujú sa HU s prepočtom voči LPIS a jeho EV (výpočet je dlhší). K prepočtu dôjde len v prípade, že všetky HU sú validné.</w:t>
            </w:r>
          </w:p>
        </w:tc>
      </w:tr>
      <w:tr w:rsidR="000B576D" w:rsidRPr="00FE45AD" w14:paraId="015E5FF2" w14:textId="77777777" w:rsidTr="00ED527B">
        <w:trPr>
          <w:trHeight w:val="264"/>
          <w:jc w:val="center"/>
        </w:trPr>
        <w:tc>
          <w:tcPr>
            <w:tcW w:w="1825" w:type="dxa"/>
            <w:tcBorders>
              <w:top w:val="single" w:sz="4" w:space="0" w:color="auto"/>
              <w:left w:val="single" w:sz="4" w:space="0" w:color="auto"/>
              <w:bottom w:val="single" w:sz="4" w:space="0" w:color="auto"/>
              <w:right w:val="single" w:sz="4" w:space="0" w:color="auto"/>
            </w:tcBorders>
            <w:noWrap/>
            <w:vAlign w:val="bottom"/>
            <w:hideMark/>
          </w:tcPr>
          <w:p w14:paraId="74AB1D5D" w14:textId="77777777" w:rsidR="000B576D" w:rsidRPr="00093187" w:rsidRDefault="000B576D" w:rsidP="00ED527B">
            <w:pPr>
              <w:pStyle w:val="AGTabukatext"/>
              <w:rPr>
                <w:sz w:val="14"/>
                <w:szCs w:val="14"/>
              </w:rPr>
            </w:pPr>
            <w:r w:rsidRPr="00093187">
              <w:rPr>
                <w:sz w:val="14"/>
                <w:szCs w:val="14"/>
              </w:rPr>
              <w:t>DEK</w:t>
            </w:r>
          </w:p>
        </w:tc>
        <w:tc>
          <w:tcPr>
            <w:tcW w:w="4380" w:type="dxa"/>
            <w:tcBorders>
              <w:top w:val="single" w:sz="4" w:space="0" w:color="auto"/>
              <w:left w:val="single" w:sz="4" w:space="0" w:color="auto"/>
              <w:bottom w:val="single" w:sz="4" w:space="0" w:color="auto"/>
              <w:right w:val="single" w:sz="4" w:space="0" w:color="auto"/>
            </w:tcBorders>
            <w:noWrap/>
            <w:vAlign w:val="bottom"/>
            <w:hideMark/>
          </w:tcPr>
          <w:p w14:paraId="63925F49" w14:textId="7A99D366" w:rsidR="000B576D" w:rsidRPr="00093187" w:rsidRDefault="000B576D" w:rsidP="00ED527B">
            <w:pPr>
              <w:pStyle w:val="AGTabukatext"/>
              <w:rPr>
                <w:sz w:val="14"/>
                <w:szCs w:val="14"/>
              </w:rPr>
            </w:pPr>
            <w:r w:rsidRPr="00093187">
              <w:rPr>
                <w:sz w:val="14"/>
                <w:szCs w:val="14"/>
              </w:rPr>
              <w:t>Validuje sa ZPP. Výstup z validácie je zapísaný do tabuľky DEK_CHYBY_VALIDACIE.</w:t>
            </w:r>
          </w:p>
        </w:tc>
      </w:tr>
    </w:tbl>
    <w:p w14:paraId="1C937406" w14:textId="77777777" w:rsidR="000B576D" w:rsidRDefault="000B576D" w:rsidP="00CF46C8">
      <w:pPr>
        <w:pStyle w:val="AGText0"/>
      </w:pPr>
    </w:p>
    <w:p w14:paraId="5CFFAEA8" w14:textId="1950CFF8" w:rsidR="001D10D7" w:rsidRDefault="001D10D7" w:rsidP="001D10D7">
      <w:pPr>
        <w:pStyle w:val="AGCislovanyNadpis3"/>
      </w:pPr>
      <w:bookmarkStart w:id="64" w:name="_Toc193888528"/>
      <w:r>
        <w:t>Podanie</w:t>
      </w:r>
      <w:bookmarkEnd w:id="64"/>
    </w:p>
    <w:p w14:paraId="57DC5598" w14:textId="77777777" w:rsidR="001D10D7" w:rsidRDefault="001D10D7" w:rsidP="001D10D7"/>
    <w:p w14:paraId="16175A25" w14:textId="1183A3DA" w:rsidR="00F174A6" w:rsidRPr="00093187" w:rsidRDefault="004B0543" w:rsidP="00A33D0B">
      <w:pPr>
        <w:jc w:val="center"/>
      </w:pPr>
      <w:r>
        <w:rPr>
          <w:noProof/>
        </w:rPr>
        <w:drawing>
          <wp:inline distT="0" distB="0" distL="0" distR="0" wp14:anchorId="068999CC" wp14:editId="4508C7C7">
            <wp:extent cx="2600325" cy="1903351"/>
            <wp:effectExtent l="0" t="0" r="0" b="1905"/>
            <wp:docPr id="619548217" name="Picture 1" descr="A diagram of a computer syste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9548217" name="Picture 1" descr="A diagram of a computer system&#10;&#10;AI-generated content may be incorrect."/>
                    <pic:cNvPicPr/>
                  </pic:nvPicPr>
                  <pic:blipFill>
                    <a:blip r:embed="rId19"/>
                    <a:stretch>
                      <a:fillRect/>
                    </a:stretch>
                  </pic:blipFill>
                  <pic:spPr>
                    <a:xfrm>
                      <a:off x="0" y="0"/>
                      <a:ext cx="2610074" cy="1910487"/>
                    </a:xfrm>
                    <a:prstGeom prst="rect">
                      <a:avLst/>
                    </a:prstGeom>
                  </pic:spPr>
                </pic:pic>
              </a:graphicData>
            </a:graphic>
          </wp:inline>
        </w:drawing>
      </w:r>
    </w:p>
    <w:p w14:paraId="3ACC9E02" w14:textId="77777777" w:rsidR="001D10D7" w:rsidRPr="00093187" w:rsidRDefault="001D10D7" w:rsidP="001D10D7">
      <w:pPr>
        <w:pStyle w:val="AGText0"/>
      </w:pPr>
      <w:r w:rsidRPr="00093187">
        <w:t xml:space="preserve">Na </w:t>
      </w:r>
      <w:r>
        <w:t xml:space="preserve">konci procesu editácie HU a ZPP </w:t>
      </w:r>
      <w:r w:rsidRPr="00093187">
        <w:t xml:space="preserve">je potrebné žiadosť </w:t>
      </w:r>
      <w:r w:rsidRPr="00093187">
        <w:rPr>
          <w:i/>
          <w:iCs/>
        </w:rPr>
        <w:t>Podať</w:t>
      </w:r>
      <w:r w:rsidRPr="00093187">
        <w:t>. Táto funkcia nie je dostupná prostredníctvom integrácie. Podanie je možné vykonať iba vo webovej aplikácii IS GSAA. Podaním je žiadosť odoslaná do IACS. Ak žiadosť pred podaním nebola zverejnená, tak podaním dôjde aj k jej zverejneniu.</w:t>
      </w:r>
    </w:p>
    <w:p w14:paraId="0F9648C4" w14:textId="77777777" w:rsidR="001D10D7" w:rsidRPr="00093187" w:rsidRDefault="001D10D7" w:rsidP="00CF46C8">
      <w:pPr>
        <w:pStyle w:val="AGText0"/>
      </w:pPr>
    </w:p>
    <w:p w14:paraId="5FD6CAFE" w14:textId="77777777" w:rsidR="000B576D" w:rsidRPr="00093187" w:rsidRDefault="000B576D" w:rsidP="000B576D">
      <w:pPr>
        <w:pStyle w:val="AGCislovanyNadpis2"/>
      </w:pPr>
      <w:bookmarkStart w:id="65" w:name="_Toc138750548"/>
      <w:bookmarkStart w:id="66" w:name="_Toc140744856"/>
      <w:bookmarkStart w:id="67" w:name="_Toc140745396"/>
      <w:bookmarkStart w:id="68" w:name="_Toc178328214"/>
      <w:bookmarkStart w:id="69" w:name="_Toc193888529"/>
      <w:r w:rsidRPr="00093187">
        <w:t>Používateľské roly</w:t>
      </w:r>
      <w:bookmarkEnd w:id="65"/>
      <w:bookmarkEnd w:id="66"/>
      <w:bookmarkEnd w:id="67"/>
      <w:bookmarkEnd w:id="68"/>
      <w:bookmarkEnd w:id="69"/>
    </w:p>
    <w:p w14:paraId="4E365C2F" w14:textId="221E59E2" w:rsidR="000B576D" w:rsidRPr="00093187" w:rsidRDefault="000B576D" w:rsidP="00CF46C8">
      <w:pPr>
        <w:pStyle w:val="AGText0"/>
      </w:pPr>
      <w:r w:rsidRPr="00093187">
        <w:t>IS GSAA</w:t>
      </w:r>
      <w:r w:rsidR="006A6F86">
        <w:t xml:space="preserve"> </w:t>
      </w:r>
      <w:r w:rsidR="00AE67F7">
        <w:t>z pohľadu integrátora</w:t>
      </w:r>
      <w:r w:rsidRPr="00093187">
        <w:t xml:space="preserve"> rozlišuje </w:t>
      </w:r>
      <w:r w:rsidR="00D8296F">
        <w:t>3</w:t>
      </w:r>
      <w:r w:rsidRPr="00093187">
        <w:t xml:space="preserve"> </w:t>
      </w:r>
      <w:r w:rsidR="00D8296F">
        <w:t xml:space="preserve">používateľské </w:t>
      </w:r>
      <w:r w:rsidRPr="00093187">
        <w:t>rol</w:t>
      </w:r>
      <w:r w:rsidR="00D8296F">
        <w:t>y</w:t>
      </w:r>
      <w:r w:rsidRPr="00093187">
        <w:t>:</w:t>
      </w:r>
    </w:p>
    <w:p w14:paraId="167B5A6F" w14:textId="15F5D569" w:rsidR="000B576D" w:rsidRPr="00093187" w:rsidRDefault="000B576D" w:rsidP="000B576D">
      <w:pPr>
        <w:pStyle w:val="AGodrky"/>
      </w:pPr>
      <w:r w:rsidRPr="00093187">
        <w:rPr>
          <w:b/>
        </w:rPr>
        <w:t>Žiadateľ</w:t>
      </w:r>
      <w:r w:rsidRPr="00093187">
        <w:t>: používateľ, ktorý používa aplikáciu na podanie žiadosti o dotáciu. Má založenú identitu v</w:t>
      </w:r>
      <w:r w:rsidR="00D32E9F">
        <w:t> úložisku identít</w:t>
      </w:r>
      <w:r w:rsidRPr="00093187">
        <w:t xml:space="preserve"> a žiadosť v databáze. Identifikovaný je jednoznačným PPA ID, ktoré pochádza z JRŽ </w:t>
      </w:r>
      <w:r w:rsidRPr="009503BC">
        <w:rPr>
          <w:rFonts w:cstheme="minorHAnsi"/>
          <w:szCs w:val="20"/>
        </w:rPr>
        <w:t>(Jednotný Register Žiadateľov)</w:t>
      </w:r>
      <w:r w:rsidR="009503BC" w:rsidRPr="009503BC">
        <w:rPr>
          <w:rFonts w:cstheme="minorHAnsi"/>
          <w:szCs w:val="20"/>
        </w:rPr>
        <w:t xml:space="preserve"> </w:t>
      </w:r>
      <w:r w:rsidR="009503BC" w:rsidRPr="009503BC">
        <w:rPr>
          <w:rStyle w:val="cf01"/>
          <w:rFonts w:asciiTheme="minorHAnsi" w:eastAsia="MS Mincho" w:hAnsiTheme="minorHAnsi" w:cstheme="minorHAnsi"/>
          <w:sz w:val="20"/>
          <w:szCs w:val="20"/>
        </w:rPr>
        <w:t>a ktoré obdrží od PPA po zaregistrovaní identifikačné listu na agentúre</w:t>
      </w:r>
      <w:r w:rsidRPr="009503BC">
        <w:rPr>
          <w:rFonts w:cstheme="minorHAnsi"/>
          <w:szCs w:val="20"/>
        </w:rPr>
        <w:t>. Vo všeobecnosti môže prezerať a editovať všetky svoje HU a deklarácie, prezerať zverejnené HU iných žiadateľov, podávať žiadosť, tlačiť prílohy atď.</w:t>
      </w:r>
    </w:p>
    <w:p w14:paraId="649A5B99" w14:textId="2ED2DF2C" w:rsidR="000B576D" w:rsidRDefault="000B576D" w:rsidP="000B576D">
      <w:pPr>
        <w:pStyle w:val="AGodrky"/>
      </w:pPr>
      <w:r w:rsidRPr="00093187">
        <w:rPr>
          <w:b/>
        </w:rPr>
        <w:t>Integrátor</w:t>
      </w:r>
      <w:r w:rsidRPr="00093187">
        <w:t>: používateľ, ktorý pristupuje na integračné rozhrania (REST) IS GSAA a edituje žiadosť v mene žiadateľa cez externý systém. Má založenú identitu v</w:t>
      </w:r>
      <w:r w:rsidR="007F6115">
        <w:t> úložisku identít</w:t>
      </w:r>
      <w:r w:rsidRPr="00093187">
        <w:t>, ale nemá založenú žiadosť. Tento používateľ nemá priamy prístup do webovej aplikácie G</w:t>
      </w:r>
      <w:r w:rsidR="00111564">
        <w:t>S</w:t>
      </w:r>
      <w:r w:rsidRPr="00093187">
        <w:t>AA ani nemá právomoc podávať žiadosť.</w:t>
      </w:r>
      <w:r w:rsidR="00707F58">
        <w:t xml:space="preserve"> </w:t>
      </w:r>
      <w:r w:rsidR="00081DE1">
        <w:t xml:space="preserve">Má </w:t>
      </w:r>
      <w:r w:rsidR="00147F71">
        <w:t>právo čítať a editovať údaje</w:t>
      </w:r>
      <w:r w:rsidR="00885B1C">
        <w:t xml:space="preserve"> HU a deklarácií.</w:t>
      </w:r>
    </w:p>
    <w:p w14:paraId="3258535E" w14:textId="7BDDF531" w:rsidR="00F02EE0" w:rsidRPr="00093187" w:rsidRDefault="00F02EE0" w:rsidP="00F02EE0">
      <w:pPr>
        <w:pStyle w:val="AGodrky"/>
      </w:pPr>
      <w:r w:rsidRPr="00093187">
        <w:rPr>
          <w:b/>
        </w:rPr>
        <w:t>Administrátor HU</w:t>
      </w:r>
      <w:r w:rsidRPr="00093187">
        <w:t>: používateľ, ktorý používa aplikáciu za účelom správy žiadostí. Má založenú identitu v</w:t>
      </w:r>
      <w:r w:rsidR="007F6115">
        <w:t> úložisku identít</w:t>
      </w:r>
      <w:r w:rsidRPr="00093187">
        <w:t>, ale nemá založenú žiadosť v databáze. Nemá pridelené PPA ID. Vo všeobecnosti môže prejsť do kontextu hociktorého žiadateľa a</w:t>
      </w:r>
      <w:r w:rsidR="0045137D">
        <w:t xml:space="preserve"> v </w:t>
      </w:r>
      <w:r w:rsidRPr="00093187">
        <w:t xml:space="preserve">ňom má právomoc prezerať a editovať HU a deklarácie žiadateľa a tiež podávať žiadosť v mene žiadateľa. </w:t>
      </w:r>
      <w:r w:rsidR="00D8296F">
        <w:t xml:space="preserve"> Počas jeho editácie je žiadosť zablokovaná a</w:t>
      </w:r>
      <w:r w:rsidR="005C4CE5">
        <w:t> </w:t>
      </w:r>
      <w:r w:rsidR="00D8296F">
        <w:t>n</w:t>
      </w:r>
      <w:r w:rsidR="005C4CE5">
        <w:t xml:space="preserve">ie </w:t>
      </w:r>
      <w:r w:rsidR="00111564">
        <w:t xml:space="preserve">je </w:t>
      </w:r>
      <w:r w:rsidR="005C4CE5">
        <w:t xml:space="preserve">možné ju upravovať integrátorom. </w:t>
      </w:r>
    </w:p>
    <w:p w14:paraId="6BCCCFD5" w14:textId="77777777" w:rsidR="000B576D" w:rsidRPr="00093187" w:rsidRDefault="000B576D" w:rsidP="000B576D">
      <w:pPr>
        <w:pStyle w:val="AGText"/>
        <w:rPr>
          <w:lang w:val="sk-SK"/>
        </w:rPr>
      </w:pPr>
    </w:p>
    <w:p w14:paraId="2B4E17EA" w14:textId="0CF54303" w:rsidR="000B576D" w:rsidRDefault="00F51451" w:rsidP="00F51451">
      <w:pPr>
        <w:pStyle w:val="AGCislovanyNadpis2"/>
      </w:pPr>
      <w:bookmarkStart w:id="70" w:name="_Toc138750549"/>
      <w:bookmarkStart w:id="71" w:name="_Toc140744857"/>
      <w:bookmarkStart w:id="72" w:name="_Toc140745397"/>
      <w:bookmarkStart w:id="73" w:name="_Toc178328215"/>
      <w:bookmarkStart w:id="74" w:name="_Toc193888530"/>
      <w:r>
        <w:lastRenderedPageBreak/>
        <w:t>Infraštruktúra GSAA</w:t>
      </w:r>
      <w:bookmarkEnd w:id="70"/>
      <w:bookmarkEnd w:id="71"/>
      <w:bookmarkEnd w:id="72"/>
      <w:bookmarkEnd w:id="73"/>
      <w:bookmarkEnd w:id="74"/>
    </w:p>
    <w:p w14:paraId="636D6B39" w14:textId="7B4C246B" w:rsidR="00F2564B" w:rsidRDefault="00F51451" w:rsidP="00CF46C8">
      <w:pPr>
        <w:pStyle w:val="AGText0"/>
      </w:pPr>
      <w:r w:rsidRPr="00093187">
        <w:t xml:space="preserve">Pre integrátorov je dostupné dedikované testovacie a produkčné prostredie. Na každom prostredí sú odlišné dáta a používateľské identity. </w:t>
      </w:r>
      <w:r w:rsidR="00F2564B">
        <w:t xml:space="preserve"> </w:t>
      </w:r>
      <w:r w:rsidR="009F2BF9">
        <w:t>Pre to nie je možné pristupovať s</w:t>
      </w:r>
      <w:r w:rsidR="00F66095">
        <w:t xml:space="preserve"> menom a heslom </w:t>
      </w:r>
      <w:r w:rsidR="00042EE2">
        <w:t>vygenerovaným pre testovacie prostredi</w:t>
      </w:r>
      <w:r w:rsidR="00553A4C">
        <w:t>e</w:t>
      </w:r>
      <w:r w:rsidR="00042EE2">
        <w:t xml:space="preserve"> na produkčné</w:t>
      </w:r>
      <w:r w:rsidR="00553A4C">
        <w:t xml:space="preserve">. </w:t>
      </w:r>
    </w:p>
    <w:p w14:paraId="18E9791A" w14:textId="5A89617A" w:rsidR="00F51451" w:rsidRDefault="00F51451" w:rsidP="00CF46C8">
      <w:pPr>
        <w:pStyle w:val="AGText0"/>
      </w:pPr>
      <w:r w:rsidRPr="00093187">
        <w:t>Testovacie prostredie slúži na otestovanie integrácie. Pokiaľ nemá integrátor vyladenú integráciu je potrebné, aby všetky jeho dopyty smerovali na testovacie prostredie a nezaťažovali produkčné prostredie. Testovacie prostredie pre novú kampaň je typicky dostupné skôr ako produkčné.</w:t>
      </w:r>
    </w:p>
    <w:p w14:paraId="45EF9042" w14:textId="0E40724C" w:rsidR="00D8278F" w:rsidRPr="00093187" w:rsidRDefault="00D8278F" w:rsidP="00CF46C8">
      <w:pPr>
        <w:pStyle w:val="AGText0"/>
      </w:pPr>
    </w:p>
    <w:p w14:paraId="2EF5707F" w14:textId="77777777" w:rsidR="00F51451" w:rsidRPr="00F51451" w:rsidRDefault="00F51451" w:rsidP="00F51451">
      <w:pPr>
        <w:pStyle w:val="AGText"/>
        <w:rPr>
          <w:lang w:val="sk-SK"/>
        </w:rPr>
      </w:pPr>
    </w:p>
    <w:p w14:paraId="6DF83775" w14:textId="0441F204" w:rsidR="000B576D" w:rsidRDefault="000B576D" w:rsidP="000B576D">
      <w:pPr>
        <w:pStyle w:val="AGCislovanyNadpis1"/>
        <w:rPr>
          <w:rFonts w:eastAsia="Arial"/>
        </w:rPr>
      </w:pPr>
      <w:bookmarkStart w:id="75" w:name="_Toc138750550"/>
      <w:bookmarkStart w:id="76" w:name="_Toc140744858"/>
      <w:bookmarkStart w:id="77" w:name="_Toc140745398"/>
      <w:bookmarkStart w:id="78" w:name="_Toc178328216"/>
      <w:bookmarkStart w:id="79" w:name="_Toc193888531"/>
      <w:r w:rsidRPr="00093187">
        <w:rPr>
          <w:rFonts w:eastAsia="Arial"/>
        </w:rPr>
        <w:lastRenderedPageBreak/>
        <w:t>REST služby</w:t>
      </w:r>
      <w:bookmarkEnd w:id="75"/>
      <w:bookmarkEnd w:id="76"/>
      <w:bookmarkEnd w:id="77"/>
      <w:bookmarkEnd w:id="78"/>
      <w:bookmarkEnd w:id="79"/>
    </w:p>
    <w:p w14:paraId="163BBF63" w14:textId="7AA551F5" w:rsidR="005D78B9" w:rsidRPr="005D78B9" w:rsidRDefault="005D78B9" w:rsidP="00CF46C8">
      <w:pPr>
        <w:pStyle w:val="AGText0"/>
      </w:pPr>
      <w:r w:rsidRPr="00093187">
        <w:t>Webové služby sú prevádzkované v</w:t>
      </w:r>
      <w:r w:rsidR="000D1F5E">
        <w:t> </w:t>
      </w:r>
      <w:r w:rsidRPr="00093187">
        <w:t>prostredí</w:t>
      </w:r>
      <w:r w:rsidR="000D1F5E">
        <w:t xml:space="preserve"> </w:t>
      </w:r>
      <w:r w:rsidRPr="00093187">
        <w:t>ArcGIS Enterprise (AGE) a jeho komponentu ArcGIS Server (AGS). Na využívanie týchto služieb nie je potrebná žiadna licencia a je možné ich využívať pre tieto účely bezplatne.  V kampani 202</w:t>
      </w:r>
      <w:r w:rsidR="00B035E1">
        <w:rPr>
          <w:lang w:val="en-US"/>
        </w:rPr>
        <w:t>5</w:t>
      </w:r>
      <w:r w:rsidRPr="00093187">
        <w:t xml:space="preserve"> je využívaný ArcGIS Server verzie 1</w:t>
      </w:r>
      <w:r w:rsidR="003E68F8">
        <w:t>1.3</w:t>
      </w:r>
      <w:r w:rsidRPr="00093187">
        <w:t>.</w:t>
      </w:r>
      <w:r w:rsidR="00B43E1F">
        <w:t>0</w:t>
      </w:r>
      <w:r w:rsidRPr="00093187">
        <w:t xml:space="preserve"> Každá kampaň môže byť prevádzkovaná na inej verzii.</w:t>
      </w:r>
    </w:p>
    <w:p w14:paraId="66748055" w14:textId="7BEFFDD0" w:rsidR="000B576D" w:rsidRPr="00093187" w:rsidRDefault="000B576D" w:rsidP="000B576D">
      <w:pPr>
        <w:pStyle w:val="AGCislovanyNadpis2"/>
        <w:rPr>
          <w:rFonts w:eastAsia="Arial"/>
        </w:rPr>
      </w:pPr>
      <w:bookmarkStart w:id="80" w:name="_Toc138750551"/>
      <w:bookmarkStart w:id="81" w:name="_Toc140744859"/>
      <w:bookmarkStart w:id="82" w:name="_Toc140745399"/>
      <w:bookmarkStart w:id="83" w:name="_Toc178328217"/>
      <w:bookmarkStart w:id="84" w:name="_Toc193888532"/>
      <w:r w:rsidRPr="00093187">
        <w:rPr>
          <w:rFonts w:eastAsia="Arial"/>
        </w:rPr>
        <w:t>Autentifikácia</w:t>
      </w:r>
      <w:bookmarkEnd w:id="80"/>
      <w:bookmarkEnd w:id="81"/>
      <w:bookmarkEnd w:id="82"/>
      <w:bookmarkEnd w:id="83"/>
      <w:bookmarkEnd w:id="84"/>
    </w:p>
    <w:p w14:paraId="1E6C2E66" w14:textId="4262A73C" w:rsidR="000B576D" w:rsidRPr="00093187" w:rsidRDefault="00E10788" w:rsidP="00CF46C8">
      <w:pPr>
        <w:pStyle w:val="AGText0"/>
        <w:rPr>
          <w:rFonts w:asciiTheme="minorHAnsi" w:hAnsiTheme="minorHAnsi"/>
          <w:lang w:eastAsia="sk-SK"/>
        </w:rPr>
      </w:pPr>
      <w:r>
        <w:t>In</w:t>
      </w:r>
      <w:r w:rsidR="000B576D" w:rsidRPr="00093187">
        <w:t xml:space="preserve">tegrátor sa pri prístupe na webové rozhrania autentifikuje voči systému GSAA tokenom. Tento token je integrátorovi sprístupnený cez štandardnú webovú službu na generovanie tokenov a je dostupný voči menu a heslu integrátora. Nasledovne musí integrátor priložiť tento token ku každej ďalšej požiadavke na integračnú webovú službu. Pre získanie tokenu  slúži REST služba </w:t>
      </w:r>
      <w:hyperlink r:id="rId20" w:history="1">
        <w:r w:rsidR="000B576D" w:rsidRPr="00093187">
          <w:rPr>
            <w:rStyle w:val="Hyperlink"/>
          </w:rPr>
          <w:t>generateToken</w:t>
        </w:r>
      </w:hyperlink>
      <w:r w:rsidR="000B576D" w:rsidRPr="00093187">
        <w:t>.</w:t>
      </w:r>
    </w:p>
    <w:p w14:paraId="373CB9A6" w14:textId="40DED4BA" w:rsidR="000B576D" w:rsidRDefault="000B576D" w:rsidP="00CF46C8">
      <w:pPr>
        <w:pStyle w:val="AGText0"/>
      </w:pPr>
      <w:r w:rsidRPr="00093187">
        <w:t xml:space="preserve">Z uvedeného vyplýva, že </w:t>
      </w:r>
      <w:r w:rsidRPr="00093187">
        <w:rPr>
          <w:b/>
        </w:rPr>
        <w:t>integrátor sa autentifikuje svojim vlastným menom a heslom</w:t>
      </w:r>
      <w:r w:rsidRPr="00093187">
        <w:t>, nie menom a heslom žiadateľa. Týmto je zabezpečené, že všetky editácie žiadosti z tretích strán môžu byť auditované voči identite, ktorá skutočne editáciu vykonala. Výhodou tohto riešenia je tiež to, že integrátori nedisponujú heslami žiadateľov.</w:t>
      </w:r>
      <w:r w:rsidR="00D9409B">
        <w:t xml:space="preserve"> </w:t>
      </w:r>
    </w:p>
    <w:p w14:paraId="6E640DBF" w14:textId="6016C713" w:rsidR="000A2A7E" w:rsidRPr="00093187" w:rsidRDefault="000A2A7E" w:rsidP="00CF46C8">
      <w:pPr>
        <w:pStyle w:val="AGText0"/>
      </w:pPr>
      <w:r>
        <w:t xml:space="preserve">Meno a heslo na </w:t>
      </w:r>
      <w:r w:rsidR="00545EB4">
        <w:t xml:space="preserve">testovacom a integračnom prostredí sú odlišné. </w:t>
      </w:r>
    </w:p>
    <w:p w14:paraId="2FAAF0CB" w14:textId="77777777" w:rsidR="000B576D" w:rsidRPr="00093187" w:rsidRDefault="000B576D" w:rsidP="000B576D">
      <w:pPr>
        <w:pStyle w:val="AGCislovanyNadpis2"/>
      </w:pPr>
      <w:bookmarkStart w:id="85" w:name="_Toc138750552"/>
      <w:bookmarkStart w:id="86" w:name="_Toc140744860"/>
      <w:bookmarkStart w:id="87" w:name="_Toc140745400"/>
      <w:bookmarkStart w:id="88" w:name="_Toc178328218"/>
      <w:bookmarkStart w:id="89" w:name="_Toc193888533"/>
      <w:r w:rsidRPr="00093187">
        <w:t>Autorizácia tretích strán</w:t>
      </w:r>
      <w:bookmarkEnd w:id="85"/>
      <w:bookmarkEnd w:id="86"/>
      <w:bookmarkEnd w:id="87"/>
      <w:bookmarkEnd w:id="88"/>
      <w:bookmarkEnd w:id="89"/>
    </w:p>
    <w:p w14:paraId="4BE46D45" w14:textId="77777777" w:rsidR="000B576D" w:rsidRPr="00093187" w:rsidRDefault="000B576D" w:rsidP="00CF46C8">
      <w:pPr>
        <w:pStyle w:val="AGText0"/>
      </w:pPr>
      <w:r w:rsidRPr="00093187">
        <w:t xml:space="preserve">Samotná autentifikácia tretích strán zabezpečuje overenie skutočnej identity, ktorá pristupuje do IS GSAA. Prostredníctvom webovej aplikácie GSSA žiadateľ autorizuje integrátora na prístup k svojej žiadosti. Tieto nastavenia má dostupné iba prihlásený používateľ v role žiadateľ. </w:t>
      </w:r>
    </w:p>
    <w:p w14:paraId="1540BB86" w14:textId="385C1A4A" w:rsidR="000B576D" w:rsidRPr="00093187" w:rsidRDefault="000B576D" w:rsidP="00CF46C8">
      <w:pPr>
        <w:pStyle w:val="AGText0"/>
      </w:pPr>
      <w:r w:rsidRPr="00093187">
        <w:t>Nastavenia autorizácie je možné otvoriť kliknutí</w:t>
      </w:r>
      <w:r w:rsidR="001160F8">
        <w:t>m</w:t>
      </w:r>
      <w:r w:rsidRPr="00093187">
        <w:t xml:space="preserve"> na </w:t>
      </w:r>
      <w:r w:rsidR="001160F8">
        <w:t>profil</w:t>
      </w:r>
      <w:r w:rsidRPr="00093187">
        <w:t xml:space="preserve"> prihláseného žiadateľa. Používateľovi je zobrazený formulár, ktorý obsahuje všetkých integrátorov registrovaných v systéme GSAA. Žiadateľ má možnosť vybrať práve jedného integrátora a autorizovať ho tak na vykonávanie zmien v jeho žiadosť. Platnosť autorizácie je časovo obmedzená, žiadateľ môže túto platnosť meniť a v základnom nastavení je povolená do konca aktuálnej kampane. Nasledujúci obrázok zobrazuje autorizačnú obrazovku tak, ako ju vidí žiadateľ.</w:t>
      </w:r>
    </w:p>
    <w:p w14:paraId="6F66B3C8" w14:textId="77777777" w:rsidR="000B576D" w:rsidRPr="00093187" w:rsidRDefault="000B576D" w:rsidP="000B576D">
      <w:pPr>
        <w:pStyle w:val="AGObrazokspopisom"/>
        <w:rPr>
          <w:noProof w:val="0"/>
          <w:lang w:val="sk-SK"/>
        </w:rPr>
      </w:pPr>
      <w:r w:rsidRPr="00093187">
        <w:rPr>
          <w:lang w:val="sk-SK"/>
        </w:rPr>
        <w:drawing>
          <wp:inline distT="0" distB="0" distL="0" distR="0" wp14:anchorId="4622E78E" wp14:editId="441A1ABD">
            <wp:extent cx="3125470" cy="1146175"/>
            <wp:effectExtent l="0" t="0" r="0" b="0"/>
            <wp:docPr id="2" name="Obrázok 2" descr="Obrázok, na ktorom je stôl&#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ok 2" descr="Obrázok, na ktorom je stôl&#10;&#10;Automaticky generovaný popis"/>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125470" cy="1146175"/>
                    </a:xfrm>
                    <a:prstGeom prst="rect">
                      <a:avLst/>
                    </a:prstGeom>
                    <a:noFill/>
                    <a:ln>
                      <a:noFill/>
                    </a:ln>
                  </pic:spPr>
                </pic:pic>
              </a:graphicData>
            </a:graphic>
          </wp:inline>
        </w:drawing>
      </w:r>
    </w:p>
    <w:p w14:paraId="520BF106" w14:textId="77777777" w:rsidR="000B576D" w:rsidRPr="00093187" w:rsidRDefault="000B576D" w:rsidP="00CF46C8">
      <w:pPr>
        <w:pStyle w:val="AGText0"/>
      </w:pPr>
      <w:r w:rsidRPr="00093187">
        <w:t xml:space="preserve">Žiadateľ môže autorizáciu integrátorovi kedykoľvek a opätovne pridať alebo odobrať. V jednom čase môže žiadateľ autorizovať iba jedného integrátora. Administrátor HU ani žiadna iná rola nemá oprávnenie na autorizáciu integrátora pre žiadateľa. Inak povedané, </w:t>
      </w:r>
      <w:r w:rsidRPr="00093187">
        <w:rPr>
          <w:b/>
        </w:rPr>
        <w:t>autorizáciu integrátora musí povoliť alebo zakázať samotný žiadateľ</w:t>
      </w:r>
      <w:r w:rsidRPr="00093187">
        <w:t xml:space="preserve">. </w:t>
      </w:r>
    </w:p>
    <w:p w14:paraId="2F2A4647" w14:textId="77777777" w:rsidR="000B576D" w:rsidRPr="00093187" w:rsidRDefault="000B576D" w:rsidP="00CF46C8">
      <w:pPr>
        <w:pStyle w:val="AGText0"/>
      </w:pPr>
      <w:r w:rsidRPr="00093187">
        <w:t xml:space="preserve">Editácie žiadostí tretími stranami, tzn. editácie HU a editácie deklarácií, a prezeranie údajov podliehajú autorizácii na základe zoznamu autorizovaných integrátorov. Tzn. integrátor môže prezerať údaje a vykonávať editácie iba tých žiadostí, na ktoré bol autorizovaný žiadateľom. Pokus o editovanie žiadosti neautorizovaným integrátorom bude odmietnutý. Možnosť editovania žiadosti samotným žiadateľom cez rozhranie tretích strán </w:t>
      </w:r>
      <w:r w:rsidRPr="00093187">
        <w:rPr>
          <w:b/>
        </w:rPr>
        <w:t>nie je dostupná</w:t>
      </w:r>
      <w:r w:rsidRPr="00093187">
        <w:t>.</w:t>
      </w:r>
    </w:p>
    <w:p w14:paraId="03D6D622" w14:textId="77777777" w:rsidR="000B576D" w:rsidRPr="00093187" w:rsidRDefault="000B576D" w:rsidP="00CF46C8">
      <w:pPr>
        <w:pStyle w:val="AGText0"/>
      </w:pPr>
      <w:r w:rsidRPr="00093187">
        <w:t xml:space="preserve">Pre úplnosť, autorizačný vzťah žiadateľ vs. integrátor je nasledovný: </w:t>
      </w:r>
    </w:p>
    <w:p w14:paraId="63E17CA3" w14:textId="71BD06AD" w:rsidR="000B576D" w:rsidRPr="00093187" w:rsidRDefault="000B576D" w:rsidP="000B576D">
      <w:pPr>
        <w:pStyle w:val="AGodrky"/>
      </w:pPr>
      <w:r w:rsidRPr="00093187">
        <w:t>jeden žiadateľ môže súčasne autorizovať iba jedného integrátora a</w:t>
      </w:r>
    </w:p>
    <w:p w14:paraId="5C777273" w14:textId="77777777" w:rsidR="000B576D" w:rsidRPr="00093187" w:rsidRDefault="000B576D" w:rsidP="000B576D">
      <w:pPr>
        <w:pStyle w:val="AGodrky"/>
      </w:pPr>
      <w:r w:rsidRPr="00093187">
        <w:lastRenderedPageBreak/>
        <w:t>jeden integrátor môže byť súčasne autorizovaný niekoľkými žiadateľmi.</w:t>
      </w:r>
    </w:p>
    <w:p w14:paraId="6D6E7B91" w14:textId="77777777" w:rsidR="000B576D" w:rsidRPr="00093187" w:rsidRDefault="000B576D" w:rsidP="00CF46C8">
      <w:pPr>
        <w:pStyle w:val="AGText0"/>
      </w:pPr>
    </w:p>
    <w:p w14:paraId="4287690E" w14:textId="77777777" w:rsidR="000B576D" w:rsidRPr="00093187" w:rsidRDefault="000B576D" w:rsidP="00CF46C8">
      <w:pPr>
        <w:pStyle w:val="AGText0"/>
      </w:pPr>
      <w:r w:rsidRPr="00093187">
        <w:t>Autorizačné oprávnenia, tzn. autorizačné vzťahy medzi žiadateľom a integrátorom, sú uchovávané v databáze v archivovanej tabuľke. Integrátori tretích strán majú k dispozícii webovú službu, pomocou ktorej sú schopní zistiť aktuálny zoznam žiadateľov, ktorých žiadosti sú integrátori autorizovaní editovať.</w:t>
      </w:r>
    </w:p>
    <w:p w14:paraId="5FD60FD5" w14:textId="687E6FA3" w:rsidR="000B576D" w:rsidRPr="00093187" w:rsidRDefault="000B576D" w:rsidP="000B576D">
      <w:pPr>
        <w:pStyle w:val="AGCislovanyNadpis2"/>
        <w:rPr>
          <w:rFonts w:eastAsia="Arial"/>
        </w:rPr>
      </w:pPr>
      <w:bookmarkStart w:id="90" w:name="_Toc138750553"/>
      <w:bookmarkStart w:id="91" w:name="_Toc140744861"/>
      <w:bookmarkStart w:id="92" w:name="_Toc140745401"/>
      <w:bookmarkStart w:id="93" w:name="_Toc178328219"/>
      <w:bookmarkStart w:id="94" w:name="_Toc193888534"/>
      <w:r w:rsidRPr="00093187">
        <w:rPr>
          <w:rFonts w:eastAsia="Arial"/>
        </w:rPr>
        <w:t>Mapové služby</w:t>
      </w:r>
      <w:bookmarkEnd w:id="90"/>
      <w:bookmarkEnd w:id="91"/>
      <w:bookmarkEnd w:id="92"/>
      <w:bookmarkEnd w:id="93"/>
      <w:bookmarkEnd w:id="94"/>
    </w:p>
    <w:p w14:paraId="322A3EBD" w14:textId="5B97ECB3" w:rsidR="000B576D" w:rsidRPr="00093187" w:rsidRDefault="000B576D" w:rsidP="00CF46C8">
      <w:pPr>
        <w:pStyle w:val="AGText0"/>
      </w:pPr>
      <w:r w:rsidRPr="00093187">
        <w:t xml:space="preserve">Je mapová služba, ktorá pri dopyte na zobrazenie mapy pošle požiadavku na GIS server, ktorý na základe požiadavky poskytne  obrázok.  Kompletná dokumentácia k ArcGIS Map Service je dostupná </w:t>
      </w:r>
      <w:hyperlink r:id="rId22" w:history="1">
        <w:r w:rsidRPr="00093187">
          <w:rPr>
            <w:rStyle w:val="Hyperlink"/>
          </w:rPr>
          <w:t>tu</w:t>
        </w:r>
      </w:hyperlink>
      <w:r w:rsidRPr="00093187">
        <w:t xml:space="preserve">. Mapová služba je v GSAA </w:t>
      </w:r>
      <w:r w:rsidR="00AF60A2" w:rsidRPr="00093187">
        <w:t>prevádzkovaná</w:t>
      </w:r>
      <w:r w:rsidRPr="00093187">
        <w:t xml:space="preserve"> len v dynamickom režime, ktorý poskytuje vždy aktuálne dáta a je možné vyžiadať si poskytnutie len vybran</w:t>
      </w:r>
      <w:r w:rsidR="0076464D">
        <w:t>ých</w:t>
      </w:r>
      <w:r w:rsidRPr="00093187">
        <w:t xml:space="preserve"> vrstiev z</w:t>
      </w:r>
      <w:r w:rsidR="0076464D">
        <w:t>o</w:t>
      </w:r>
      <w:r w:rsidRPr="00093187">
        <w:t xml:space="preserve"> služby. </w:t>
      </w:r>
    </w:p>
    <w:p w14:paraId="19B5A2C4" w14:textId="151309A5" w:rsidR="000B576D" w:rsidRPr="00093187" w:rsidRDefault="000B576D" w:rsidP="00CF46C8">
      <w:pPr>
        <w:pStyle w:val="AGText0"/>
      </w:pPr>
      <w:r w:rsidRPr="00093187">
        <w:t xml:space="preserve">Dopyt na mapovú službu obsahuje parametre na definovanie požadovanej vrstvy/vrstiev, obálku určujúcu požadovaný výrez mapy či rozmery výstupného obrázka. Služba napríklad umožňuje aj nastavenie priehľadnosti výstupného obrázka. Z pohľadu </w:t>
      </w:r>
      <w:r w:rsidR="0087716B" w:rsidRPr="00093187">
        <w:t>integrátora</w:t>
      </w:r>
      <w:r w:rsidRPr="00093187">
        <w:t xml:space="preserve"> sú využívané predovšetkým nasledovné funkcie:</w:t>
      </w:r>
    </w:p>
    <w:p w14:paraId="68320554" w14:textId="77777777" w:rsidR="000B576D" w:rsidRPr="00093187" w:rsidRDefault="000B576D" w:rsidP="000B576D">
      <w:pPr>
        <w:pStyle w:val="AGodrky"/>
      </w:pPr>
      <w:hyperlink r:id="rId23" w:history="1">
        <w:r w:rsidRPr="00093187">
          <w:rPr>
            <w:rStyle w:val="Hyperlink"/>
          </w:rPr>
          <w:t>Export Map</w:t>
        </w:r>
      </w:hyperlink>
      <w:r w:rsidRPr="00093187">
        <w:t xml:space="preserve">: pre získanie mapy vo forme obrázku, </w:t>
      </w:r>
    </w:p>
    <w:p w14:paraId="62035655" w14:textId="77777777" w:rsidR="000B576D" w:rsidRPr="00093187" w:rsidRDefault="000B576D" w:rsidP="000B576D">
      <w:pPr>
        <w:pStyle w:val="AGodrky"/>
      </w:pPr>
      <w:hyperlink r:id="rId24" w:history="1">
        <w:r w:rsidRPr="00093187">
          <w:rPr>
            <w:rStyle w:val="Hyperlink"/>
          </w:rPr>
          <w:t>Query</w:t>
        </w:r>
      </w:hyperlink>
      <w:r w:rsidRPr="00093187">
        <w:t>: pre získanie dát.</w:t>
      </w:r>
    </w:p>
    <w:p w14:paraId="3513ED85" w14:textId="77777777" w:rsidR="000B576D" w:rsidRPr="00093187" w:rsidRDefault="000B576D" w:rsidP="00CF46C8">
      <w:pPr>
        <w:pStyle w:val="AGText0"/>
      </w:pPr>
    </w:p>
    <w:p w14:paraId="588BDDB5" w14:textId="68581418" w:rsidR="000B576D" w:rsidRPr="00093187" w:rsidRDefault="000B576D" w:rsidP="000B576D">
      <w:pPr>
        <w:pStyle w:val="AGCislovanyNadpis2"/>
        <w:rPr>
          <w:rFonts w:eastAsia="Arial"/>
        </w:rPr>
      </w:pPr>
      <w:bookmarkStart w:id="95" w:name="_Toc138750554"/>
      <w:bookmarkStart w:id="96" w:name="_Toc140744862"/>
      <w:bookmarkStart w:id="97" w:name="_Toc140745402"/>
      <w:bookmarkStart w:id="98" w:name="_Toc178328220"/>
      <w:bookmarkStart w:id="99" w:name="_Toc193888535"/>
      <w:r w:rsidRPr="00093187">
        <w:rPr>
          <w:rFonts w:eastAsia="Arial"/>
        </w:rPr>
        <w:t>Prvkové služby</w:t>
      </w:r>
      <w:bookmarkEnd w:id="95"/>
      <w:bookmarkEnd w:id="96"/>
      <w:bookmarkEnd w:id="97"/>
      <w:bookmarkEnd w:id="98"/>
      <w:bookmarkEnd w:id="99"/>
    </w:p>
    <w:p w14:paraId="08C55328" w14:textId="77777777" w:rsidR="000B576D" w:rsidRPr="00093187" w:rsidRDefault="000B576D" w:rsidP="00CF46C8">
      <w:pPr>
        <w:pStyle w:val="AGText0"/>
      </w:pPr>
      <w:r w:rsidRPr="00093187">
        <w:t>Je REST webová služba, ktorá pri dopyte na získanie dát  pošle požiadavku na GIS server, ktorý na základe požiadavky vygeneruje odpoveď v zadanom formáte, napr. JSON.  Služba vždy poskytuje aktuálne vektorové dáta.</w:t>
      </w:r>
    </w:p>
    <w:p w14:paraId="1513D650" w14:textId="77777777" w:rsidR="000B576D" w:rsidRPr="00093187" w:rsidRDefault="000B576D" w:rsidP="00CF46C8">
      <w:pPr>
        <w:pStyle w:val="AGText0"/>
      </w:pPr>
      <w:r w:rsidRPr="00093187">
        <w:t xml:space="preserve">Prvkové služby vedia poskytovať aj editačnú funkcionalitu, ktorá umožňuje vytvárať, aktualizovať a mazať prvky. ArcGIS Feature Service poskytuje širokú funkcionalitu, ktorej kompletná dokumentácia  je dostupná </w:t>
      </w:r>
      <w:hyperlink r:id="rId25" w:history="1">
        <w:r w:rsidRPr="00093187">
          <w:rPr>
            <w:rStyle w:val="Hyperlink"/>
          </w:rPr>
          <w:t>tu</w:t>
        </w:r>
      </w:hyperlink>
      <w:r w:rsidRPr="00093187">
        <w:t xml:space="preserve">. </w:t>
      </w:r>
    </w:p>
    <w:p w14:paraId="3511780E" w14:textId="56860406" w:rsidR="000B576D" w:rsidRPr="00093187" w:rsidRDefault="000B576D" w:rsidP="00CF46C8">
      <w:pPr>
        <w:pStyle w:val="AGText0"/>
      </w:pPr>
      <w:r w:rsidRPr="00093187">
        <w:t xml:space="preserve">Z pohľadu </w:t>
      </w:r>
      <w:r w:rsidR="0087716B" w:rsidRPr="00093187">
        <w:t>integrátora</w:t>
      </w:r>
      <w:r w:rsidRPr="00093187">
        <w:t xml:space="preserve"> sú využívané predovšetkým nasledovné funkcie:</w:t>
      </w:r>
    </w:p>
    <w:p w14:paraId="7A378561" w14:textId="77777777" w:rsidR="000B576D" w:rsidRPr="00093187" w:rsidRDefault="000B576D" w:rsidP="000B576D">
      <w:pPr>
        <w:pStyle w:val="AGodrky"/>
      </w:pPr>
      <w:hyperlink r:id="rId26" w:history="1">
        <w:r w:rsidRPr="00093187">
          <w:rPr>
            <w:rStyle w:val="Hyperlink"/>
          </w:rPr>
          <w:t>Query</w:t>
        </w:r>
      </w:hyperlink>
      <w:r w:rsidRPr="00093187">
        <w:t xml:space="preserve">: pre získanie dát </w:t>
      </w:r>
    </w:p>
    <w:p w14:paraId="3F04C157" w14:textId="77777777" w:rsidR="000B576D" w:rsidRPr="00093187" w:rsidRDefault="000B576D" w:rsidP="000B576D">
      <w:pPr>
        <w:pStyle w:val="AGodrky"/>
      </w:pPr>
      <w:hyperlink r:id="rId27" w:history="1">
        <w:r w:rsidRPr="00093187">
          <w:rPr>
            <w:rStyle w:val="Hyperlink"/>
          </w:rPr>
          <w:t>Apply Edits</w:t>
        </w:r>
      </w:hyperlink>
      <w:r w:rsidRPr="00093187">
        <w:t>: pre editáciu dát</w:t>
      </w:r>
    </w:p>
    <w:p w14:paraId="3479FE0C" w14:textId="77777777" w:rsidR="000B576D" w:rsidRPr="00093187" w:rsidRDefault="000B576D" w:rsidP="00CF46C8">
      <w:pPr>
        <w:pStyle w:val="AGText0"/>
      </w:pPr>
      <w:r w:rsidRPr="00093187">
        <w:t xml:space="preserve"> </w:t>
      </w:r>
    </w:p>
    <w:p w14:paraId="4713EB39" w14:textId="0B138AB0" w:rsidR="000B576D" w:rsidRPr="00093187" w:rsidRDefault="000B576D" w:rsidP="000B576D">
      <w:pPr>
        <w:pStyle w:val="AGCislovanyNadpis2"/>
        <w:rPr>
          <w:rFonts w:eastAsia="Arial"/>
        </w:rPr>
      </w:pPr>
      <w:bookmarkStart w:id="100" w:name="_Toc138750555"/>
      <w:bookmarkStart w:id="101" w:name="_Toc140744863"/>
      <w:bookmarkStart w:id="102" w:name="_Toc140745403"/>
      <w:bookmarkStart w:id="103" w:name="_Toc178328221"/>
      <w:bookmarkStart w:id="104" w:name="_Toc193888536"/>
      <w:r w:rsidRPr="00093187">
        <w:rPr>
          <w:rFonts w:eastAsia="Arial"/>
        </w:rPr>
        <w:t>Geoprocesné služby</w:t>
      </w:r>
      <w:bookmarkEnd w:id="100"/>
      <w:bookmarkEnd w:id="101"/>
      <w:bookmarkEnd w:id="102"/>
      <w:bookmarkEnd w:id="103"/>
      <w:bookmarkEnd w:id="104"/>
    </w:p>
    <w:p w14:paraId="6233D3E1" w14:textId="77777777" w:rsidR="000B576D" w:rsidRPr="00093187" w:rsidRDefault="000B576D" w:rsidP="00CF46C8">
      <w:pPr>
        <w:pStyle w:val="AGText0"/>
      </w:pPr>
      <w:r w:rsidRPr="00093187">
        <w:t xml:space="preserve">ArcGIS Geoprocesné služby poskytujú komplexnú GIS funkcionalitu, kde ich vykonanie trvá typicky dlhšiu dobu. Preto je možné ich volať aj v asynchrónnom režime. ArcGIS Geoprocesing Service poskytuje širokú funkcionalitu, ktorej kompletná dokumentácia  je dostupná </w:t>
      </w:r>
      <w:hyperlink r:id="rId28" w:history="1">
        <w:r w:rsidRPr="00093187">
          <w:rPr>
            <w:rStyle w:val="Hyperlink"/>
          </w:rPr>
          <w:t>tu</w:t>
        </w:r>
      </w:hyperlink>
      <w:r w:rsidRPr="00093187">
        <w:t xml:space="preserve">. </w:t>
      </w:r>
    </w:p>
    <w:p w14:paraId="79544756" w14:textId="77777777" w:rsidR="000B576D" w:rsidRPr="00093187" w:rsidRDefault="000B576D" w:rsidP="00CF46C8">
      <w:pPr>
        <w:pStyle w:val="AGText0"/>
      </w:pPr>
      <w:r w:rsidRPr="00093187">
        <w:t xml:space="preserve"> V prostredí GSAA sú všetky GP služby volané asynchrónne prostredníctvom metódy </w:t>
      </w:r>
      <w:hyperlink r:id="rId29" w:history="1">
        <w:r w:rsidRPr="00093187">
          <w:rPr>
            <w:rStyle w:val="Hyperlink"/>
          </w:rPr>
          <w:t>SubmitJob</w:t>
        </w:r>
      </w:hyperlink>
      <w:r w:rsidRPr="00093187">
        <w:t xml:space="preserve">, ktorá sprístupňuje funkcionalitu napríklad validácie vykonaných editácii alebo tlač reportov. </w:t>
      </w:r>
    </w:p>
    <w:p w14:paraId="31419DF6" w14:textId="77777777" w:rsidR="000B576D" w:rsidRPr="00093187" w:rsidRDefault="000B576D" w:rsidP="000B576D">
      <w:pPr>
        <w:pStyle w:val="AGCislovanyNadpis2"/>
      </w:pPr>
      <w:bookmarkStart w:id="105" w:name="_Toc138750556"/>
      <w:bookmarkStart w:id="106" w:name="_Toc140744864"/>
      <w:bookmarkStart w:id="107" w:name="_Toc140745404"/>
      <w:bookmarkStart w:id="108" w:name="_Toc178328222"/>
      <w:bookmarkStart w:id="109" w:name="_Toc193888537"/>
      <w:r w:rsidRPr="00093187">
        <w:t>Používanie cookies</w:t>
      </w:r>
      <w:bookmarkEnd w:id="105"/>
      <w:bookmarkEnd w:id="106"/>
      <w:bookmarkEnd w:id="107"/>
      <w:bookmarkEnd w:id="108"/>
      <w:bookmarkEnd w:id="109"/>
    </w:p>
    <w:p w14:paraId="3D55B99D" w14:textId="77777777" w:rsidR="000B576D" w:rsidRPr="00093187" w:rsidRDefault="000B576D" w:rsidP="00CF46C8">
      <w:pPr>
        <w:pStyle w:val="AGText0"/>
        <w:rPr>
          <w:lang w:eastAsia="sk-SK"/>
        </w:rPr>
      </w:pPr>
      <w:r w:rsidRPr="00093187">
        <w:t>Produkčné prostredia IS GSAA má implementovaný systém obmedzenie počtu paralelne pripojených používateľov. Toto obmedzenie je v súčasnosti  založené na kontrole cookies.</w:t>
      </w:r>
    </w:p>
    <w:p w14:paraId="1CBE8E4F" w14:textId="2F5AC9AD" w:rsidR="000B576D" w:rsidRPr="00093187" w:rsidRDefault="000B576D" w:rsidP="00CF46C8">
      <w:pPr>
        <w:pStyle w:val="AGText0"/>
        <w:rPr>
          <w:color w:val="1F4E79"/>
        </w:rPr>
      </w:pPr>
      <w:r w:rsidRPr="00093187">
        <w:lastRenderedPageBreak/>
        <w:t xml:space="preserve">Vo Vašich riešeniach je nutné implementovať odosielanie cookie v </w:t>
      </w:r>
      <w:r w:rsidR="0087716B">
        <w:t>hlavičke</w:t>
      </w:r>
      <w:r w:rsidRPr="00093187">
        <w:t xml:space="preserve"> s každým </w:t>
      </w:r>
      <w:r w:rsidR="0087716B">
        <w:t>dopytom</w:t>
      </w:r>
      <w:r w:rsidRPr="00093187">
        <w:t xml:space="preserve">. Cookie je Vám pridelená s prvým odoslaným </w:t>
      </w:r>
      <w:r w:rsidR="0087716B">
        <w:t>dopytom</w:t>
      </w:r>
      <w:r w:rsidR="0087716B" w:rsidRPr="00093187">
        <w:t xml:space="preserve"> </w:t>
      </w:r>
      <w:r w:rsidRPr="00093187">
        <w:t xml:space="preserve">v podobe </w:t>
      </w:r>
      <w:r w:rsidRPr="00093187">
        <w:rPr>
          <w:b/>
          <w:bCs/>
          <w:i/>
        </w:rPr>
        <w:t>session-/Common/SPWEB_VIP_443=XYZ</w:t>
      </w:r>
      <w:r w:rsidRPr="00093187">
        <w:rPr>
          <w:i/>
        </w:rPr>
        <w:t>.</w:t>
      </w:r>
      <w:r w:rsidRPr="00093187">
        <w:t xml:space="preserve"> Túto cookie je nevyhnutné používať počas celej doby práce vo Vašich aplikáciách. Cookie </w:t>
      </w:r>
      <w:r w:rsidR="0087716B" w:rsidRPr="00093187">
        <w:t>exspiruje</w:t>
      </w:r>
      <w:r w:rsidRPr="00093187">
        <w:t xml:space="preserve"> po 16 minútach nečinnosti, čiže ak Vaše riešenia neodošlú </w:t>
      </w:r>
      <w:r w:rsidR="0087716B">
        <w:t xml:space="preserve">dopyt </w:t>
      </w:r>
      <w:r w:rsidRPr="00093187">
        <w:t xml:space="preserve">dlhšie ako 16 minút, vráti Vám novú Cookie a je nutné začať používať túto novú. Toto rozšírenie je pre produkciu nutné implementovať ihneď. Každý </w:t>
      </w:r>
      <w:r w:rsidR="0087716B">
        <w:t>dopyt</w:t>
      </w:r>
      <w:r w:rsidR="0087716B" w:rsidRPr="00093187">
        <w:t xml:space="preserve"> </w:t>
      </w:r>
      <w:r w:rsidRPr="00093187">
        <w:t>z Vašej strany by bol bez odosielania cookie v </w:t>
      </w:r>
      <w:r w:rsidR="0087716B">
        <w:t>hlavičke</w:t>
      </w:r>
      <w:r w:rsidRPr="00093187">
        <w:t xml:space="preserve"> momentálne chápaný ako nový používateľ.  </w:t>
      </w:r>
    </w:p>
    <w:p w14:paraId="5566311C" w14:textId="77777777" w:rsidR="000B576D" w:rsidRPr="00093187" w:rsidRDefault="000B576D" w:rsidP="000B576D">
      <w:pPr>
        <w:pStyle w:val="AGText"/>
        <w:rPr>
          <w:lang w:val="sk-SK"/>
        </w:rPr>
      </w:pPr>
    </w:p>
    <w:p w14:paraId="05818480" w14:textId="77777777" w:rsidR="000B576D" w:rsidRPr="00093187" w:rsidRDefault="000B576D" w:rsidP="000B576D">
      <w:pPr>
        <w:pStyle w:val="AGTextOdrazka1"/>
        <w:numPr>
          <w:ilvl w:val="0"/>
          <w:numId w:val="0"/>
        </w:numPr>
        <w:ind w:left="641" w:hanging="357"/>
        <w:rPr>
          <w:rFonts w:ascii="Arial" w:eastAsia="Arial" w:hAnsi="Arial" w:cs="Arial"/>
          <w:i/>
          <w:iCs/>
          <w:sz w:val="16"/>
          <w:szCs w:val="16"/>
          <w:lang w:val="sk-SK"/>
        </w:rPr>
      </w:pPr>
    </w:p>
    <w:p w14:paraId="54C4D24E" w14:textId="48ABE056" w:rsidR="000B576D" w:rsidRPr="00093187" w:rsidRDefault="000B576D" w:rsidP="000B576D">
      <w:pPr>
        <w:pStyle w:val="AGCislovanyNadpis1"/>
        <w:rPr>
          <w:rFonts w:eastAsia="Arial"/>
        </w:rPr>
      </w:pPr>
      <w:bookmarkStart w:id="110" w:name="_Toc138750557"/>
      <w:bookmarkStart w:id="111" w:name="_Toc140744865"/>
      <w:bookmarkStart w:id="112" w:name="_Toc140745405"/>
      <w:bookmarkStart w:id="113" w:name="_Toc178328223"/>
      <w:bookmarkStart w:id="114" w:name="_Toc193888538"/>
      <w:r w:rsidRPr="00093187">
        <w:rPr>
          <w:rFonts w:eastAsia="Arial"/>
        </w:rPr>
        <w:lastRenderedPageBreak/>
        <w:t>Katalóg príkladov využitia REST služieb</w:t>
      </w:r>
      <w:bookmarkEnd w:id="110"/>
      <w:bookmarkEnd w:id="111"/>
      <w:bookmarkEnd w:id="112"/>
      <w:bookmarkEnd w:id="113"/>
      <w:bookmarkEnd w:id="114"/>
      <w:r w:rsidRPr="00093187">
        <w:rPr>
          <w:rFonts w:eastAsia="Arial"/>
        </w:rPr>
        <w:t xml:space="preserve"> </w:t>
      </w:r>
    </w:p>
    <w:p w14:paraId="1DC4CFD5" w14:textId="0A7DFAF8" w:rsidR="000B576D" w:rsidRPr="00093187" w:rsidRDefault="000B576D" w:rsidP="00CF46C8">
      <w:pPr>
        <w:pStyle w:val="AGText0"/>
      </w:pPr>
      <w:r w:rsidRPr="00093187">
        <w:t xml:space="preserve">Kapitola </w:t>
      </w:r>
      <w:r w:rsidR="0087716B" w:rsidRPr="00093187">
        <w:t>obsahuje</w:t>
      </w:r>
      <w:r w:rsidRPr="00093187">
        <w:t xml:space="preserve"> </w:t>
      </w:r>
      <w:r w:rsidR="0087716B" w:rsidRPr="00093187">
        <w:t>katalóg</w:t>
      </w:r>
      <w:r w:rsidRPr="00093187">
        <w:t xml:space="preserve"> vzorových volaní, ktoré vykonáva integrátor na integračné služby. Uvedené príklady sú v štandarde  </w:t>
      </w:r>
      <w:hyperlink r:id="rId30" w:history="1">
        <w:r w:rsidRPr="00093187">
          <w:rPr>
            <w:rStyle w:val="Hyperlink"/>
          </w:rPr>
          <w:t>cURL</w:t>
        </w:r>
      </w:hyperlink>
      <w:r w:rsidRPr="00093187">
        <w:t>.</w:t>
      </w:r>
    </w:p>
    <w:p w14:paraId="2265DB86" w14:textId="09A66799" w:rsidR="000B576D" w:rsidRPr="00093187" w:rsidRDefault="000B576D" w:rsidP="00CF46C8">
      <w:pPr>
        <w:pStyle w:val="AGText0"/>
      </w:pPr>
      <w:r w:rsidRPr="00093187">
        <w:t xml:space="preserve">Odporúčaný  proces s využitím integrovanej webovej služby na zobrazovanie a editáciu </w:t>
      </w:r>
      <w:r w:rsidR="00445E12">
        <w:t>HU</w:t>
      </w:r>
      <w:r w:rsidRPr="00093187">
        <w:t xml:space="preserve"> a vyplnenie ZPP  je nasledovný:</w:t>
      </w:r>
    </w:p>
    <w:p w14:paraId="38A35F8C" w14:textId="77777777" w:rsidR="000B576D" w:rsidRPr="00093187" w:rsidRDefault="000B576D" w:rsidP="000B576D">
      <w:pPr>
        <w:pStyle w:val="AGslovanpostup"/>
        <w:rPr>
          <w:rFonts w:eastAsia="Arial"/>
        </w:rPr>
      </w:pPr>
      <w:r w:rsidRPr="00093187">
        <w:rPr>
          <w:rFonts w:eastAsia="Arial"/>
        </w:rPr>
        <w:t>Vytvorenie údajov v externom softvéri.</w:t>
      </w:r>
    </w:p>
    <w:p w14:paraId="6E955CB7" w14:textId="0318B104" w:rsidR="000B576D" w:rsidRPr="00093187" w:rsidRDefault="000B576D" w:rsidP="000B576D">
      <w:pPr>
        <w:pStyle w:val="AGslovanpostup"/>
        <w:rPr>
          <w:rFonts w:eastAsia="Arial"/>
        </w:rPr>
      </w:pPr>
      <w:r w:rsidRPr="00093187">
        <w:rPr>
          <w:rFonts w:eastAsia="Arial"/>
        </w:rPr>
        <w:t>Zápis HU do databázy GSAA pomocou rozhraní pre 3. strany</w:t>
      </w:r>
    </w:p>
    <w:p w14:paraId="7312D708" w14:textId="20AAADA5" w:rsidR="000B576D" w:rsidRPr="00093187" w:rsidRDefault="000B576D" w:rsidP="000B576D">
      <w:pPr>
        <w:pStyle w:val="AGslovanpostup"/>
        <w:rPr>
          <w:rFonts w:eastAsia="Arial"/>
        </w:rPr>
      </w:pPr>
      <w:r w:rsidRPr="00093187">
        <w:rPr>
          <w:rFonts w:eastAsia="Arial"/>
        </w:rPr>
        <w:t>Spustenie validácie HU</w:t>
      </w:r>
    </w:p>
    <w:p w14:paraId="34D0462B" w14:textId="44921B05" w:rsidR="000B576D" w:rsidRPr="00093187" w:rsidRDefault="000B576D" w:rsidP="000B576D">
      <w:pPr>
        <w:pStyle w:val="AGslovanpostup"/>
        <w:rPr>
          <w:rFonts w:eastAsia="Arial"/>
        </w:rPr>
      </w:pPr>
      <w:r w:rsidRPr="00093187">
        <w:rPr>
          <w:rFonts w:eastAsia="Arial"/>
        </w:rPr>
        <w:t>Oprava prípadných validačných chýb</w:t>
      </w:r>
    </w:p>
    <w:p w14:paraId="3520A7A1" w14:textId="4E757B10" w:rsidR="000B576D" w:rsidRPr="00093187" w:rsidRDefault="000B576D" w:rsidP="000B576D">
      <w:pPr>
        <w:pStyle w:val="AGslovanpostup"/>
        <w:rPr>
          <w:rFonts w:eastAsia="Arial"/>
        </w:rPr>
      </w:pPr>
      <w:r w:rsidRPr="00093187">
        <w:rPr>
          <w:rFonts w:eastAsia="Arial"/>
        </w:rPr>
        <w:t>Spustenie prepočtu HU</w:t>
      </w:r>
    </w:p>
    <w:p w14:paraId="40CB9452" w14:textId="0BFEFAF1" w:rsidR="000B576D" w:rsidRDefault="000B576D" w:rsidP="000B576D">
      <w:pPr>
        <w:pStyle w:val="AGslovanpostup"/>
        <w:rPr>
          <w:rFonts w:eastAsia="Arial"/>
        </w:rPr>
      </w:pPr>
      <w:r w:rsidRPr="00093187">
        <w:rPr>
          <w:rFonts w:eastAsia="Arial"/>
        </w:rPr>
        <w:t>Vygenerovanie grafickej prílohy</w:t>
      </w:r>
    </w:p>
    <w:p w14:paraId="5D05D68B" w14:textId="6DE40F10" w:rsidR="000B576D" w:rsidRPr="00F71A72" w:rsidRDefault="00F71A72" w:rsidP="00F71A72">
      <w:pPr>
        <w:pStyle w:val="AGslovanpostup"/>
        <w:rPr>
          <w:rFonts w:eastAsia="Arial"/>
        </w:rPr>
      </w:pPr>
      <w:r>
        <w:rPr>
          <w:rFonts w:eastAsia="Arial"/>
        </w:rPr>
        <w:t>E</w:t>
      </w:r>
      <w:r w:rsidR="000B576D" w:rsidRPr="00F71A72">
        <w:rPr>
          <w:rFonts w:eastAsia="Arial"/>
        </w:rPr>
        <w:t>ditácia deklarácií a uloženie údajov deklaračnej časti</w:t>
      </w:r>
    </w:p>
    <w:p w14:paraId="44047AA6" w14:textId="0CE44E8E" w:rsidR="000B576D" w:rsidRPr="00093187" w:rsidRDefault="000B576D" w:rsidP="000B576D">
      <w:pPr>
        <w:pStyle w:val="AGslovanpostup"/>
        <w:rPr>
          <w:rFonts w:eastAsia="Arial"/>
        </w:rPr>
      </w:pPr>
      <w:r w:rsidRPr="00093187">
        <w:rPr>
          <w:rFonts w:eastAsia="Arial"/>
        </w:rPr>
        <w:t>Spustenie validácie deklarácii</w:t>
      </w:r>
    </w:p>
    <w:p w14:paraId="7AE1F836" w14:textId="63AE1FE2" w:rsidR="000B576D" w:rsidRPr="00093187" w:rsidRDefault="000B576D" w:rsidP="000B576D">
      <w:pPr>
        <w:pStyle w:val="AGslovanpostup"/>
        <w:rPr>
          <w:rFonts w:eastAsia="Arial"/>
        </w:rPr>
      </w:pPr>
      <w:r w:rsidRPr="00093187">
        <w:rPr>
          <w:rFonts w:eastAsia="Arial"/>
        </w:rPr>
        <w:t>Oprava prípadných validačných chýb v deklaráciách</w:t>
      </w:r>
    </w:p>
    <w:p w14:paraId="49FC1B83" w14:textId="77777777" w:rsidR="000B576D" w:rsidRPr="00093187" w:rsidRDefault="000B576D" w:rsidP="000B576D">
      <w:pPr>
        <w:pStyle w:val="AGslovanpostup"/>
        <w:rPr>
          <w:rFonts w:eastAsia="Arial"/>
        </w:rPr>
      </w:pPr>
      <w:r w:rsidRPr="00093187">
        <w:rPr>
          <w:rFonts w:eastAsia="Arial"/>
        </w:rPr>
        <w:t>Podanie žiadosti prostredníctvom webovej aplikácie Geopriestorová žiadosť o podporu.</w:t>
      </w:r>
    </w:p>
    <w:p w14:paraId="67B86002" w14:textId="702F3805" w:rsidR="000B576D" w:rsidRPr="00093187" w:rsidRDefault="000B576D" w:rsidP="000B576D">
      <w:pPr>
        <w:pStyle w:val="AGCislovanyNadpis2"/>
        <w:rPr>
          <w:rFonts w:eastAsia="Arial"/>
        </w:rPr>
      </w:pPr>
      <w:bookmarkStart w:id="115" w:name="_Ref469992857"/>
      <w:bookmarkStart w:id="116" w:name="_Toc138750558"/>
      <w:bookmarkStart w:id="117" w:name="_Toc140744866"/>
      <w:bookmarkStart w:id="118" w:name="_Toc140745406"/>
      <w:bookmarkStart w:id="119" w:name="_Toc178328224"/>
      <w:bookmarkStart w:id="120" w:name="_Toc193888539"/>
      <w:bookmarkStart w:id="121" w:name="_Ref510798224"/>
      <w:r w:rsidRPr="00093187">
        <w:rPr>
          <w:rFonts w:eastAsia="Arial"/>
        </w:rPr>
        <w:t>Autentifikácia</w:t>
      </w:r>
      <w:bookmarkEnd w:id="115"/>
      <w:bookmarkEnd w:id="116"/>
      <w:bookmarkEnd w:id="117"/>
      <w:bookmarkEnd w:id="118"/>
      <w:bookmarkEnd w:id="119"/>
      <w:bookmarkEnd w:id="120"/>
    </w:p>
    <w:p w14:paraId="27480A64" w14:textId="4BC0632B" w:rsidR="000B576D" w:rsidRPr="00093187" w:rsidRDefault="000B576D" w:rsidP="00CF46C8">
      <w:pPr>
        <w:pStyle w:val="AGText0"/>
      </w:pPr>
      <w:r w:rsidRPr="00093187">
        <w:t xml:space="preserve">Mechanizmus autentifikácie je implementovaný prostredníctvom tokenu. Token je textový reťazec, ktorý vydal GSAA server po zadaní správneho mena a hesla pre konkrétneho integrátora. Token poskytuje REST webová služba, ktorá je dostupná na adrese </w:t>
      </w:r>
      <w:hyperlink r:id="rId31" w:history="1">
        <w:r w:rsidRPr="00093187">
          <w:rPr>
            <w:rStyle w:val="Hyperlink"/>
          </w:rPr>
          <w:t>https://gsaatest.mpsr.sk/gsaaproxy/proxy.ashx?http://gsaa3s.mpsr.sk/3s/tokens/generateToken</w:t>
        </w:r>
      </w:hyperlink>
      <w:r w:rsidRPr="00093187">
        <w:rPr>
          <w:rStyle w:val="Hyperlink"/>
        </w:rPr>
        <w:t>.</w:t>
      </w:r>
      <w:r w:rsidRPr="00093187">
        <w:rPr>
          <w:color w:val="2F5496" w:themeColor="accent1" w:themeShade="BF"/>
        </w:rPr>
        <w:t xml:space="preserve"> </w:t>
      </w:r>
      <w:r w:rsidRPr="00093187">
        <w:t xml:space="preserve">Získaný token je následne potrebné vložiť do URL pre každé volanie na zabezpečenú službu. </w:t>
      </w:r>
    </w:p>
    <w:p w14:paraId="11C353C1" w14:textId="084A1DA5" w:rsidR="000B576D" w:rsidRPr="00093187" w:rsidRDefault="000B576D" w:rsidP="00CF46C8">
      <w:pPr>
        <w:pStyle w:val="AGText0"/>
        <w:rPr>
          <w:color w:val="auto"/>
        </w:rPr>
      </w:pPr>
      <w:r w:rsidRPr="00093187">
        <w:t>Pre získanie konta v roli integrátor je nutné kontaktovať MPRVSR (podporagsaa@</w:t>
      </w:r>
      <w:r w:rsidR="0035524D">
        <w:t>apa</w:t>
      </w:r>
      <w:r w:rsidRPr="00093187">
        <w:t>.sk).</w:t>
      </w:r>
    </w:p>
    <w:p w14:paraId="0D70DA26" w14:textId="77777777" w:rsidR="000B576D" w:rsidRPr="00093187" w:rsidRDefault="000B576D" w:rsidP="000B576D">
      <w:pPr>
        <w:pStyle w:val="AGCislovanyNadpis3"/>
        <w:rPr>
          <w:rFonts w:eastAsia="Arial" w:cs="Arial"/>
        </w:rPr>
      </w:pPr>
      <w:bookmarkStart w:id="122" w:name="_Toc138750559"/>
      <w:bookmarkStart w:id="123" w:name="_Toc140744867"/>
      <w:bookmarkStart w:id="124" w:name="_Toc140745407"/>
      <w:bookmarkStart w:id="125" w:name="_Toc178328225"/>
      <w:bookmarkStart w:id="126" w:name="_Toc193888540"/>
      <w:r w:rsidRPr="00093187">
        <w:rPr>
          <w:rFonts w:eastAsia="Arial" w:cs="Arial"/>
        </w:rPr>
        <w:t>Príklad autentifikácie v GSAA</w:t>
      </w:r>
      <w:bookmarkEnd w:id="122"/>
      <w:bookmarkEnd w:id="123"/>
      <w:bookmarkEnd w:id="124"/>
      <w:bookmarkEnd w:id="125"/>
      <w:bookmarkEnd w:id="126"/>
    </w:p>
    <w:p w14:paraId="3D6D9EC6" w14:textId="43E45C13" w:rsidR="000B576D" w:rsidRPr="00093187" w:rsidRDefault="000B576D" w:rsidP="00CF46C8">
      <w:pPr>
        <w:pStyle w:val="AGText0"/>
      </w:pPr>
      <w:r w:rsidRPr="00093187">
        <w:t xml:space="preserve">Pre implementáciu zobrazovania existujúcich údajov prostredníctvom </w:t>
      </w:r>
      <w:r w:rsidR="00CB3F79">
        <w:t>služieb</w:t>
      </w:r>
      <w:r w:rsidRPr="00093187">
        <w:t xml:space="preserve"> je nutné na strane klienta do každého volania vložiť token.</w:t>
      </w:r>
      <w:r w:rsidR="008C5DF7">
        <w:t xml:space="preserve"> </w:t>
      </w:r>
      <w:r w:rsidR="00AC1F8B">
        <w:t>Každý token má svoju dobu expirácie a</w:t>
      </w:r>
      <w:r w:rsidR="005F765D">
        <w:t> služba pre získanie tokenu</w:t>
      </w:r>
      <w:r w:rsidR="000A2865">
        <w:t xml:space="preserve"> vracia okrem samotnej hodnoty tokenu aj </w:t>
      </w:r>
      <w:r w:rsidR="001D7BB5">
        <w:t>expiračný čas tokenu uvedený v</w:t>
      </w:r>
      <w:r w:rsidR="00AA1EBE">
        <w:t xml:space="preserve">o formáte </w:t>
      </w:r>
      <w:r w:rsidR="002F6FB6">
        <w:t>epoch time</w:t>
      </w:r>
      <w:r w:rsidR="009D0637">
        <w:t>.</w:t>
      </w:r>
    </w:p>
    <w:p w14:paraId="3170E9E6" w14:textId="77777777" w:rsidR="000B576D" w:rsidRPr="00093187" w:rsidRDefault="000B576D" w:rsidP="00CF46C8">
      <w:pPr>
        <w:pStyle w:val="AGText0"/>
      </w:pPr>
      <w:r w:rsidRPr="00093187">
        <w:t>Pre získanie prístupu k zabezpečenej službe klientskou aplikáciou je potrebné požiadať autentifikačnú službu o získanie tokenu. Získanie tokenu je možné len pomocou metódy POST.</w:t>
      </w:r>
    </w:p>
    <w:p w14:paraId="53C9D978" w14:textId="77777777" w:rsidR="000B576D" w:rsidRPr="00093187" w:rsidRDefault="000B576D" w:rsidP="00CF46C8">
      <w:pPr>
        <w:pStyle w:val="AGText0"/>
      </w:pPr>
      <w:r w:rsidRPr="00093187">
        <w:t>POST dopyt pre získanie tokenu na REST rozhranie:</w:t>
      </w:r>
    </w:p>
    <w:p w14:paraId="01A8C44A" w14:textId="77777777" w:rsidR="000B576D" w:rsidRPr="00093187" w:rsidRDefault="000B576D" w:rsidP="00CF46C8">
      <w:pPr>
        <w:pStyle w:val="AGText0"/>
      </w:pPr>
      <w:hyperlink r:id="rId32" w:history="1">
        <w:r w:rsidRPr="00093187">
          <w:rPr>
            <w:rStyle w:val="Hyperlink"/>
          </w:rPr>
          <w:t>https://gsaatest.mpsr.sk/gsaaproxy/proxy.ashx?http://gsaa3s.mpsr.sk/3s/tokens/generateToken</w:t>
        </w:r>
      </w:hyperlink>
    </w:p>
    <w:p w14:paraId="427EE961" w14:textId="77777777" w:rsidR="000B576D" w:rsidRDefault="000B576D" w:rsidP="00CF46C8">
      <w:pPr>
        <w:pStyle w:val="AGText0"/>
      </w:pPr>
      <w:r w:rsidRPr="00093187">
        <w:t>Volanie musí obsahovať nasledovné parametre:</w:t>
      </w:r>
    </w:p>
    <w:tbl>
      <w:tblPr>
        <w:tblW w:w="5200" w:type="dxa"/>
        <w:tblLook w:val="04A0" w:firstRow="1" w:lastRow="0" w:firstColumn="1" w:lastColumn="0" w:noHBand="0" w:noVBand="1"/>
      </w:tblPr>
      <w:tblGrid>
        <w:gridCol w:w="1760"/>
        <w:gridCol w:w="3440"/>
      </w:tblGrid>
      <w:tr w:rsidR="00D03DC0" w:rsidRPr="00D03DC0" w14:paraId="752DA544" w14:textId="77777777" w:rsidTr="00D03DC0">
        <w:trPr>
          <w:trHeight w:val="287"/>
        </w:trPr>
        <w:tc>
          <w:tcPr>
            <w:tcW w:w="1760" w:type="dxa"/>
            <w:tcBorders>
              <w:top w:val="single" w:sz="4" w:space="0" w:color="auto"/>
              <w:left w:val="single" w:sz="4" w:space="0" w:color="auto"/>
              <w:bottom w:val="single" w:sz="4" w:space="0" w:color="auto"/>
              <w:right w:val="single" w:sz="4" w:space="0" w:color="auto"/>
            </w:tcBorders>
            <w:shd w:val="clear" w:color="000000" w:fill="D0CECE"/>
            <w:noWrap/>
            <w:vAlign w:val="center"/>
            <w:hideMark/>
          </w:tcPr>
          <w:p w14:paraId="51EA097D" w14:textId="77777777" w:rsidR="00D03DC0" w:rsidRPr="00D03DC0" w:rsidRDefault="00D03DC0" w:rsidP="00D03DC0">
            <w:pPr>
              <w:suppressAutoHyphens w:val="0"/>
              <w:spacing w:line="240" w:lineRule="auto"/>
              <w:rPr>
                <w:rFonts w:cs="Arial"/>
                <w:b/>
                <w:bCs/>
                <w:color w:val="000000"/>
                <w:sz w:val="16"/>
                <w:szCs w:val="16"/>
                <w:lang w:val="en-GB" w:eastAsia="en-GB"/>
              </w:rPr>
            </w:pPr>
            <w:r w:rsidRPr="00D03DC0">
              <w:rPr>
                <w:rFonts w:cs="Arial"/>
                <w:b/>
                <w:bCs/>
                <w:color w:val="000000"/>
                <w:sz w:val="16"/>
                <w:szCs w:val="16"/>
                <w:lang w:val="en-GB" w:eastAsia="en-GB"/>
              </w:rPr>
              <w:t>parameter</w:t>
            </w:r>
          </w:p>
        </w:tc>
        <w:tc>
          <w:tcPr>
            <w:tcW w:w="3440" w:type="dxa"/>
            <w:tcBorders>
              <w:top w:val="single" w:sz="4" w:space="0" w:color="auto"/>
              <w:left w:val="nil"/>
              <w:bottom w:val="single" w:sz="4" w:space="0" w:color="auto"/>
              <w:right w:val="single" w:sz="4" w:space="0" w:color="auto"/>
            </w:tcBorders>
            <w:shd w:val="clear" w:color="000000" w:fill="D0CECE"/>
            <w:noWrap/>
            <w:vAlign w:val="center"/>
            <w:hideMark/>
          </w:tcPr>
          <w:p w14:paraId="1A7AD442" w14:textId="77777777" w:rsidR="00D03DC0" w:rsidRPr="00D03DC0" w:rsidRDefault="00D03DC0" w:rsidP="00D03DC0">
            <w:pPr>
              <w:suppressAutoHyphens w:val="0"/>
              <w:spacing w:line="240" w:lineRule="auto"/>
              <w:rPr>
                <w:rFonts w:cs="Arial"/>
                <w:b/>
                <w:bCs/>
                <w:color w:val="000000"/>
                <w:sz w:val="16"/>
                <w:szCs w:val="16"/>
                <w:lang w:val="en-GB" w:eastAsia="en-GB"/>
              </w:rPr>
            </w:pPr>
            <w:r w:rsidRPr="00D03DC0">
              <w:rPr>
                <w:rFonts w:cs="Arial"/>
                <w:b/>
                <w:bCs/>
                <w:color w:val="000000"/>
                <w:sz w:val="16"/>
                <w:szCs w:val="16"/>
                <w:lang w:val="en-GB" w:eastAsia="en-GB"/>
              </w:rPr>
              <w:t>value</w:t>
            </w:r>
          </w:p>
        </w:tc>
      </w:tr>
      <w:tr w:rsidR="00D03DC0" w:rsidRPr="00D03DC0" w14:paraId="022FCF61" w14:textId="77777777" w:rsidTr="00D03DC0">
        <w:trPr>
          <w:trHeight w:val="287"/>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732A11DE" w14:textId="77777777" w:rsidR="00D03DC0" w:rsidRPr="00D03DC0" w:rsidRDefault="00D03DC0" w:rsidP="00D03DC0">
            <w:pPr>
              <w:suppressAutoHyphens w:val="0"/>
              <w:spacing w:line="240" w:lineRule="auto"/>
              <w:rPr>
                <w:rFonts w:cs="Arial"/>
                <w:color w:val="000000"/>
                <w:sz w:val="16"/>
                <w:szCs w:val="16"/>
                <w:lang w:val="en-GB" w:eastAsia="en-GB"/>
              </w:rPr>
            </w:pPr>
            <w:r w:rsidRPr="00D03DC0">
              <w:rPr>
                <w:rFonts w:cs="Arial"/>
                <w:color w:val="000000"/>
                <w:sz w:val="16"/>
                <w:szCs w:val="16"/>
                <w:lang w:eastAsia="en-GB"/>
              </w:rPr>
              <w:t>username</w:t>
            </w:r>
          </w:p>
        </w:tc>
        <w:tc>
          <w:tcPr>
            <w:tcW w:w="3440" w:type="dxa"/>
            <w:tcBorders>
              <w:top w:val="nil"/>
              <w:left w:val="nil"/>
              <w:bottom w:val="single" w:sz="4" w:space="0" w:color="auto"/>
              <w:right w:val="single" w:sz="4" w:space="0" w:color="auto"/>
            </w:tcBorders>
            <w:shd w:val="clear" w:color="auto" w:fill="auto"/>
            <w:vAlign w:val="center"/>
            <w:hideMark/>
          </w:tcPr>
          <w:p w14:paraId="2FFC6EB4" w14:textId="77777777" w:rsidR="00D03DC0" w:rsidRPr="00D03DC0" w:rsidRDefault="00D03DC0" w:rsidP="00D03DC0">
            <w:pPr>
              <w:suppressAutoHyphens w:val="0"/>
              <w:spacing w:line="240" w:lineRule="auto"/>
              <w:rPr>
                <w:rFonts w:cs="Arial"/>
                <w:color w:val="000000"/>
                <w:sz w:val="16"/>
                <w:szCs w:val="16"/>
                <w:lang w:val="en-GB" w:eastAsia="en-GB"/>
              </w:rPr>
            </w:pPr>
            <w:r w:rsidRPr="00D03DC0">
              <w:rPr>
                <w:rFonts w:cs="Arial"/>
                <w:color w:val="000000"/>
                <w:sz w:val="16"/>
                <w:szCs w:val="16"/>
                <w:lang w:eastAsia="en-GB"/>
              </w:rPr>
              <w:t xml:space="preserve">INTEGRATOR (napr. </w:t>
            </w:r>
            <w:r w:rsidRPr="00D03DC0">
              <w:rPr>
                <w:rFonts w:cs="Arial"/>
                <w:i/>
                <w:iCs/>
                <w:color w:val="000000"/>
                <w:sz w:val="16"/>
                <w:szCs w:val="16"/>
                <w:lang w:eastAsia="en-GB"/>
              </w:rPr>
              <w:t>integrator</w:t>
            </w:r>
            <w:r w:rsidRPr="00D03DC0">
              <w:rPr>
                <w:rFonts w:cs="Arial"/>
                <w:color w:val="000000"/>
                <w:sz w:val="16"/>
                <w:szCs w:val="16"/>
                <w:lang w:eastAsia="en-GB"/>
              </w:rPr>
              <w:t>)</w:t>
            </w:r>
          </w:p>
        </w:tc>
      </w:tr>
      <w:tr w:rsidR="00D03DC0" w:rsidRPr="00D03DC0" w14:paraId="64650961" w14:textId="77777777" w:rsidTr="00D03DC0">
        <w:trPr>
          <w:trHeight w:val="287"/>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7F33637F" w14:textId="77777777" w:rsidR="00D03DC0" w:rsidRPr="00D03DC0" w:rsidRDefault="00D03DC0" w:rsidP="00D03DC0">
            <w:pPr>
              <w:suppressAutoHyphens w:val="0"/>
              <w:spacing w:line="240" w:lineRule="auto"/>
              <w:rPr>
                <w:rFonts w:cs="Arial"/>
                <w:color w:val="000000"/>
                <w:sz w:val="16"/>
                <w:szCs w:val="16"/>
                <w:lang w:val="en-GB" w:eastAsia="en-GB"/>
              </w:rPr>
            </w:pPr>
            <w:r w:rsidRPr="00D03DC0">
              <w:rPr>
                <w:rFonts w:cs="Arial"/>
                <w:color w:val="000000"/>
                <w:sz w:val="16"/>
                <w:szCs w:val="16"/>
                <w:lang w:eastAsia="en-GB"/>
              </w:rPr>
              <w:t>password</w:t>
            </w:r>
          </w:p>
        </w:tc>
        <w:tc>
          <w:tcPr>
            <w:tcW w:w="3440" w:type="dxa"/>
            <w:tcBorders>
              <w:top w:val="nil"/>
              <w:left w:val="nil"/>
              <w:bottom w:val="single" w:sz="4" w:space="0" w:color="auto"/>
              <w:right w:val="single" w:sz="4" w:space="0" w:color="auto"/>
            </w:tcBorders>
            <w:shd w:val="clear" w:color="auto" w:fill="auto"/>
            <w:vAlign w:val="center"/>
            <w:hideMark/>
          </w:tcPr>
          <w:p w14:paraId="717D063B" w14:textId="77777777" w:rsidR="00D03DC0" w:rsidRPr="00D03DC0" w:rsidRDefault="00D03DC0" w:rsidP="00D03DC0">
            <w:pPr>
              <w:suppressAutoHyphens w:val="0"/>
              <w:spacing w:line="240" w:lineRule="auto"/>
              <w:rPr>
                <w:rFonts w:cs="Arial"/>
                <w:color w:val="000000"/>
                <w:sz w:val="16"/>
                <w:szCs w:val="16"/>
                <w:lang w:val="en-GB" w:eastAsia="en-GB"/>
              </w:rPr>
            </w:pPr>
            <w:r w:rsidRPr="00D03DC0">
              <w:rPr>
                <w:rFonts w:cs="Arial"/>
                <w:color w:val="000000"/>
                <w:sz w:val="16"/>
                <w:szCs w:val="16"/>
                <w:lang w:eastAsia="en-GB"/>
              </w:rPr>
              <w:t xml:space="preserve">PASSWORD (napr. </w:t>
            </w:r>
            <w:r w:rsidRPr="00D03DC0">
              <w:rPr>
                <w:rFonts w:cs="Arial"/>
                <w:i/>
                <w:iCs/>
                <w:color w:val="000000"/>
                <w:sz w:val="16"/>
                <w:szCs w:val="16"/>
                <w:lang w:eastAsia="en-GB"/>
              </w:rPr>
              <w:t>integrator123</w:t>
            </w:r>
            <w:r w:rsidRPr="00D03DC0">
              <w:rPr>
                <w:rFonts w:cs="Arial"/>
                <w:color w:val="000000"/>
                <w:sz w:val="16"/>
                <w:szCs w:val="16"/>
                <w:lang w:eastAsia="en-GB"/>
              </w:rPr>
              <w:t>)</w:t>
            </w:r>
          </w:p>
        </w:tc>
      </w:tr>
      <w:tr w:rsidR="00D03DC0" w:rsidRPr="00D03DC0" w14:paraId="1514C3D1" w14:textId="77777777" w:rsidTr="00D03DC0">
        <w:trPr>
          <w:trHeight w:val="287"/>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1325C980" w14:textId="77777777" w:rsidR="00D03DC0" w:rsidRPr="00D03DC0" w:rsidRDefault="00D03DC0" w:rsidP="00D03DC0">
            <w:pPr>
              <w:suppressAutoHyphens w:val="0"/>
              <w:spacing w:line="240" w:lineRule="auto"/>
              <w:rPr>
                <w:rFonts w:cs="Arial"/>
                <w:color w:val="000000"/>
                <w:sz w:val="16"/>
                <w:szCs w:val="16"/>
                <w:lang w:val="en-GB" w:eastAsia="en-GB"/>
              </w:rPr>
            </w:pPr>
            <w:r w:rsidRPr="00D03DC0">
              <w:rPr>
                <w:rFonts w:cs="Arial"/>
                <w:color w:val="000000"/>
                <w:sz w:val="16"/>
                <w:szCs w:val="16"/>
                <w:lang w:eastAsia="en-GB"/>
              </w:rPr>
              <w:t>f</w:t>
            </w:r>
          </w:p>
        </w:tc>
        <w:tc>
          <w:tcPr>
            <w:tcW w:w="3440" w:type="dxa"/>
            <w:tcBorders>
              <w:top w:val="nil"/>
              <w:left w:val="nil"/>
              <w:bottom w:val="single" w:sz="4" w:space="0" w:color="auto"/>
              <w:right w:val="single" w:sz="4" w:space="0" w:color="auto"/>
            </w:tcBorders>
            <w:shd w:val="clear" w:color="auto" w:fill="auto"/>
            <w:vAlign w:val="center"/>
            <w:hideMark/>
          </w:tcPr>
          <w:p w14:paraId="2BAFDF42" w14:textId="77777777" w:rsidR="00D03DC0" w:rsidRPr="00D03DC0" w:rsidRDefault="00D03DC0" w:rsidP="00D03DC0">
            <w:pPr>
              <w:suppressAutoHyphens w:val="0"/>
              <w:spacing w:line="240" w:lineRule="auto"/>
              <w:rPr>
                <w:rFonts w:cs="Arial"/>
                <w:i/>
                <w:iCs/>
                <w:color w:val="000000"/>
                <w:sz w:val="16"/>
                <w:szCs w:val="16"/>
                <w:lang w:val="en-GB" w:eastAsia="en-GB"/>
              </w:rPr>
            </w:pPr>
            <w:r w:rsidRPr="00D03DC0">
              <w:rPr>
                <w:rFonts w:cs="Arial"/>
                <w:i/>
                <w:iCs/>
                <w:color w:val="000000"/>
                <w:sz w:val="16"/>
                <w:szCs w:val="16"/>
                <w:lang w:eastAsia="en-GB"/>
              </w:rPr>
              <w:t xml:space="preserve">json </w:t>
            </w:r>
            <w:r w:rsidRPr="00D03DC0">
              <w:rPr>
                <w:rFonts w:cs="Arial"/>
                <w:color w:val="000000"/>
                <w:sz w:val="16"/>
                <w:szCs w:val="16"/>
                <w:lang w:eastAsia="en-GB"/>
              </w:rPr>
              <w:t>(použiť vždy túto hodnotu)</w:t>
            </w:r>
          </w:p>
        </w:tc>
      </w:tr>
    </w:tbl>
    <w:p w14:paraId="700F1E1B" w14:textId="77777777" w:rsidR="00CC5B68" w:rsidRDefault="007A2C24" w:rsidP="00CF46C8">
      <w:pPr>
        <w:pStyle w:val="AGText0"/>
      </w:pPr>
      <w:r>
        <w:t>Volanie pomocou cURL</w:t>
      </w:r>
      <w:r w:rsidR="00C15F00">
        <w:t>:</w:t>
      </w:r>
    </w:p>
    <w:p w14:paraId="7337E2F8" w14:textId="30F56878" w:rsidR="007A2C24" w:rsidRDefault="00C15F00" w:rsidP="00CF46C8">
      <w:pPr>
        <w:pStyle w:val="AGText0"/>
      </w:pPr>
      <w:r w:rsidRPr="00CD59C2">
        <w:rPr>
          <w:shd w:val="clear" w:color="auto" w:fill="D0CECE" w:themeFill="background2" w:themeFillShade="E6"/>
          <w:lang w:val="en-GB"/>
        </w:rPr>
        <w:lastRenderedPageBreak/>
        <w:t xml:space="preserve">curl -X POST </w:t>
      </w:r>
      <w:r w:rsidRPr="00CD59C2">
        <w:rPr>
          <w:color w:val="FF0000"/>
          <w:shd w:val="clear" w:color="auto" w:fill="D0CECE" w:themeFill="background2" w:themeFillShade="E6"/>
          <w:lang w:val="en-GB"/>
        </w:rPr>
        <w:t>-d username=</w:t>
      </w:r>
      <w:r w:rsidR="00C924AA" w:rsidRPr="00CD59C2">
        <w:rPr>
          <w:i/>
          <w:iCs/>
          <w:color w:val="FF0000"/>
          <w:shd w:val="clear" w:color="auto" w:fill="D0CECE" w:themeFill="background2" w:themeFillShade="E6"/>
          <w:lang w:val="en-GB"/>
        </w:rPr>
        <w:t>username</w:t>
      </w:r>
      <w:r w:rsidRPr="00CD59C2">
        <w:rPr>
          <w:color w:val="FF0000"/>
          <w:shd w:val="clear" w:color="auto" w:fill="D0CECE" w:themeFill="background2" w:themeFillShade="E6"/>
          <w:lang w:val="en-GB"/>
        </w:rPr>
        <w:t xml:space="preserve"> -d password=</w:t>
      </w:r>
      <w:r w:rsidR="00C924AA" w:rsidRPr="00CD59C2">
        <w:rPr>
          <w:i/>
          <w:iCs/>
          <w:color w:val="FF0000"/>
          <w:shd w:val="clear" w:color="auto" w:fill="D0CECE" w:themeFill="background2" w:themeFillShade="E6"/>
          <w:lang w:val="en-GB"/>
        </w:rPr>
        <w:t>password</w:t>
      </w:r>
      <w:r w:rsidRPr="00CD59C2">
        <w:rPr>
          <w:color w:val="FF0000"/>
          <w:shd w:val="clear" w:color="auto" w:fill="D0CECE" w:themeFill="background2" w:themeFillShade="E6"/>
          <w:lang w:val="en-GB"/>
        </w:rPr>
        <w:t xml:space="preserve"> -d f=json </w:t>
      </w:r>
      <w:r w:rsidRPr="00CD59C2">
        <w:rPr>
          <w:shd w:val="clear" w:color="auto" w:fill="D0CECE" w:themeFill="background2" w:themeFillShade="E6"/>
          <w:lang w:val="en-GB"/>
        </w:rPr>
        <w:t>https://gsaatest.mpsr.sk/gsaaproxy/proxy.ashx?http://gsaa3s.mpsr.sk/3s/tokens/generateToken</w:t>
      </w:r>
    </w:p>
    <w:p w14:paraId="3300AE2F" w14:textId="4ED5A696" w:rsidR="000B576D" w:rsidRPr="00093187" w:rsidRDefault="000B576D" w:rsidP="00CF46C8">
      <w:pPr>
        <w:pStyle w:val="AGText0"/>
      </w:pPr>
      <w:r w:rsidRPr="00093187">
        <w:t>Odpoveď po úspešnom získaní tokenu z autentifikačnej služby (json):</w:t>
      </w:r>
    </w:p>
    <w:p w14:paraId="3C271CA3" w14:textId="77777777" w:rsidR="000B576D" w:rsidRPr="00093187" w:rsidRDefault="000B576D" w:rsidP="000B576D">
      <w:pPr>
        <w:pStyle w:val="AGTextOdrazka1"/>
        <w:numPr>
          <w:ilvl w:val="0"/>
          <w:numId w:val="0"/>
        </w:numPr>
        <w:ind w:left="641"/>
        <w:rPr>
          <w:rFonts w:ascii="Arial" w:hAnsi="Arial" w:cs="Arial"/>
          <w:lang w:val="sk-SK"/>
        </w:rPr>
      </w:pPr>
    </w:p>
    <w:tbl>
      <w:tblPr>
        <w:tblStyle w:val="TableGrid"/>
        <w:tblW w:w="0" w:type="auto"/>
        <w:tblInd w:w="142" w:type="dxa"/>
        <w:tblLook w:val="04A0" w:firstRow="1" w:lastRow="0" w:firstColumn="1" w:lastColumn="0" w:noHBand="0" w:noVBand="1"/>
      </w:tblPr>
      <w:tblGrid>
        <w:gridCol w:w="8873"/>
      </w:tblGrid>
      <w:tr w:rsidR="000B576D" w:rsidRPr="00093187" w14:paraId="7B929A5B" w14:textId="77777777" w:rsidTr="00ED527B">
        <w:tc>
          <w:tcPr>
            <w:tcW w:w="9015" w:type="dxa"/>
          </w:tcPr>
          <w:p w14:paraId="438271B5" w14:textId="77777777" w:rsidR="000B576D" w:rsidRPr="00093187" w:rsidRDefault="000B576D" w:rsidP="00CF46C8">
            <w:pPr>
              <w:pStyle w:val="xml"/>
            </w:pPr>
            <w:r w:rsidRPr="00093187">
              <w:t>{</w:t>
            </w:r>
          </w:p>
          <w:p w14:paraId="7E50F415" w14:textId="77777777" w:rsidR="000B576D" w:rsidRPr="00093187" w:rsidRDefault="000B576D" w:rsidP="00CF46C8">
            <w:pPr>
              <w:pStyle w:val="xml"/>
            </w:pPr>
            <w:r w:rsidRPr="00093187">
              <w:t>"token":"&lt;token generated&gt;",</w:t>
            </w:r>
          </w:p>
          <w:p w14:paraId="02B0C6D7" w14:textId="77777777" w:rsidR="000B576D" w:rsidRPr="00093187" w:rsidRDefault="000B576D" w:rsidP="00CF46C8">
            <w:pPr>
              <w:pStyle w:val="xml"/>
            </w:pPr>
            <w:r w:rsidRPr="00093187">
              <w:t>"expires":&lt;date shown in EPOCH time&gt;</w:t>
            </w:r>
          </w:p>
          <w:p w14:paraId="52C8C74C" w14:textId="77777777" w:rsidR="000B576D" w:rsidRPr="00093187" w:rsidRDefault="000B576D" w:rsidP="00CF46C8">
            <w:pPr>
              <w:pStyle w:val="xml"/>
            </w:pPr>
            <w:r w:rsidRPr="00093187">
              <w:t>}</w:t>
            </w:r>
          </w:p>
        </w:tc>
      </w:tr>
    </w:tbl>
    <w:p w14:paraId="42388D8B" w14:textId="77777777" w:rsidR="000B576D" w:rsidRPr="00093187" w:rsidRDefault="000B576D" w:rsidP="000B576D">
      <w:pPr>
        <w:suppressAutoHyphens w:val="0"/>
        <w:spacing w:after="160" w:line="259" w:lineRule="auto"/>
        <w:rPr>
          <w:rFonts w:cs="Arial"/>
          <w:color w:val="000000"/>
          <w:highlight w:val="lightGray"/>
        </w:rPr>
      </w:pPr>
    </w:p>
    <w:p w14:paraId="5BBD7864" w14:textId="77777777" w:rsidR="000B576D" w:rsidRPr="00093187" w:rsidRDefault="000B576D" w:rsidP="000B576D">
      <w:pPr>
        <w:pStyle w:val="AGCislovanyNadpis3"/>
      </w:pPr>
      <w:bookmarkStart w:id="127" w:name="_Toc138750560"/>
      <w:bookmarkStart w:id="128" w:name="_Toc140744868"/>
      <w:bookmarkStart w:id="129" w:name="_Toc140745408"/>
      <w:bookmarkStart w:id="130" w:name="_Toc178328226"/>
      <w:bookmarkStart w:id="131" w:name="_Toc193888541"/>
      <w:r w:rsidRPr="00093187">
        <w:t>Získanie zoznamu spravovaných žiadateľov</w:t>
      </w:r>
      <w:bookmarkEnd w:id="127"/>
      <w:bookmarkEnd w:id="128"/>
      <w:bookmarkEnd w:id="129"/>
      <w:bookmarkEnd w:id="130"/>
      <w:bookmarkEnd w:id="131"/>
    </w:p>
    <w:p w14:paraId="0EC06CAC" w14:textId="77777777" w:rsidR="000B576D" w:rsidRPr="00093187" w:rsidRDefault="000B576D" w:rsidP="00CF46C8">
      <w:pPr>
        <w:pStyle w:val="AGText0"/>
      </w:pPr>
      <w:r w:rsidRPr="00093187">
        <w:t>Integrátor je oprávnený prezerať a upravovať len údaje žiadateľov, ktorí ho poverili správou svojich žiadostí prostredníctvom webovej aplikácie GSAA.</w:t>
      </w:r>
    </w:p>
    <w:p w14:paraId="0715BBE2" w14:textId="77777777" w:rsidR="000B576D" w:rsidRPr="00093187" w:rsidRDefault="000B576D" w:rsidP="00CF46C8">
      <w:pPr>
        <w:pStyle w:val="AGText0"/>
      </w:pPr>
      <w:r w:rsidRPr="00093187">
        <w:t>POST dopyt pre získanie zoznamu spravovaných žiadateľov autorizovaného integrátora na REST rozhranie:</w:t>
      </w:r>
    </w:p>
    <w:p w14:paraId="67D585D2" w14:textId="1BFA661B" w:rsidR="000B576D" w:rsidRPr="00093187" w:rsidRDefault="003A67DD" w:rsidP="000B576D">
      <w:pPr>
        <w:pStyle w:val="AGText"/>
        <w:rPr>
          <w:rFonts w:ascii="Arial" w:hAnsi="Arial" w:cs="Arial"/>
          <w:sz w:val="16"/>
          <w:szCs w:val="16"/>
          <w:lang w:val="sk-SK"/>
        </w:rPr>
      </w:pPr>
      <w:hyperlink r:id="rId33" w:history="1">
        <w:r w:rsidRPr="00117D43">
          <w:rPr>
            <w:rStyle w:val="Hyperlink"/>
            <w:rFonts w:ascii="Arial" w:hAnsi="Arial" w:cs="Arial"/>
            <w:sz w:val="16"/>
            <w:szCs w:val="16"/>
            <w:lang w:val="sk-SK"/>
          </w:rPr>
          <w:t>https://gsaatest.mpsr.sk/gsaaproxy/proxy.ashx?http://gsaa3s.mpsr.sk/3s/rest/services</w:t>
        </w:r>
        <w:r w:rsidRPr="00117D43">
          <w:rPr>
            <w:rStyle w:val="Hyperlink"/>
            <w:rFonts w:ascii="Arial" w:hAnsi="Arial" w:cs="Arial"/>
            <w:b/>
            <w:sz w:val="16"/>
            <w:szCs w:val="16"/>
            <w:lang w:val="sk-SK"/>
          </w:rPr>
          <w:t>/3s/****_</w:t>
        </w:r>
        <w:r w:rsidRPr="00117D43">
          <w:rPr>
            <w:rStyle w:val="Hyperlink"/>
            <w:rFonts w:ascii="Arial" w:hAnsi="Arial" w:cs="Arial"/>
            <w:sz w:val="16"/>
            <w:szCs w:val="16"/>
            <w:lang w:val="sk-SK"/>
          </w:rPr>
          <w:t>deklaracie/FeatureServer/20/query</w:t>
        </w:r>
      </w:hyperlink>
    </w:p>
    <w:p w14:paraId="117C5898" w14:textId="77777777" w:rsidR="003A67DD" w:rsidRDefault="003A67DD" w:rsidP="00CF46C8">
      <w:pPr>
        <w:pStyle w:val="AGText0"/>
      </w:pPr>
    </w:p>
    <w:p w14:paraId="057BB663" w14:textId="6F830C50" w:rsidR="000B576D" w:rsidRPr="00093187" w:rsidRDefault="003A67DD" w:rsidP="00CF46C8">
      <w:pPr>
        <w:pStyle w:val="AGText0"/>
      </w:pPr>
      <w:r w:rsidRPr="00093187">
        <w:t>kde **** = rok kampane</w:t>
      </w:r>
    </w:p>
    <w:p w14:paraId="7610B96C" w14:textId="77777777" w:rsidR="000B576D" w:rsidRPr="00093187" w:rsidRDefault="000B576D" w:rsidP="00CF46C8">
      <w:pPr>
        <w:pStyle w:val="AGText0"/>
      </w:pPr>
      <w:r w:rsidRPr="00093187">
        <w:t>Volanie musí obsahovať nasledovné parametre:</w:t>
      </w:r>
    </w:p>
    <w:tbl>
      <w:tblPr>
        <w:tblW w:w="5200" w:type="dxa"/>
        <w:tblLook w:val="04A0" w:firstRow="1" w:lastRow="0" w:firstColumn="1" w:lastColumn="0" w:noHBand="0" w:noVBand="1"/>
      </w:tblPr>
      <w:tblGrid>
        <w:gridCol w:w="1760"/>
        <w:gridCol w:w="3440"/>
      </w:tblGrid>
      <w:tr w:rsidR="0014644F" w:rsidRPr="0014644F" w14:paraId="022E247D" w14:textId="77777777" w:rsidTr="0014644F">
        <w:trPr>
          <w:trHeight w:val="287"/>
        </w:trPr>
        <w:tc>
          <w:tcPr>
            <w:tcW w:w="1760" w:type="dxa"/>
            <w:tcBorders>
              <w:top w:val="single" w:sz="4" w:space="0" w:color="auto"/>
              <w:left w:val="single" w:sz="4" w:space="0" w:color="auto"/>
              <w:bottom w:val="single" w:sz="4" w:space="0" w:color="auto"/>
              <w:right w:val="single" w:sz="4" w:space="0" w:color="auto"/>
            </w:tcBorders>
            <w:shd w:val="clear" w:color="000000" w:fill="D0CECE"/>
            <w:noWrap/>
            <w:vAlign w:val="center"/>
            <w:hideMark/>
          </w:tcPr>
          <w:p w14:paraId="2B02F9DC" w14:textId="77777777" w:rsidR="0014644F" w:rsidRPr="0014644F" w:rsidRDefault="0014644F" w:rsidP="0014644F">
            <w:pPr>
              <w:suppressAutoHyphens w:val="0"/>
              <w:spacing w:line="240" w:lineRule="auto"/>
              <w:rPr>
                <w:rFonts w:cs="Arial"/>
                <w:b/>
                <w:bCs/>
                <w:color w:val="000000"/>
                <w:sz w:val="16"/>
                <w:szCs w:val="16"/>
                <w:lang w:val="en-GB" w:eastAsia="en-GB"/>
              </w:rPr>
            </w:pPr>
            <w:r w:rsidRPr="0014644F">
              <w:rPr>
                <w:rFonts w:cs="Arial"/>
                <w:b/>
                <w:bCs/>
                <w:color w:val="000000"/>
                <w:sz w:val="16"/>
                <w:szCs w:val="16"/>
                <w:lang w:val="en-GB" w:eastAsia="en-GB"/>
              </w:rPr>
              <w:t>parameter</w:t>
            </w:r>
          </w:p>
        </w:tc>
        <w:tc>
          <w:tcPr>
            <w:tcW w:w="3440" w:type="dxa"/>
            <w:tcBorders>
              <w:top w:val="single" w:sz="4" w:space="0" w:color="auto"/>
              <w:left w:val="nil"/>
              <w:bottom w:val="single" w:sz="4" w:space="0" w:color="auto"/>
              <w:right w:val="single" w:sz="4" w:space="0" w:color="auto"/>
            </w:tcBorders>
            <w:shd w:val="clear" w:color="000000" w:fill="D0CECE"/>
            <w:noWrap/>
            <w:vAlign w:val="center"/>
            <w:hideMark/>
          </w:tcPr>
          <w:p w14:paraId="2C382D49" w14:textId="77777777" w:rsidR="0014644F" w:rsidRPr="0014644F" w:rsidRDefault="0014644F" w:rsidP="0014644F">
            <w:pPr>
              <w:suppressAutoHyphens w:val="0"/>
              <w:spacing w:line="240" w:lineRule="auto"/>
              <w:rPr>
                <w:rFonts w:cs="Arial"/>
                <w:b/>
                <w:bCs/>
                <w:color w:val="000000"/>
                <w:sz w:val="16"/>
                <w:szCs w:val="16"/>
                <w:lang w:val="en-GB" w:eastAsia="en-GB"/>
              </w:rPr>
            </w:pPr>
            <w:r w:rsidRPr="0014644F">
              <w:rPr>
                <w:rFonts w:cs="Arial"/>
                <w:b/>
                <w:bCs/>
                <w:color w:val="000000"/>
                <w:sz w:val="16"/>
                <w:szCs w:val="16"/>
                <w:lang w:val="en-GB" w:eastAsia="en-GB"/>
              </w:rPr>
              <w:t>value</w:t>
            </w:r>
          </w:p>
        </w:tc>
      </w:tr>
      <w:tr w:rsidR="0014644F" w:rsidRPr="0014644F" w14:paraId="13009672" w14:textId="77777777" w:rsidTr="0014644F">
        <w:trPr>
          <w:trHeight w:val="287"/>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3F3A7027" w14:textId="77777777" w:rsidR="0014644F" w:rsidRPr="0014644F" w:rsidRDefault="0014644F" w:rsidP="0014644F">
            <w:pPr>
              <w:suppressAutoHyphens w:val="0"/>
              <w:spacing w:line="240" w:lineRule="auto"/>
              <w:rPr>
                <w:rFonts w:cs="Arial"/>
                <w:color w:val="000000"/>
                <w:sz w:val="16"/>
                <w:szCs w:val="16"/>
                <w:lang w:val="en-GB" w:eastAsia="en-GB"/>
              </w:rPr>
            </w:pPr>
            <w:r w:rsidRPr="0014644F">
              <w:rPr>
                <w:rFonts w:cs="Arial"/>
                <w:color w:val="000000"/>
                <w:sz w:val="16"/>
                <w:szCs w:val="16"/>
                <w:lang w:eastAsia="en-GB"/>
              </w:rPr>
              <w:t>token</w:t>
            </w:r>
          </w:p>
        </w:tc>
        <w:tc>
          <w:tcPr>
            <w:tcW w:w="3440" w:type="dxa"/>
            <w:tcBorders>
              <w:top w:val="nil"/>
              <w:left w:val="nil"/>
              <w:bottom w:val="single" w:sz="4" w:space="0" w:color="auto"/>
              <w:right w:val="single" w:sz="4" w:space="0" w:color="auto"/>
            </w:tcBorders>
            <w:shd w:val="clear" w:color="auto" w:fill="auto"/>
            <w:vAlign w:val="center"/>
            <w:hideMark/>
          </w:tcPr>
          <w:p w14:paraId="3FED7079" w14:textId="77777777" w:rsidR="0014644F" w:rsidRPr="0014644F" w:rsidRDefault="0014644F" w:rsidP="0014644F">
            <w:pPr>
              <w:suppressAutoHyphens w:val="0"/>
              <w:spacing w:line="240" w:lineRule="auto"/>
              <w:rPr>
                <w:rFonts w:cs="Arial"/>
                <w:color w:val="000000"/>
                <w:sz w:val="16"/>
                <w:szCs w:val="16"/>
                <w:lang w:val="en-GB" w:eastAsia="en-GB"/>
              </w:rPr>
            </w:pPr>
            <w:r w:rsidRPr="0014644F">
              <w:rPr>
                <w:rFonts w:cs="Arial"/>
                <w:iCs/>
                <w:color w:val="000000"/>
                <w:sz w:val="16"/>
                <w:szCs w:val="16"/>
                <w:lang w:eastAsia="en-GB"/>
              </w:rPr>
              <w:t>token obdržaný z autentifikačnej služby</w:t>
            </w:r>
          </w:p>
        </w:tc>
      </w:tr>
      <w:tr w:rsidR="0014644F" w:rsidRPr="0014644F" w14:paraId="3896ACCC" w14:textId="77777777" w:rsidTr="0014644F">
        <w:trPr>
          <w:trHeight w:val="287"/>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189847A4" w14:textId="77777777" w:rsidR="0014644F" w:rsidRPr="0014644F" w:rsidRDefault="0014644F" w:rsidP="0014644F">
            <w:pPr>
              <w:suppressAutoHyphens w:val="0"/>
              <w:spacing w:line="240" w:lineRule="auto"/>
              <w:rPr>
                <w:rFonts w:cs="Arial"/>
                <w:color w:val="000000"/>
                <w:sz w:val="16"/>
                <w:szCs w:val="16"/>
                <w:lang w:val="en-GB" w:eastAsia="en-GB"/>
              </w:rPr>
            </w:pPr>
            <w:r w:rsidRPr="0014644F">
              <w:rPr>
                <w:rFonts w:cs="Arial"/>
                <w:color w:val="000000"/>
                <w:sz w:val="16"/>
                <w:szCs w:val="16"/>
                <w:lang w:eastAsia="en-GB"/>
              </w:rPr>
              <w:t>f</w:t>
            </w:r>
          </w:p>
        </w:tc>
        <w:tc>
          <w:tcPr>
            <w:tcW w:w="3440" w:type="dxa"/>
            <w:tcBorders>
              <w:top w:val="nil"/>
              <w:left w:val="nil"/>
              <w:bottom w:val="single" w:sz="4" w:space="0" w:color="auto"/>
              <w:right w:val="single" w:sz="4" w:space="0" w:color="auto"/>
            </w:tcBorders>
            <w:shd w:val="clear" w:color="auto" w:fill="auto"/>
            <w:vAlign w:val="center"/>
            <w:hideMark/>
          </w:tcPr>
          <w:p w14:paraId="25012935" w14:textId="77777777" w:rsidR="0014644F" w:rsidRPr="0014644F" w:rsidRDefault="0014644F" w:rsidP="0014644F">
            <w:pPr>
              <w:suppressAutoHyphens w:val="0"/>
              <w:spacing w:line="240" w:lineRule="auto"/>
              <w:rPr>
                <w:rFonts w:cs="Arial"/>
                <w:i/>
                <w:iCs/>
                <w:color w:val="000000"/>
                <w:sz w:val="16"/>
                <w:szCs w:val="16"/>
                <w:lang w:val="en-GB" w:eastAsia="en-GB"/>
              </w:rPr>
            </w:pPr>
            <w:r w:rsidRPr="0014644F">
              <w:rPr>
                <w:rFonts w:cs="Arial"/>
                <w:i/>
                <w:iCs/>
                <w:color w:val="000000"/>
                <w:sz w:val="16"/>
                <w:szCs w:val="16"/>
                <w:lang w:eastAsia="en-GB"/>
              </w:rPr>
              <w:t>pjson</w:t>
            </w:r>
          </w:p>
        </w:tc>
      </w:tr>
      <w:tr w:rsidR="0014644F" w:rsidRPr="0014644F" w14:paraId="5D5BA325" w14:textId="77777777" w:rsidTr="0014644F">
        <w:trPr>
          <w:trHeight w:val="287"/>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076FE016" w14:textId="77777777" w:rsidR="0014644F" w:rsidRPr="0014644F" w:rsidRDefault="0014644F" w:rsidP="0014644F">
            <w:pPr>
              <w:suppressAutoHyphens w:val="0"/>
              <w:spacing w:line="240" w:lineRule="auto"/>
              <w:rPr>
                <w:rFonts w:cs="Arial"/>
                <w:color w:val="000000"/>
                <w:sz w:val="16"/>
                <w:szCs w:val="16"/>
                <w:lang w:val="en-GB" w:eastAsia="en-GB"/>
              </w:rPr>
            </w:pPr>
            <w:r w:rsidRPr="0014644F">
              <w:rPr>
                <w:rFonts w:cs="Arial"/>
                <w:color w:val="000000"/>
                <w:sz w:val="16"/>
                <w:szCs w:val="16"/>
                <w:lang w:eastAsia="en-GB"/>
              </w:rPr>
              <w:t>where</w:t>
            </w:r>
          </w:p>
        </w:tc>
        <w:tc>
          <w:tcPr>
            <w:tcW w:w="3440" w:type="dxa"/>
            <w:tcBorders>
              <w:top w:val="nil"/>
              <w:left w:val="nil"/>
              <w:bottom w:val="single" w:sz="4" w:space="0" w:color="auto"/>
              <w:right w:val="single" w:sz="4" w:space="0" w:color="auto"/>
            </w:tcBorders>
            <w:shd w:val="clear" w:color="auto" w:fill="auto"/>
            <w:vAlign w:val="center"/>
            <w:hideMark/>
          </w:tcPr>
          <w:p w14:paraId="69F45487" w14:textId="77777777" w:rsidR="0014644F" w:rsidRPr="0014644F" w:rsidRDefault="0014644F" w:rsidP="0014644F">
            <w:pPr>
              <w:suppressAutoHyphens w:val="0"/>
              <w:spacing w:line="240" w:lineRule="auto"/>
              <w:rPr>
                <w:rFonts w:cs="Arial"/>
                <w:i/>
                <w:iCs/>
                <w:color w:val="000000"/>
                <w:sz w:val="16"/>
                <w:szCs w:val="16"/>
                <w:lang w:val="en-GB" w:eastAsia="en-GB"/>
              </w:rPr>
            </w:pPr>
            <w:r w:rsidRPr="0014644F">
              <w:rPr>
                <w:rFonts w:cs="Arial"/>
                <w:i/>
                <w:iCs/>
                <w:color w:val="000000"/>
                <w:sz w:val="16"/>
                <w:szCs w:val="16"/>
                <w:lang w:eastAsia="en-GB"/>
              </w:rPr>
              <w:t>1=1</w:t>
            </w:r>
          </w:p>
        </w:tc>
      </w:tr>
      <w:tr w:rsidR="0014644F" w:rsidRPr="0014644F" w14:paraId="1684B3CC" w14:textId="77777777" w:rsidTr="0014644F">
        <w:trPr>
          <w:trHeight w:val="287"/>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1F8EB60F" w14:textId="77777777" w:rsidR="0014644F" w:rsidRPr="0014644F" w:rsidRDefault="0014644F" w:rsidP="0014644F">
            <w:pPr>
              <w:suppressAutoHyphens w:val="0"/>
              <w:spacing w:line="240" w:lineRule="auto"/>
              <w:rPr>
                <w:rFonts w:cs="Arial"/>
                <w:color w:val="000000"/>
                <w:sz w:val="16"/>
                <w:szCs w:val="16"/>
                <w:lang w:val="en-GB" w:eastAsia="en-GB"/>
              </w:rPr>
            </w:pPr>
            <w:r w:rsidRPr="0014644F">
              <w:rPr>
                <w:rFonts w:cs="Arial"/>
                <w:color w:val="000000"/>
                <w:sz w:val="16"/>
                <w:szCs w:val="16"/>
                <w:lang w:eastAsia="en-GB"/>
              </w:rPr>
              <w:t>outFields</w:t>
            </w:r>
          </w:p>
        </w:tc>
        <w:tc>
          <w:tcPr>
            <w:tcW w:w="3440" w:type="dxa"/>
            <w:tcBorders>
              <w:top w:val="nil"/>
              <w:left w:val="nil"/>
              <w:bottom w:val="single" w:sz="4" w:space="0" w:color="auto"/>
              <w:right w:val="single" w:sz="4" w:space="0" w:color="auto"/>
            </w:tcBorders>
            <w:shd w:val="clear" w:color="auto" w:fill="auto"/>
            <w:vAlign w:val="center"/>
            <w:hideMark/>
          </w:tcPr>
          <w:p w14:paraId="40EB1B57" w14:textId="77777777" w:rsidR="0014644F" w:rsidRPr="0014644F" w:rsidRDefault="0014644F" w:rsidP="0014644F">
            <w:pPr>
              <w:suppressAutoHyphens w:val="0"/>
              <w:spacing w:line="240" w:lineRule="auto"/>
              <w:rPr>
                <w:rFonts w:cs="Arial"/>
                <w:i/>
                <w:iCs/>
                <w:color w:val="000000"/>
                <w:sz w:val="16"/>
                <w:szCs w:val="16"/>
                <w:lang w:val="en-GB" w:eastAsia="en-GB"/>
              </w:rPr>
            </w:pPr>
            <w:r w:rsidRPr="0014644F">
              <w:rPr>
                <w:rFonts w:cs="Arial"/>
                <w:i/>
                <w:iCs/>
                <w:color w:val="000000"/>
                <w:sz w:val="16"/>
                <w:szCs w:val="16"/>
                <w:lang w:eastAsia="en-GB"/>
              </w:rPr>
              <w:t>*</w:t>
            </w:r>
          </w:p>
        </w:tc>
      </w:tr>
    </w:tbl>
    <w:p w14:paraId="2B1F19AD" w14:textId="68FA7271" w:rsidR="000B576D" w:rsidRPr="00093187" w:rsidRDefault="000B576D" w:rsidP="00CF46C8">
      <w:pPr>
        <w:pStyle w:val="AGText0"/>
      </w:pPr>
    </w:p>
    <w:p w14:paraId="6328BB77" w14:textId="77777777" w:rsidR="000B576D" w:rsidRPr="00093187" w:rsidRDefault="000B576D" w:rsidP="000B576D">
      <w:pPr>
        <w:pStyle w:val="AGCislovanyNadpis2"/>
        <w:rPr>
          <w:rFonts w:eastAsia="Arial" w:cs="Arial"/>
        </w:rPr>
      </w:pPr>
      <w:bookmarkStart w:id="132" w:name="_Toc138750561"/>
      <w:bookmarkStart w:id="133" w:name="_Toc140744869"/>
      <w:bookmarkStart w:id="134" w:name="_Toc140745409"/>
      <w:bookmarkStart w:id="135" w:name="_Toc178328227"/>
      <w:bookmarkStart w:id="136" w:name="_Toc193888542"/>
      <w:r w:rsidRPr="00093187">
        <w:rPr>
          <w:rFonts w:eastAsia="Arial" w:cs="Arial"/>
        </w:rPr>
        <w:t>Editačné služby HU</w:t>
      </w:r>
      <w:bookmarkEnd w:id="132"/>
      <w:bookmarkEnd w:id="133"/>
      <w:bookmarkEnd w:id="134"/>
      <w:bookmarkEnd w:id="135"/>
      <w:bookmarkEnd w:id="136"/>
    </w:p>
    <w:p w14:paraId="2CACB839" w14:textId="1B9AB9C0" w:rsidR="000B576D" w:rsidRPr="00093187" w:rsidRDefault="000B576D" w:rsidP="00CF46C8">
      <w:pPr>
        <w:pStyle w:val="AGText0"/>
      </w:pPr>
      <w:r w:rsidRPr="00093187">
        <w:t>Pre vytvorenie korektných údajov je nutné dodržiavať nasledovné pravidlá, ktoré mus</w:t>
      </w:r>
      <w:r w:rsidR="00E81164">
        <w:t>í</w:t>
      </w:r>
      <w:r w:rsidRPr="00093187">
        <w:t xml:space="preserve"> zabezpečiť systém 3. strany:</w:t>
      </w:r>
    </w:p>
    <w:p w14:paraId="79241D13" w14:textId="77777777" w:rsidR="000B576D" w:rsidRPr="00093187" w:rsidRDefault="000B576D" w:rsidP="000B576D">
      <w:pPr>
        <w:pStyle w:val="AGodrky"/>
        <w:rPr>
          <w:rFonts w:ascii="Arial" w:eastAsia="Arial" w:hAnsi="Arial"/>
          <w:sz w:val="16"/>
        </w:rPr>
      </w:pPr>
      <w:r w:rsidRPr="00093187">
        <w:rPr>
          <w:rFonts w:ascii="Arial" w:eastAsia="Arial" w:hAnsi="Arial"/>
          <w:sz w:val="16"/>
        </w:rPr>
        <w:t>geometrie vytváraných HU sa medzi sebou nesmú prekrývať,</w:t>
      </w:r>
    </w:p>
    <w:p w14:paraId="797C4ED8" w14:textId="77777777" w:rsidR="000B576D" w:rsidRPr="00093187" w:rsidRDefault="000B576D" w:rsidP="000B576D">
      <w:pPr>
        <w:pStyle w:val="AGodrky"/>
        <w:rPr>
          <w:rFonts w:ascii="Arial" w:eastAsia="Arial" w:hAnsi="Arial"/>
          <w:sz w:val="16"/>
        </w:rPr>
      </w:pPr>
      <w:r w:rsidRPr="00093187">
        <w:rPr>
          <w:rFonts w:ascii="Arial" w:eastAsia="Arial" w:hAnsi="Arial"/>
          <w:sz w:val="16"/>
        </w:rPr>
        <w:t>geometrie vytváraných HU nesmú prekrývať viac ako jeden KD,</w:t>
      </w:r>
    </w:p>
    <w:p w14:paraId="30E9B8DE" w14:textId="77777777" w:rsidR="000B576D" w:rsidRPr="00093187" w:rsidRDefault="000B576D" w:rsidP="000B576D">
      <w:pPr>
        <w:pStyle w:val="AGodrky"/>
        <w:rPr>
          <w:rFonts w:ascii="Arial" w:eastAsia="Arial" w:hAnsi="Arial"/>
          <w:sz w:val="16"/>
        </w:rPr>
      </w:pPr>
      <w:r w:rsidRPr="00093187">
        <w:rPr>
          <w:rFonts w:ascii="Arial" w:eastAsia="Arial" w:hAnsi="Arial"/>
          <w:sz w:val="16"/>
        </w:rPr>
        <w:t>geometrie vytváraných HU nesmú byť multipolygónmi,</w:t>
      </w:r>
    </w:p>
    <w:p w14:paraId="1165F4FE" w14:textId="77777777" w:rsidR="000B576D" w:rsidRPr="00093187" w:rsidRDefault="000B576D" w:rsidP="000B576D">
      <w:pPr>
        <w:pStyle w:val="AGodrky"/>
        <w:rPr>
          <w:rFonts w:ascii="Arial" w:eastAsia="Arial" w:hAnsi="Arial"/>
          <w:sz w:val="16"/>
        </w:rPr>
      </w:pPr>
      <w:r w:rsidRPr="00093187">
        <w:rPr>
          <w:rFonts w:ascii="Arial" w:eastAsia="Arial" w:hAnsi="Arial"/>
          <w:sz w:val="16"/>
        </w:rPr>
        <w:t>geometrie vytváraných HU musia mať viac ako 2 vertexy (body),</w:t>
      </w:r>
    </w:p>
    <w:p w14:paraId="0F746DAC" w14:textId="77777777" w:rsidR="000B576D" w:rsidRPr="00093187" w:rsidRDefault="000B576D" w:rsidP="000B576D">
      <w:pPr>
        <w:pStyle w:val="AGodrky"/>
        <w:rPr>
          <w:rFonts w:ascii="Arial" w:eastAsia="Arial" w:hAnsi="Arial"/>
          <w:sz w:val="16"/>
        </w:rPr>
      </w:pPr>
      <w:r w:rsidRPr="00093187">
        <w:rPr>
          <w:rFonts w:ascii="Arial" w:eastAsia="Arial" w:hAnsi="Arial"/>
          <w:sz w:val="16"/>
        </w:rPr>
        <w:t xml:space="preserve">atribúty </w:t>
      </w:r>
      <w:r w:rsidRPr="00093187">
        <w:rPr>
          <w:rFonts w:ascii="Arial" w:eastAsia="Arial" w:hAnsi="Arial"/>
          <w:i/>
          <w:iCs/>
          <w:sz w:val="16"/>
        </w:rPr>
        <w:t>PARCELA</w:t>
      </w:r>
      <w:r w:rsidRPr="00093187">
        <w:rPr>
          <w:rFonts w:ascii="Arial" w:eastAsia="Arial" w:hAnsi="Arial"/>
          <w:sz w:val="16"/>
        </w:rPr>
        <w:t xml:space="preserve"> a </w:t>
      </w:r>
      <w:r w:rsidRPr="00093187">
        <w:rPr>
          <w:rFonts w:ascii="Arial" w:eastAsia="Arial" w:hAnsi="Arial"/>
          <w:i/>
          <w:iCs/>
          <w:sz w:val="16"/>
        </w:rPr>
        <w:t>PCUV</w:t>
      </w:r>
      <w:r w:rsidRPr="00093187">
        <w:rPr>
          <w:rFonts w:ascii="Arial" w:eastAsia="Arial" w:hAnsi="Arial"/>
          <w:sz w:val="16"/>
        </w:rPr>
        <w:t xml:space="preserve"> musia byť jedinečné v rámci jedného KD,</w:t>
      </w:r>
    </w:p>
    <w:p w14:paraId="00A01836" w14:textId="77777777" w:rsidR="000B576D" w:rsidRPr="00093187" w:rsidRDefault="000B576D" w:rsidP="000B576D">
      <w:pPr>
        <w:pStyle w:val="AGodrky"/>
        <w:rPr>
          <w:rFonts w:ascii="Arial" w:eastAsia="Arial" w:hAnsi="Arial"/>
          <w:sz w:val="16"/>
        </w:rPr>
      </w:pPr>
      <w:r w:rsidRPr="00093187">
        <w:rPr>
          <w:rFonts w:ascii="Arial" w:eastAsia="Arial" w:hAnsi="Arial"/>
          <w:sz w:val="16"/>
        </w:rPr>
        <w:t xml:space="preserve">atribúty </w:t>
      </w:r>
      <w:r w:rsidRPr="00093187">
        <w:rPr>
          <w:rFonts w:ascii="Arial" w:eastAsia="Arial" w:hAnsi="Arial"/>
          <w:i/>
          <w:iCs/>
          <w:sz w:val="16"/>
        </w:rPr>
        <w:t>PARCELA</w:t>
      </w:r>
      <w:r w:rsidRPr="00093187">
        <w:rPr>
          <w:rFonts w:ascii="Arial" w:eastAsia="Arial" w:hAnsi="Arial"/>
          <w:sz w:val="16"/>
        </w:rPr>
        <w:t xml:space="preserve"> a </w:t>
      </w:r>
      <w:r w:rsidRPr="00093187">
        <w:rPr>
          <w:rFonts w:ascii="Arial" w:eastAsia="Arial" w:hAnsi="Arial"/>
          <w:i/>
          <w:iCs/>
          <w:sz w:val="16"/>
        </w:rPr>
        <w:t>PCUV</w:t>
      </w:r>
      <w:r w:rsidRPr="00093187">
        <w:rPr>
          <w:rFonts w:ascii="Arial" w:eastAsia="Arial" w:hAnsi="Arial"/>
          <w:sz w:val="16"/>
        </w:rPr>
        <w:t xml:space="preserve"> musia byť jedinečné v rámci priestoru mimo LPIS.</w:t>
      </w:r>
    </w:p>
    <w:p w14:paraId="18CD6FFD" w14:textId="77777777" w:rsidR="000B576D" w:rsidRPr="00093187" w:rsidRDefault="000B576D" w:rsidP="000B576D">
      <w:pPr>
        <w:pStyle w:val="AGodrky"/>
        <w:numPr>
          <w:ilvl w:val="0"/>
          <w:numId w:val="0"/>
        </w:numPr>
        <w:ind w:left="360"/>
        <w:rPr>
          <w:rFonts w:ascii="Arial" w:hAnsi="Arial"/>
        </w:rPr>
      </w:pPr>
    </w:p>
    <w:p w14:paraId="1C4E025F" w14:textId="26D0A2F2" w:rsidR="000B576D" w:rsidRPr="00093187" w:rsidRDefault="000B576D" w:rsidP="00CF46C8">
      <w:pPr>
        <w:pStyle w:val="AGText0"/>
      </w:pPr>
      <w:r w:rsidRPr="00093187">
        <w:t>V prípade, že tieto pravidlá nie sú dodržané, budú tieto nezrovnalosti odhalené a reportované ako chyby počas procesu validácie údajov žiadateľa v aplikácii GSAA.</w:t>
      </w:r>
      <w:r w:rsidR="00691D49" w:rsidRPr="00691D49">
        <w:t xml:space="preserve"> </w:t>
      </w:r>
      <w:r w:rsidR="00691D49" w:rsidRPr="00093187">
        <w:t xml:space="preserve">Počas vytvárania resp. úpravy HU prostredníctvom Feature Service nedochádza k žiadnej validácii údajov. </w:t>
      </w:r>
    </w:p>
    <w:p w14:paraId="77BDC419" w14:textId="77777777" w:rsidR="000B576D" w:rsidRPr="00093187" w:rsidRDefault="000B576D" w:rsidP="00CF46C8">
      <w:pPr>
        <w:pStyle w:val="AGText0"/>
      </w:pPr>
      <w:r w:rsidRPr="00093187">
        <w:lastRenderedPageBreak/>
        <w:t xml:space="preserve">Rozhrania pre 3. strany systému GSAA zabezpečujú automatické vyplnenie LPIS referencie (KODKD,ZKODKD,LOKALITA) pre HU v prípade, že nie sú vyplnené v definícii nového prvku. Rozhrania zabezpečujú aj iniciálne nastavenie atribútov PCUV a PARCELA a to pri vytvorení nových HU. </w:t>
      </w:r>
    </w:p>
    <w:p w14:paraId="4618E383" w14:textId="77777777" w:rsidR="000B576D" w:rsidRPr="00093187" w:rsidRDefault="000B576D" w:rsidP="00CF46C8">
      <w:pPr>
        <w:pStyle w:val="AGText0"/>
      </w:pPr>
      <w:r w:rsidRPr="00093187">
        <w:t>Na základe identifikovania KD z referenčnej vrstvy LPIS môžu pri výpočte nastať 3 rôzne situácie:</w:t>
      </w:r>
    </w:p>
    <w:p w14:paraId="43DCF487" w14:textId="77777777" w:rsidR="000B576D" w:rsidRPr="00093187" w:rsidRDefault="000B576D" w:rsidP="000B576D">
      <w:pPr>
        <w:pStyle w:val="AGodrky"/>
        <w:rPr>
          <w:rFonts w:ascii="Arial" w:eastAsia="Arial" w:hAnsi="Arial"/>
          <w:b/>
          <w:bCs/>
        </w:rPr>
      </w:pPr>
      <w:r w:rsidRPr="00093187">
        <w:rPr>
          <w:rFonts w:ascii="Arial" w:eastAsia="Arial" w:hAnsi="Arial"/>
          <w:b/>
          <w:bCs/>
        </w:rPr>
        <w:t xml:space="preserve">HU sa prekrýva s nula KD: </w:t>
      </w:r>
    </w:p>
    <w:p w14:paraId="0E9DB404" w14:textId="77777777" w:rsidR="000B576D" w:rsidRPr="00093187" w:rsidRDefault="000B576D" w:rsidP="000B576D">
      <w:pPr>
        <w:pStyle w:val="AGodrky"/>
        <w:numPr>
          <w:ilvl w:val="1"/>
          <w:numId w:val="26"/>
        </w:numPr>
        <w:rPr>
          <w:rFonts w:ascii="Arial" w:eastAsia="Arial" w:hAnsi="Arial"/>
          <w:b/>
          <w:bCs/>
          <w:sz w:val="16"/>
        </w:rPr>
      </w:pPr>
      <w:r w:rsidRPr="00093187">
        <w:rPr>
          <w:rFonts w:ascii="Arial" w:eastAsia="Arial" w:hAnsi="Arial"/>
          <w:i/>
          <w:iCs/>
          <w:sz w:val="16"/>
        </w:rPr>
        <w:t>PCUV</w:t>
      </w:r>
      <w:r w:rsidRPr="00093187">
        <w:rPr>
          <w:rFonts w:ascii="Arial" w:eastAsia="Arial" w:hAnsi="Arial"/>
          <w:sz w:val="16"/>
        </w:rPr>
        <w:t xml:space="preserve"> identifikuje sa prvá voľná hodnota (začína sa od 1), ktorú nemá priradené žiadne HU žiadateľa a to pre HU, ktoré </w:t>
      </w:r>
      <w:r w:rsidRPr="00093187">
        <w:rPr>
          <w:rFonts w:ascii="Arial" w:eastAsia="Arial" w:hAnsi="Arial"/>
          <w:b/>
          <w:bCs/>
          <w:sz w:val="16"/>
        </w:rPr>
        <w:t>nemajú</w:t>
      </w:r>
      <w:r w:rsidRPr="00093187">
        <w:rPr>
          <w:rFonts w:ascii="Arial" w:eastAsia="Arial" w:hAnsi="Arial"/>
          <w:sz w:val="16"/>
        </w:rPr>
        <w:t xml:space="preserve"> vyplnený </w:t>
      </w:r>
      <w:r w:rsidRPr="00093187">
        <w:rPr>
          <w:rFonts w:ascii="Arial" w:eastAsia="Arial" w:hAnsi="Arial"/>
          <w:i/>
          <w:iCs/>
          <w:sz w:val="16"/>
        </w:rPr>
        <w:t>KODKD</w:t>
      </w:r>
      <w:r w:rsidRPr="00093187">
        <w:rPr>
          <w:rFonts w:ascii="Arial" w:eastAsia="Arial" w:hAnsi="Arial"/>
          <w:sz w:val="16"/>
        </w:rPr>
        <w:t>;</w:t>
      </w:r>
    </w:p>
    <w:p w14:paraId="530FB02E" w14:textId="77777777" w:rsidR="000B576D" w:rsidRPr="00093187" w:rsidRDefault="000B576D" w:rsidP="000B576D">
      <w:pPr>
        <w:pStyle w:val="AGodrky"/>
        <w:numPr>
          <w:ilvl w:val="1"/>
          <w:numId w:val="26"/>
        </w:numPr>
        <w:rPr>
          <w:rFonts w:ascii="Arial" w:eastAsia="Arial" w:hAnsi="Arial"/>
          <w:b/>
          <w:bCs/>
          <w:sz w:val="16"/>
        </w:rPr>
      </w:pPr>
      <w:r w:rsidRPr="00093187">
        <w:rPr>
          <w:rFonts w:ascii="Arial" w:eastAsia="Arial" w:hAnsi="Arial"/>
          <w:i/>
          <w:iCs/>
          <w:sz w:val="16"/>
        </w:rPr>
        <w:t>PARCELA</w:t>
      </w:r>
      <w:r w:rsidRPr="00093187">
        <w:rPr>
          <w:rFonts w:ascii="Arial" w:eastAsia="Arial" w:hAnsi="Arial"/>
          <w:sz w:val="16"/>
        </w:rPr>
        <w:t xml:space="preserve"> sa nastaví na hodnotu </w:t>
      </w:r>
      <w:r w:rsidRPr="00093187">
        <w:rPr>
          <w:rFonts w:ascii="Arial" w:eastAsia="Arial" w:hAnsi="Arial"/>
          <w:i/>
          <w:iCs/>
          <w:sz w:val="16"/>
        </w:rPr>
        <w:t>X</w:t>
      </w:r>
      <w:r w:rsidRPr="00093187">
        <w:rPr>
          <w:rFonts w:ascii="Arial" w:eastAsia="Arial" w:hAnsi="Arial"/>
          <w:b/>
          <w:bCs/>
          <w:sz w:val="16"/>
        </w:rPr>
        <w:t xml:space="preserve">; </w:t>
      </w:r>
    </w:p>
    <w:p w14:paraId="1BE6AD6E" w14:textId="77777777" w:rsidR="000B576D" w:rsidRPr="00093187" w:rsidRDefault="000B576D" w:rsidP="000B576D">
      <w:pPr>
        <w:pStyle w:val="AGodrky"/>
        <w:rPr>
          <w:rFonts w:ascii="Arial" w:eastAsia="Arial" w:hAnsi="Arial"/>
          <w:b/>
          <w:bCs/>
        </w:rPr>
      </w:pPr>
      <w:r w:rsidRPr="00093187">
        <w:rPr>
          <w:rFonts w:ascii="Arial" w:eastAsia="Arial" w:hAnsi="Arial"/>
          <w:b/>
          <w:bCs/>
        </w:rPr>
        <w:t>HU sa prekrýva s jedným KD:</w:t>
      </w:r>
    </w:p>
    <w:p w14:paraId="7B980AD5" w14:textId="77777777" w:rsidR="000B576D" w:rsidRPr="00093187" w:rsidRDefault="000B576D" w:rsidP="000B576D">
      <w:pPr>
        <w:pStyle w:val="AGodrky"/>
        <w:numPr>
          <w:ilvl w:val="1"/>
          <w:numId w:val="26"/>
        </w:numPr>
        <w:rPr>
          <w:rFonts w:ascii="Arial" w:eastAsia="Arial" w:hAnsi="Arial"/>
          <w:b/>
          <w:bCs/>
          <w:sz w:val="16"/>
        </w:rPr>
      </w:pPr>
      <w:r w:rsidRPr="00093187">
        <w:rPr>
          <w:rFonts w:ascii="Arial" w:eastAsia="Arial" w:hAnsi="Arial"/>
          <w:i/>
          <w:iCs/>
          <w:sz w:val="16"/>
        </w:rPr>
        <w:t>KODKD</w:t>
      </w:r>
      <w:r w:rsidRPr="00093187">
        <w:rPr>
          <w:rFonts w:ascii="Arial" w:eastAsia="Arial" w:hAnsi="Arial"/>
          <w:sz w:val="16"/>
        </w:rPr>
        <w:t xml:space="preserve"> sa nastaví podľa </w:t>
      </w:r>
      <w:r w:rsidRPr="00093187">
        <w:rPr>
          <w:rFonts w:ascii="Arial" w:eastAsia="Arial" w:hAnsi="Arial"/>
          <w:i/>
          <w:iCs/>
          <w:sz w:val="16"/>
        </w:rPr>
        <w:t>KODKD</w:t>
      </w:r>
      <w:r w:rsidRPr="00093187">
        <w:rPr>
          <w:rFonts w:ascii="Arial" w:eastAsia="Arial" w:hAnsi="Arial"/>
          <w:sz w:val="16"/>
        </w:rPr>
        <w:t xml:space="preserve"> z vrstvy KD; </w:t>
      </w:r>
    </w:p>
    <w:p w14:paraId="12E47E39" w14:textId="77777777" w:rsidR="000B576D" w:rsidRPr="00093187" w:rsidRDefault="000B576D" w:rsidP="000B576D">
      <w:pPr>
        <w:pStyle w:val="AGodrky"/>
        <w:numPr>
          <w:ilvl w:val="1"/>
          <w:numId w:val="26"/>
        </w:numPr>
        <w:rPr>
          <w:rFonts w:ascii="Arial" w:eastAsia="Arial" w:hAnsi="Arial"/>
          <w:b/>
          <w:bCs/>
          <w:sz w:val="16"/>
        </w:rPr>
      </w:pPr>
      <w:r w:rsidRPr="00093187">
        <w:rPr>
          <w:rFonts w:ascii="Arial" w:eastAsia="Arial" w:hAnsi="Arial"/>
          <w:i/>
          <w:iCs/>
          <w:sz w:val="16"/>
        </w:rPr>
        <w:t xml:space="preserve"> ZKODKD </w:t>
      </w:r>
      <w:r w:rsidRPr="00093187">
        <w:rPr>
          <w:rFonts w:ascii="Arial" w:eastAsia="Arial" w:hAnsi="Arial"/>
          <w:sz w:val="16"/>
        </w:rPr>
        <w:t>sa nastaví podľa</w:t>
      </w:r>
      <w:r w:rsidRPr="00093187">
        <w:rPr>
          <w:rFonts w:ascii="Arial" w:eastAsia="Arial" w:hAnsi="Arial"/>
          <w:i/>
          <w:iCs/>
          <w:sz w:val="16"/>
        </w:rPr>
        <w:t xml:space="preserve"> ZKODKD </w:t>
      </w:r>
      <w:r w:rsidRPr="00093187">
        <w:rPr>
          <w:rFonts w:ascii="Arial" w:eastAsia="Arial" w:hAnsi="Arial"/>
          <w:sz w:val="16"/>
        </w:rPr>
        <w:t>z vrstvy KD;</w:t>
      </w:r>
    </w:p>
    <w:p w14:paraId="62CB1976" w14:textId="77777777" w:rsidR="000B576D" w:rsidRPr="00093187" w:rsidRDefault="000B576D" w:rsidP="000B576D">
      <w:pPr>
        <w:pStyle w:val="AGodrky"/>
        <w:numPr>
          <w:ilvl w:val="1"/>
          <w:numId w:val="26"/>
        </w:numPr>
        <w:rPr>
          <w:rFonts w:ascii="Arial" w:eastAsia="Arial" w:hAnsi="Arial"/>
          <w:b/>
          <w:bCs/>
          <w:sz w:val="16"/>
        </w:rPr>
      </w:pPr>
      <w:r w:rsidRPr="00093187">
        <w:rPr>
          <w:rFonts w:ascii="Arial" w:eastAsia="Arial" w:hAnsi="Arial"/>
          <w:i/>
          <w:iCs/>
          <w:sz w:val="16"/>
        </w:rPr>
        <w:t>LOKALITA</w:t>
      </w:r>
      <w:r w:rsidRPr="00093187">
        <w:rPr>
          <w:rFonts w:ascii="Arial" w:eastAsia="Arial" w:hAnsi="Arial"/>
          <w:sz w:val="16"/>
        </w:rPr>
        <w:t xml:space="preserve"> sa nastaví podľa </w:t>
      </w:r>
      <w:r w:rsidRPr="00093187">
        <w:rPr>
          <w:rFonts w:ascii="Arial" w:eastAsia="Arial" w:hAnsi="Arial"/>
          <w:i/>
          <w:iCs/>
          <w:sz w:val="16"/>
        </w:rPr>
        <w:t>LOKALITA</w:t>
      </w:r>
      <w:r w:rsidRPr="00093187">
        <w:rPr>
          <w:rFonts w:ascii="Arial" w:eastAsia="Arial" w:hAnsi="Arial"/>
          <w:sz w:val="16"/>
        </w:rPr>
        <w:t xml:space="preserve"> z vrstvy KD;</w:t>
      </w:r>
    </w:p>
    <w:p w14:paraId="249CAC05" w14:textId="77777777" w:rsidR="000B576D" w:rsidRPr="00093187" w:rsidRDefault="000B576D" w:rsidP="000B576D">
      <w:pPr>
        <w:pStyle w:val="AGodrky"/>
        <w:numPr>
          <w:ilvl w:val="1"/>
          <w:numId w:val="26"/>
        </w:numPr>
        <w:rPr>
          <w:rFonts w:ascii="Arial" w:eastAsia="Arial" w:hAnsi="Arial"/>
          <w:b/>
          <w:bCs/>
          <w:sz w:val="16"/>
        </w:rPr>
      </w:pPr>
      <w:r w:rsidRPr="00093187">
        <w:rPr>
          <w:rFonts w:ascii="Arial" w:eastAsia="Arial" w:hAnsi="Arial"/>
          <w:i/>
          <w:iCs/>
          <w:sz w:val="16"/>
        </w:rPr>
        <w:t>PCUV</w:t>
      </w:r>
      <w:r w:rsidRPr="00093187">
        <w:rPr>
          <w:rFonts w:ascii="Arial" w:eastAsia="Arial" w:hAnsi="Arial"/>
          <w:sz w:val="16"/>
        </w:rPr>
        <w:t xml:space="preserve"> identifikuje sa prvá voľná hodnota (začína sa od 1), ktorú nemá priradené žiadne HU žiadateľa a to pre HU, ktoré majú vyplnený </w:t>
      </w:r>
      <w:r w:rsidRPr="00093187">
        <w:rPr>
          <w:rFonts w:ascii="Arial" w:eastAsia="Arial" w:hAnsi="Arial"/>
          <w:i/>
          <w:iCs/>
          <w:sz w:val="16"/>
        </w:rPr>
        <w:t xml:space="preserve">KODKD </w:t>
      </w:r>
      <w:r w:rsidRPr="00093187">
        <w:rPr>
          <w:rFonts w:ascii="Arial" w:eastAsia="Arial" w:hAnsi="Arial"/>
          <w:sz w:val="16"/>
        </w:rPr>
        <w:t>s rovnakou hodnotou</w:t>
      </w:r>
      <w:r w:rsidRPr="00093187">
        <w:rPr>
          <w:rFonts w:ascii="Arial" w:eastAsia="Arial" w:hAnsi="Arial"/>
          <w:i/>
          <w:iCs/>
          <w:sz w:val="16"/>
        </w:rPr>
        <w:t xml:space="preserve"> </w:t>
      </w:r>
      <w:r w:rsidRPr="00093187">
        <w:rPr>
          <w:rFonts w:ascii="Arial" w:eastAsia="Arial" w:hAnsi="Arial"/>
          <w:sz w:val="16"/>
        </w:rPr>
        <w:t>ako</w:t>
      </w:r>
      <w:r w:rsidRPr="00093187">
        <w:rPr>
          <w:rFonts w:ascii="Arial" w:eastAsia="Arial" w:hAnsi="Arial"/>
          <w:i/>
          <w:iCs/>
          <w:sz w:val="16"/>
        </w:rPr>
        <w:t xml:space="preserve"> </w:t>
      </w:r>
      <w:r w:rsidRPr="00093187">
        <w:rPr>
          <w:rFonts w:ascii="Arial" w:eastAsia="Arial" w:hAnsi="Arial"/>
          <w:sz w:val="16"/>
        </w:rPr>
        <w:t>HU, pre ktorý beží prepočet;</w:t>
      </w:r>
    </w:p>
    <w:p w14:paraId="298001BA" w14:textId="77777777" w:rsidR="000B576D" w:rsidRPr="00093187" w:rsidRDefault="000B576D" w:rsidP="000B576D">
      <w:pPr>
        <w:pStyle w:val="AGodrky"/>
        <w:numPr>
          <w:ilvl w:val="1"/>
          <w:numId w:val="26"/>
        </w:numPr>
        <w:rPr>
          <w:rFonts w:ascii="Arial" w:eastAsia="Arial" w:hAnsi="Arial"/>
          <w:b/>
          <w:bCs/>
          <w:sz w:val="16"/>
        </w:rPr>
      </w:pPr>
      <w:r w:rsidRPr="00093187">
        <w:rPr>
          <w:rFonts w:ascii="Arial" w:eastAsia="Arial" w:hAnsi="Arial"/>
          <w:i/>
          <w:iCs/>
          <w:sz w:val="16"/>
        </w:rPr>
        <w:t>PARCELA</w:t>
      </w:r>
      <w:r w:rsidRPr="00093187">
        <w:rPr>
          <w:rFonts w:ascii="Arial" w:eastAsia="Arial" w:hAnsi="Arial"/>
          <w:sz w:val="16"/>
        </w:rPr>
        <w:t xml:space="preserve"> sa nastaví na hodnotu </w:t>
      </w:r>
      <w:r w:rsidRPr="00093187">
        <w:rPr>
          <w:rFonts w:ascii="Arial" w:eastAsia="Arial" w:hAnsi="Arial"/>
          <w:i/>
          <w:iCs/>
          <w:sz w:val="16"/>
        </w:rPr>
        <w:t>A</w:t>
      </w:r>
      <w:r w:rsidRPr="00093187">
        <w:rPr>
          <w:rFonts w:ascii="Arial" w:eastAsia="Arial" w:hAnsi="Arial"/>
          <w:b/>
          <w:bCs/>
          <w:sz w:val="16"/>
        </w:rPr>
        <w:t xml:space="preserve">; </w:t>
      </w:r>
    </w:p>
    <w:p w14:paraId="2ECF021B" w14:textId="77777777" w:rsidR="000B576D" w:rsidRPr="00093187" w:rsidRDefault="000B576D" w:rsidP="000B576D">
      <w:pPr>
        <w:pStyle w:val="AGodrky"/>
        <w:rPr>
          <w:rFonts w:ascii="Arial" w:eastAsia="Arial" w:hAnsi="Arial"/>
        </w:rPr>
      </w:pPr>
      <w:r w:rsidRPr="00093187">
        <w:rPr>
          <w:rFonts w:ascii="Arial" w:eastAsia="Arial" w:hAnsi="Arial"/>
          <w:b/>
          <w:bCs/>
        </w:rPr>
        <w:t xml:space="preserve">HU sa prekrýva s viac ako jedným KD: </w:t>
      </w:r>
      <w:r w:rsidRPr="00093187">
        <w:rPr>
          <w:rStyle w:val="AGTextChar0"/>
        </w:rPr>
        <w:t>nevykonáva sa žiadna logika</w:t>
      </w:r>
      <w:r w:rsidRPr="00093187">
        <w:rPr>
          <w:rFonts w:ascii="Arial" w:eastAsia="Arial" w:hAnsi="Arial"/>
        </w:rPr>
        <w:t>;</w:t>
      </w:r>
    </w:p>
    <w:p w14:paraId="56908EDD" w14:textId="77777777" w:rsidR="000B576D" w:rsidRPr="00093187" w:rsidRDefault="000B576D" w:rsidP="000B576D">
      <w:pPr>
        <w:pStyle w:val="AGodrky"/>
        <w:numPr>
          <w:ilvl w:val="0"/>
          <w:numId w:val="0"/>
        </w:numPr>
        <w:ind w:left="720"/>
        <w:rPr>
          <w:rFonts w:ascii="Arial" w:hAnsi="Arial"/>
        </w:rPr>
      </w:pPr>
    </w:p>
    <w:p w14:paraId="02C591F3" w14:textId="77777777" w:rsidR="000B576D" w:rsidRDefault="000B576D" w:rsidP="00CF46C8">
      <w:pPr>
        <w:pStyle w:val="AGText0"/>
      </w:pPr>
      <w:r w:rsidRPr="00093187">
        <w:t>V prípade, že IS, ktorý sa integruje s GSAA požaduje, aby nedošlo k automatickému generovaniu popísaných atribútov, tak je potrebné pri vytváraných nových HU zadať KODKD, PARCELU a PCUV. V prípade, že zadané hodnoty nebudú spĺňať vyššie uvedené validačné pravidlá, tak ich validácia vo webovej aplikácii GSAA identifikuje a pokiaľ ich žiadateľ neodstráni, tak mu neumožní podať žiadosť.</w:t>
      </w:r>
    </w:p>
    <w:p w14:paraId="6F78ACA0" w14:textId="77777777" w:rsidR="00565B0F" w:rsidRDefault="00565B0F" w:rsidP="00CF46C8">
      <w:pPr>
        <w:pStyle w:val="AGText0"/>
      </w:pPr>
    </w:p>
    <w:p w14:paraId="6096BD5B" w14:textId="77777777" w:rsidR="00565B0F" w:rsidRPr="00093187" w:rsidRDefault="00565B0F" w:rsidP="00CF46C8">
      <w:pPr>
        <w:pStyle w:val="AGText0"/>
      </w:pPr>
    </w:p>
    <w:p w14:paraId="707CCCB3" w14:textId="77777777" w:rsidR="000B576D" w:rsidRPr="00093187" w:rsidRDefault="000B576D" w:rsidP="000B576D">
      <w:pPr>
        <w:pStyle w:val="AGCislovanyNadpis3"/>
        <w:rPr>
          <w:rFonts w:eastAsia="Arial" w:cs="Arial"/>
        </w:rPr>
      </w:pPr>
      <w:bookmarkStart w:id="137" w:name="_Toc138750562"/>
      <w:bookmarkStart w:id="138" w:name="_Toc140744870"/>
      <w:bookmarkStart w:id="139" w:name="_Toc140745410"/>
      <w:bookmarkStart w:id="140" w:name="_Toc178328228"/>
      <w:bookmarkStart w:id="141" w:name="_Toc193888543"/>
      <w:r w:rsidRPr="00093187">
        <w:rPr>
          <w:rFonts w:eastAsia="Arial" w:cs="Arial"/>
        </w:rPr>
        <w:t>Vytvorenie nového HU</w:t>
      </w:r>
      <w:bookmarkEnd w:id="137"/>
      <w:bookmarkEnd w:id="138"/>
      <w:bookmarkEnd w:id="139"/>
      <w:bookmarkEnd w:id="140"/>
      <w:bookmarkEnd w:id="141"/>
    </w:p>
    <w:p w14:paraId="7EC5DC6C" w14:textId="77777777" w:rsidR="000B576D" w:rsidRPr="00093187" w:rsidRDefault="000B576D" w:rsidP="00CF46C8">
      <w:pPr>
        <w:pStyle w:val="AGText0"/>
      </w:pPr>
      <w:r w:rsidRPr="00093187">
        <w:t xml:space="preserve">Po získaní tokenu integrátora z autentifikačnej služby je možné vykonať volanie na vytvorenie HU cez Feature Service. Vytvorenie nového prvku nie je možné, ak v parametroch nie je definovaný konkrétny žiadateľ (FARMAR_VYTVORIL), ktorému má byť vytvorený prvok priradený. Rovnako nie je možné vytvárať prvky žiadateľovi, ktorý nepoveril integrátora správou jeho žiadosti, prípadne autorizácia tohto integrátora vypršala. </w:t>
      </w:r>
    </w:p>
    <w:p w14:paraId="07A613A6" w14:textId="77777777" w:rsidR="000B576D" w:rsidRPr="00093187" w:rsidRDefault="000B576D" w:rsidP="00CF46C8">
      <w:pPr>
        <w:pStyle w:val="AGText0"/>
      </w:pPr>
      <w:r w:rsidRPr="00093187">
        <w:t>Tento Feature Service umožňuje dva typy vytvárania nových HU:</w:t>
      </w:r>
    </w:p>
    <w:p w14:paraId="094C76E3" w14:textId="77777777" w:rsidR="000B576D" w:rsidRPr="00093187" w:rsidRDefault="000B576D" w:rsidP="000B576D">
      <w:pPr>
        <w:pStyle w:val="AGodrky"/>
        <w:rPr>
          <w:rFonts w:ascii="Arial" w:eastAsia="Arial" w:hAnsi="Arial"/>
          <w:sz w:val="16"/>
        </w:rPr>
      </w:pPr>
      <w:r w:rsidRPr="00093187">
        <w:rPr>
          <w:rFonts w:ascii="Arial" w:eastAsia="Arial" w:hAnsi="Arial"/>
          <w:sz w:val="16"/>
        </w:rPr>
        <w:t>vytváraným HU sú všetky atribúty generované automaticky,</w:t>
      </w:r>
    </w:p>
    <w:p w14:paraId="5579A30D" w14:textId="77777777" w:rsidR="000B576D" w:rsidRPr="00093187" w:rsidRDefault="000B576D" w:rsidP="000B576D">
      <w:pPr>
        <w:pStyle w:val="AGodrky"/>
        <w:rPr>
          <w:rFonts w:ascii="Arial" w:eastAsia="Arial" w:hAnsi="Arial"/>
          <w:sz w:val="16"/>
        </w:rPr>
      </w:pPr>
      <w:r w:rsidRPr="00093187">
        <w:rPr>
          <w:rFonts w:ascii="Arial" w:eastAsia="Arial" w:hAnsi="Arial"/>
          <w:sz w:val="16"/>
        </w:rPr>
        <w:t>vytváraným HU sú zachované atribúty definované v tele volania.</w:t>
      </w:r>
    </w:p>
    <w:p w14:paraId="36711997" w14:textId="77777777" w:rsidR="000B576D" w:rsidRPr="00093187" w:rsidRDefault="000B576D" w:rsidP="00CF46C8">
      <w:pPr>
        <w:pStyle w:val="AGText0"/>
      </w:pPr>
      <w:r w:rsidRPr="00093187">
        <w:br/>
        <w:t>Požiadavka je odosielaná REST POST volaním na URL:</w:t>
      </w:r>
    </w:p>
    <w:p w14:paraId="2BEF96F7" w14:textId="77777777" w:rsidR="000B576D" w:rsidRPr="00093187" w:rsidRDefault="000B576D" w:rsidP="00CF46C8">
      <w:pPr>
        <w:pStyle w:val="AGText0"/>
      </w:pPr>
      <w:hyperlink r:id="rId34" w:history="1">
        <w:r w:rsidRPr="00093187">
          <w:rPr>
            <w:rStyle w:val="Hyperlink"/>
          </w:rPr>
          <w:t>https://gsaatest.mpsr.sk/gsaaproxy/proxy.ashx?http://gsaa3s.mpsr.sk/3s/rest/services/3s/****_hu_ziadatel/FeatureServer/0/applyEdits</w:t>
        </w:r>
      </w:hyperlink>
    </w:p>
    <w:p w14:paraId="217F44CB" w14:textId="77777777" w:rsidR="000B576D" w:rsidRPr="00093187" w:rsidRDefault="000B576D" w:rsidP="00CF46C8">
      <w:pPr>
        <w:pStyle w:val="AGText0"/>
      </w:pPr>
      <w:r w:rsidRPr="00093187">
        <w:t>kde **** = rok kampane</w:t>
      </w:r>
    </w:p>
    <w:p w14:paraId="2A7EE907" w14:textId="77777777" w:rsidR="000B576D" w:rsidRPr="00093187" w:rsidRDefault="000B576D" w:rsidP="00CF46C8">
      <w:pPr>
        <w:pStyle w:val="AGText0"/>
      </w:pPr>
      <w:r w:rsidRPr="00093187">
        <w:t>s nasledovnými parametrami pre vytvorenie hraníc užívania pre vybraného žiadateľa:</w:t>
      </w:r>
    </w:p>
    <w:tbl>
      <w:tblPr>
        <w:tblW w:w="7792" w:type="dxa"/>
        <w:tblLook w:val="04A0" w:firstRow="1" w:lastRow="0" w:firstColumn="1" w:lastColumn="0" w:noHBand="0" w:noVBand="1"/>
      </w:tblPr>
      <w:tblGrid>
        <w:gridCol w:w="1760"/>
        <w:gridCol w:w="6032"/>
      </w:tblGrid>
      <w:tr w:rsidR="00830129" w:rsidRPr="00830129" w14:paraId="6895CDFD" w14:textId="77777777" w:rsidTr="00830129">
        <w:trPr>
          <w:trHeight w:val="287"/>
        </w:trPr>
        <w:tc>
          <w:tcPr>
            <w:tcW w:w="1760" w:type="dxa"/>
            <w:tcBorders>
              <w:top w:val="single" w:sz="4" w:space="0" w:color="auto"/>
              <w:left w:val="single" w:sz="4" w:space="0" w:color="auto"/>
              <w:bottom w:val="single" w:sz="4" w:space="0" w:color="auto"/>
              <w:right w:val="single" w:sz="4" w:space="0" w:color="auto"/>
            </w:tcBorders>
            <w:shd w:val="clear" w:color="000000" w:fill="D0CECE"/>
            <w:noWrap/>
            <w:vAlign w:val="center"/>
            <w:hideMark/>
          </w:tcPr>
          <w:p w14:paraId="076B2AC0" w14:textId="77777777" w:rsidR="00830129" w:rsidRPr="00830129" w:rsidRDefault="00830129" w:rsidP="00830129">
            <w:pPr>
              <w:suppressAutoHyphens w:val="0"/>
              <w:spacing w:line="240" w:lineRule="auto"/>
              <w:rPr>
                <w:rFonts w:cs="Arial"/>
                <w:b/>
                <w:bCs/>
                <w:color w:val="000000"/>
                <w:sz w:val="16"/>
                <w:szCs w:val="16"/>
                <w:lang w:val="en-GB" w:eastAsia="en-GB"/>
              </w:rPr>
            </w:pPr>
            <w:r w:rsidRPr="00830129">
              <w:rPr>
                <w:rFonts w:cs="Arial"/>
                <w:b/>
                <w:bCs/>
                <w:color w:val="000000"/>
                <w:sz w:val="16"/>
                <w:szCs w:val="16"/>
                <w:lang w:val="en-GB" w:eastAsia="en-GB"/>
              </w:rPr>
              <w:lastRenderedPageBreak/>
              <w:t>parameter</w:t>
            </w:r>
          </w:p>
        </w:tc>
        <w:tc>
          <w:tcPr>
            <w:tcW w:w="6032" w:type="dxa"/>
            <w:tcBorders>
              <w:top w:val="single" w:sz="4" w:space="0" w:color="auto"/>
              <w:left w:val="nil"/>
              <w:bottom w:val="single" w:sz="4" w:space="0" w:color="auto"/>
              <w:right w:val="single" w:sz="4" w:space="0" w:color="auto"/>
            </w:tcBorders>
            <w:shd w:val="clear" w:color="000000" w:fill="D0CECE"/>
            <w:vAlign w:val="center"/>
            <w:hideMark/>
          </w:tcPr>
          <w:p w14:paraId="3553BD66" w14:textId="77777777" w:rsidR="00830129" w:rsidRPr="00830129" w:rsidRDefault="00830129" w:rsidP="00830129">
            <w:pPr>
              <w:suppressAutoHyphens w:val="0"/>
              <w:spacing w:line="240" w:lineRule="auto"/>
              <w:rPr>
                <w:rFonts w:cs="Arial"/>
                <w:b/>
                <w:bCs/>
                <w:color w:val="000000"/>
                <w:sz w:val="16"/>
                <w:szCs w:val="16"/>
                <w:lang w:val="en-GB" w:eastAsia="en-GB"/>
              </w:rPr>
            </w:pPr>
            <w:r w:rsidRPr="00830129">
              <w:rPr>
                <w:rFonts w:cs="Arial"/>
                <w:b/>
                <w:bCs/>
                <w:color w:val="000000"/>
                <w:sz w:val="16"/>
                <w:szCs w:val="16"/>
                <w:lang w:val="en-GB" w:eastAsia="en-GB"/>
              </w:rPr>
              <w:t>value</w:t>
            </w:r>
          </w:p>
        </w:tc>
      </w:tr>
      <w:tr w:rsidR="00830129" w:rsidRPr="00830129" w14:paraId="0E7CE4C1" w14:textId="77777777" w:rsidTr="00830129">
        <w:trPr>
          <w:trHeight w:val="287"/>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560C5E3E" w14:textId="77777777" w:rsidR="00830129" w:rsidRPr="00830129" w:rsidRDefault="00830129" w:rsidP="00830129">
            <w:pPr>
              <w:suppressAutoHyphens w:val="0"/>
              <w:spacing w:line="240" w:lineRule="auto"/>
              <w:jc w:val="both"/>
              <w:rPr>
                <w:rFonts w:cs="Arial"/>
                <w:color w:val="000000"/>
                <w:sz w:val="16"/>
                <w:szCs w:val="16"/>
                <w:lang w:val="en-GB" w:eastAsia="en-GB"/>
              </w:rPr>
            </w:pPr>
            <w:r w:rsidRPr="00830129">
              <w:rPr>
                <w:rFonts w:cs="Arial"/>
                <w:color w:val="000000"/>
                <w:sz w:val="16"/>
                <w:szCs w:val="16"/>
                <w:lang w:eastAsia="en-GB"/>
              </w:rPr>
              <w:t>token</w:t>
            </w:r>
          </w:p>
        </w:tc>
        <w:tc>
          <w:tcPr>
            <w:tcW w:w="6032" w:type="dxa"/>
            <w:tcBorders>
              <w:top w:val="nil"/>
              <w:left w:val="nil"/>
              <w:bottom w:val="single" w:sz="4" w:space="0" w:color="auto"/>
              <w:right w:val="single" w:sz="4" w:space="0" w:color="auto"/>
            </w:tcBorders>
            <w:shd w:val="clear" w:color="auto" w:fill="auto"/>
            <w:vAlign w:val="center"/>
            <w:hideMark/>
          </w:tcPr>
          <w:p w14:paraId="3388499D" w14:textId="77777777" w:rsidR="00830129" w:rsidRPr="00830129" w:rsidRDefault="00830129" w:rsidP="00830129">
            <w:pPr>
              <w:suppressAutoHyphens w:val="0"/>
              <w:spacing w:line="240" w:lineRule="auto"/>
              <w:jc w:val="both"/>
              <w:rPr>
                <w:rFonts w:cs="Arial"/>
                <w:color w:val="000000"/>
                <w:sz w:val="16"/>
                <w:szCs w:val="16"/>
                <w:lang w:val="en-GB" w:eastAsia="en-GB"/>
              </w:rPr>
            </w:pPr>
            <w:r w:rsidRPr="00830129">
              <w:rPr>
                <w:rFonts w:cs="Arial"/>
                <w:color w:val="000000"/>
                <w:sz w:val="16"/>
                <w:szCs w:val="16"/>
                <w:lang w:eastAsia="en-GB"/>
              </w:rPr>
              <w:t>token obdržaný z autentifikačnej služby</w:t>
            </w:r>
          </w:p>
        </w:tc>
      </w:tr>
      <w:tr w:rsidR="00830129" w:rsidRPr="00830129" w14:paraId="785C05EE" w14:textId="77777777" w:rsidTr="00830129">
        <w:trPr>
          <w:trHeight w:val="287"/>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686075FC" w14:textId="77777777" w:rsidR="00830129" w:rsidRPr="00830129" w:rsidRDefault="00830129" w:rsidP="00830129">
            <w:pPr>
              <w:suppressAutoHyphens w:val="0"/>
              <w:spacing w:line="240" w:lineRule="auto"/>
              <w:jc w:val="both"/>
              <w:rPr>
                <w:rFonts w:cs="Arial"/>
                <w:color w:val="000000"/>
                <w:sz w:val="16"/>
                <w:szCs w:val="16"/>
                <w:lang w:val="en-GB" w:eastAsia="en-GB"/>
              </w:rPr>
            </w:pPr>
            <w:r w:rsidRPr="00830129">
              <w:rPr>
                <w:rFonts w:cs="Arial"/>
                <w:color w:val="000000"/>
                <w:sz w:val="16"/>
                <w:szCs w:val="16"/>
                <w:lang w:eastAsia="en-GB"/>
              </w:rPr>
              <w:t>f</w:t>
            </w:r>
          </w:p>
        </w:tc>
        <w:tc>
          <w:tcPr>
            <w:tcW w:w="6032" w:type="dxa"/>
            <w:tcBorders>
              <w:top w:val="nil"/>
              <w:left w:val="nil"/>
              <w:bottom w:val="single" w:sz="4" w:space="0" w:color="auto"/>
              <w:right w:val="single" w:sz="4" w:space="0" w:color="auto"/>
            </w:tcBorders>
            <w:shd w:val="clear" w:color="auto" w:fill="auto"/>
            <w:vAlign w:val="center"/>
            <w:hideMark/>
          </w:tcPr>
          <w:p w14:paraId="579B3563" w14:textId="77777777" w:rsidR="00830129" w:rsidRPr="00830129" w:rsidRDefault="00830129" w:rsidP="00830129">
            <w:pPr>
              <w:suppressAutoHyphens w:val="0"/>
              <w:spacing w:line="240" w:lineRule="auto"/>
              <w:jc w:val="both"/>
              <w:rPr>
                <w:rFonts w:cs="Arial"/>
                <w:i/>
                <w:iCs/>
                <w:color w:val="000000"/>
                <w:sz w:val="16"/>
                <w:szCs w:val="16"/>
                <w:lang w:val="en-GB" w:eastAsia="en-GB"/>
              </w:rPr>
            </w:pPr>
            <w:r w:rsidRPr="00830129">
              <w:rPr>
                <w:rFonts w:cs="Arial"/>
                <w:i/>
                <w:iCs/>
                <w:color w:val="000000"/>
                <w:sz w:val="16"/>
                <w:szCs w:val="16"/>
                <w:lang w:eastAsia="en-GB"/>
              </w:rPr>
              <w:t>pjson</w:t>
            </w:r>
          </w:p>
        </w:tc>
      </w:tr>
      <w:tr w:rsidR="00830129" w:rsidRPr="00830129" w14:paraId="47F438E1" w14:textId="77777777" w:rsidTr="00830129">
        <w:trPr>
          <w:trHeight w:val="287"/>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7D5C7C09" w14:textId="77777777" w:rsidR="00830129" w:rsidRPr="00830129" w:rsidRDefault="00830129" w:rsidP="00830129">
            <w:pPr>
              <w:suppressAutoHyphens w:val="0"/>
              <w:spacing w:line="240" w:lineRule="auto"/>
              <w:jc w:val="both"/>
              <w:rPr>
                <w:rFonts w:cs="Arial"/>
                <w:color w:val="000000"/>
                <w:sz w:val="16"/>
                <w:szCs w:val="16"/>
                <w:lang w:val="en-GB" w:eastAsia="en-GB"/>
              </w:rPr>
            </w:pPr>
            <w:r w:rsidRPr="00830129">
              <w:rPr>
                <w:rFonts w:cs="Arial"/>
                <w:color w:val="000000"/>
                <w:sz w:val="16"/>
                <w:szCs w:val="16"/>
                <w:lang w:eastAsia="en-GB"/>
              </w:rPr>
              <w:t>adds</w:t>
            </w:r>
          </w:p>
        </w:tc>
        <w:tc>
          <w:tcPr>
            <w:tcW w:w="6032" w:type="dxa"/>
            <w:tcBorders>
              <w:top w:val="nil"/>
              <w:left w:val="nil"/>
              <w:bottom w:val="single" w:sz="4" w:space="0" w:color="auto"/>
              <w:right w:val="single" w:sz="4" w:space="0" w:color="auto"/>
            </w:tcBorders>
            <w:shd w:val="clear" w:color="auto" w:fill="auto"/>
            <w:vAlign w:val="center"/>
            <w:hideMark/>
          </w:tcPr>
          <w:p w14:paraId="600F59C8" w14:textId="77777777" w:rsidR="00830129" w:rsidRPr="00830129" w:rsidRDefault="00830129" w:rsidP="00830129">
            <w:pPr>
              <w:suppressAutoHyphens w:val="0"/>
              <w:spacing w:line="240" w:lineRule="auto"/>
              <w:rPr>
                <w:rFonts w:cs="Arial"/>
                <w:color w:val="000000"/>
                <w:sz w:val="16"/>
                <w:szCs w:val="16"/>
                <w:lang w:val="en-GB" w:eastAsia="en-GB"/>
              </w:rPr>
            </w:pPr>
            <w:r w:rsidRPr="00830129">
              <w:rPr>
                <w:rFonts w:cs="Arial"/>
                <w:color w:val="000000"/>
                <w:sz w:val="16"/>
                <w:szCs w:val="16"/>
                <w:lang w:eastAsia="en-GB"/>
              </w:rPr>
              <w:t>geometria a iné atribúty (vrátane atribútu FARMAR_VYTVORIL) vo formáte json</w:t>
            </w:r>
          </w:p>
        </w:tc>
      </w:tr>
    </w:tbl>
    <w:p w14:paraId="53A39EE4" w14:textId="77777777" w:rsidR="000B576D" w:rsidRPr="00093187" w:rsidRDefault="000B576D" w:rsidP="00CF46C8">
      <w:pPr>
        <w:pStyle w:val="AGText0"/>
      </w:pPr>
    </w:p>
    <w:p w14:paraId="4713851E" w14:textId="77777777" w:rsidR="000B576D" w:rsidRPr="00093187" w:rsidRDefault="000B576D" w:rsidP="00CF46C8">
      <w:pPr>
        <w:pStyle w:val="AGText0"/>
      </w:pPr>
      <w:r w:rsidRPr="00093187">
        <w:t>Príklad hodnoty parametra ‘adds‘:</w:t>
      </w:r>
    </w:p>
    <w:p w14:paraId="52E6A624" w14:textId="77777777" w:rsidR="000B576D" w:rsidRPr="00093187" w:rsidRDefault="000B576D" w:rsidP="00CF46C8">
      <w:pPr>
        <w:pStyle w:val="AGText0"/>
      </w:pPr>
      <w:r w:rsidRPr="00093187">
        <w:rPr>
          <w:noProof/>
        </w:rPr>
        <w:drawing>
          <wp:inline distT="0" distB="0" distL="0" distR="0" wp14:anchorId="542B7875" wp14:editId="206519C6">
            <wp:extent cx="1855566" cy="4945711"/>
            <wp:effectExtent l="0" t="0" r="0" b="7620"/>
            <wp:docPr id="20" name="Obrázok 20"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A picture containing chart&#10;&#10;Description automatically generated"/>
                    <pic:cNvPicPr/>
                  </pic:nvPicPr>
                  <pic:blipFill>
                    <a:blip r:embed="rId35"/>
                    <a:stretch>
                      <a:fillRect/>
                    </a:stretch>
                  </pic:blipFill>
                  <pic:spPr>
                    <a:xfrm>
                      <a:off x="0" y="0"/>
                      <a:ext cx="1868722" cy="4980775"/>
                    </a:xfrm>
                    <a:prstGeom prst="rect">
                      <a:avLst/>
                    </a:prstGeom>
                  </pic:spPr>
                </pic:pic>
              </a:graphicData>
            </a:graphic>
          </wp:inline>
        </w:drawing>
      </w:r>
    </w:p>
    <w:p w14:paraId="256C4B28" w14:textId="77777777" w:rsidR="00B8402C" w:rsidRDefault="00B8402C" w:rsidP="00CF46C8">
      <w:pPr>
        <w:pStyle w:val="AGText0"/>
      </w:pPr>
    </w:p>
    <w:p w14:paraId="75808F89" w14:textId="0A6024B1" w:rsidR="000B576D" w:rsidRDefault="004478B5" w:rsidP="00CF46C8">
      <w:pPr>
        <w:pStyle w:val="AGText0"/>
      </w:pPr>
      <w:r>
        <w:t>Volanie pomocou cURL:</w:t>
      </w:r>
    </w:p>
    <w:p w14:paraId="0A60D717" w14:textId="0A5E8AA2" w:rsidR="00E85CDA" w:rsidRPr="00E85CDA" w:rsidRDefault="00E85CDA" w:rsidP="00DD791D">
      <w:pPr>
        <w:shd w:val="pct20" w:color="auto" w:fill="auto"/>
        <w:suppressAutoHyphens w:val="0"/>
        <w:spacing w:line="276" w:lineRule="auto"/>
        <w:rPr>
          <w:rFonts w:cs="Arial"/>
          <w:color w:val="000000"/>
          <w:sz w:val="16"/>
          <w:szCs w:val="16"/>
          <w:lang w:val="en-GB" w:eastAsia="en-GB"/>
        </w:rPr>
      </w:pPr>
      <w:r w:rsidRPr="00A636EE">
        <w:rPr>
          <w:rFonts w:cs="Arial"/>
          <w:color w:val="000000"/>
          <w:sz w:val="16"/>
          <w:szCs w:val="16"/>
          <w:lang w:val="en-GB" w:eastAsia="en-GB"/>
        </w:rPr>
        <w:t xml:space="preserve">curl -X POST </w:t>
      </w:r>
      <w:r w:rsidRPr="00A636EE">
        <w:rPr>
          <w:rFonts w:cs="Arial"/>
          <w:color w:val="ED7D31" w:themeColor="accent2"/>
          <w:sz w:val="16"/>
          <w:szCs w:val="16"/>
          <w:lang w:val="en-GB" w:eastAsia="en-GB"/>
        </w:rPr>
        <w:t>-d token=</w:t>
      </w:r>
      <w:r w:rsidR="00A053EC" w:rsidRPr="00A636EE">
        <w:rPr>
          <w:rFonts w:cs="Arial"/>
          <w:i/>
          <w:iCs/>
          <w:color w:val="ED7D31" w:themeColor="accent2"/>
          <w:sz w:val="16"/>
          <w:szCs w:val="16"/>
          <w:lang w:val="en-GB" w:eastAsia="en-GB"/>
        </w:rPr>
        <w:t>token</w:t>
      </w:r>
      <w:r w:rsidRPr="00A636EE">
        <w:rPr>
          <w:rFonts w:cs="Arial"/>
          <w:color w:val="ED7D31" w:themeColor="accent2"/>
          <w:sz w:val="16"/>
          <w:szCs w:val="16"/>
          <w:lang w:val="en-GB" w:eastAsia="en-GB"/>
        </w:rPr>
        <w:t xml:space="preserve"> </w:t>
      </w:r>
      <w:r w:rsidRPr="00A636EE">
        <w:rPr>
          <w:rFonts w:cs="Arial"/>
          <w:color w:val="FF0000"/>
          <w:sz w:val="16"/>
          <w:szCs w:val="16"/>
          <w:lang w:val="en-GB" w:eastAsia="en-GB"/>
        </w:rPr>
        <w:t xml:space="preserve">-d f=pjson -d adds=[{"geometry":{"rings":[[[-486996.00900099974,-1211546.1880364066],[-486928.540116062,-1211473.427474219],[-486825.35240968654,-1211536.9276012192],[-486810.800297249,-1211674.5112097196],[-487015.8527906873,-1211751.240529845],[-486996.00900099974,-1211546.1880364066]]],"spatialReference":{"wkid":102067,"latestWkid":5514}},"attributes":{"PCUV":0,"PARCELA":"Y","FARMAR_VYTVORIL":"arctest6"}}] </w:t>
      </w:r>
      <w:r w:rsidRPr="00A636EE">
        <w:rPr>
          <w:rFonts w:cs="Arial"/>
          <w:color w:val="0070C0"/>
          <w:sz w:val="16"/>
          <w:szCs w:val="16"/>
          <w:lang w:val="en-GB" w:eastAsia="en-GB"/>
        </w:rPr>
        <w:t>https://gsaatest.mpsr.sk/gsaaproxy/proxy.ashx?http://gsaa3s.mpsr.sk/3s/rest/services/3s/2023_hu_ziadatel/FeatureServer/0/applyEdits</w:t>
      </w:r>
    </w:p>
    <w:p w14:paraId="07AFE9B6" w14:textId="77777777" w:rsidR="004478B5" w:rsidRPr="00093187" w:rsidRDefault="004478B5" w:rsidP="00CF46C8">
      <w:pPr>
        <w:pStyle w:val="AGText0"/>
      </w:pPr>
    </w:p>
    <w:p w14:paraId="600F8084" w14:textId="77777777" w:rsidR="000B576D" w:rsidRPr="00093187" w:rsidRDefault="000B576D" w:rsidP="00CF46C8">
      <w:pPr>
        <w:pStyle w:val="AGText0"/>
      </w:pPr>
      <w:r w:rsidRPr="00093187">
        <w:t>Odpoveď je JSON, v prípade úspešného vytvorenia vracia novovytvorenú hodnotu objectID pre HU:</w:t>
      </w:r>
    </w:p>
    <w:p w14:paraId="4DC22AA2" w14:textId="77777777" w:rsidR="000B576D" w:rsidRPr="00093187" w:rsidRDefault="000B576D" w:rsidP="00CF46C8">
      <w:pPr>
        <w:pStyle w:val="AGText0"/>
      </w:pPr>
      <w:r w:rsidRPr="00093187">
        <w:rPr>
          <w:noProof/>
        </w:rPr>
        <w:lastRenderedPageBreak/>
        <w:drawing>
          <wp:inline distT="0" distB="0" distL="0" distR="0" wp14:anchorId="2DFB6D0C" wp14:editId="21932C65">
            <wp:extent cx="1488558" cy="1328743"/>
            <wp:effectExtent l="0" t="0" r="0" b="5080"/>
            <wp:docPr id="51" name="Obrázok 51"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descr="Text&#10;&#10;Description automatically generated"/>
                    <pic:cNvPicPr/>
                  </pic:nvPicPr>
                  <pic:blipFill>
                    <a:blip r:embed="rId36"/>
                    <a:stretch>
                      <a:fillRect/>
                    </a:stretch>
                  </pic:blipFill>
                  <pic:spPr>
                    <a:xfrm>
                      <a:off x="0" y="0"/>
                      <a:ext cx="1496001" cy="1335387"/>
                    </a:xfrm>
                    <a:prstGeom prst="rect">
                      <a:avLst/>
                    </a:prstGeom>
                  </pic:spPr>
                </pic:pic>
              </a:graphicData>
            </a:graphic>
          </wp:inline>
        </w:drawing>
      </w:r>
    </w:p>
    <w:p w14:paraId="2CEA6B29" w14:textId="77777777" w:rsidR="000B576D" w:rsidRPr="00093187" w:rsidRDefault="000B576D" w:rsidP="000B576D">
      <w:pPr>
        <w:pStyle w:val="AGCislovanyNadpis3"/>
        <w:rPr>
          <w:rFonts w:eastAsia="Arial" w:cs="Arial"/>
        </w:rPr>
      </w:pPr>
      <w:bookmarkStart w:id="142" w:name="_Ref510798146"/>
      <w:bookmarkStart w:id="143" w:name="_Toc138750563"/>
      <w:bookmarkStart w:id="144" w:name="_Toc140744871"/>
      <w:bookmarkStart w:id="145" w:name="_Toc140745411"/>
      <w:bookmarkStart w:id="146" w:name="_Toc178328229"/>
      <w:bookmarkStart w:id="147" w:name="_Toc193888544"/>
      <w:r w:rsidRPr="00093187">
        <w:rPr>
          <w:rFonts w:eastAsia="Arial" w:cs="Arial"/>
        </w:rPr>
        <w:t>Aktualizácia HU</w:t>
      </w:r>
      <w:bookmarkEnd w:id="142"/>
      <w:bookmarkEnd w:id="143"/>
      <w:bookmarkEnd w:id="144"/>
      <w:bookmarkEnd w:id="145"/>
      <w:bookmarkEnd w:id="146"/>
      <w:bookmarkEnd w:id="147"/>
    </w:p>
    <w:p w14:paraId="381DC35C" w14:textId="74DC17D7" w:rsidR="000B576D" w:rsidRPr="00093187" w:rsidRDefault="000B576D" w:rsidP="00CF46C8">
      <w:pPr>
        <w:pStyle w:val="AGText0"/>
      </w:pPr>
      <w:r w:rsidRPr="00093187">
        <w:t>Po získaní tokenu integrátora z autentifikačnej služby je možné vykonať volanie na úpravy existujúcich hraníc užívania cez Feature Service. Úprava nového prvku nie je možná, ak v parametroch nie je definovaný konkrétny žiadateľ (FARMAR_VYTVORIL), ktorému je prvok priradený. Rovnako nie je možné meniť prvky žiadateľovi, ktorý nepoveril integrátora správou jeho žiadosti, prípadne autorizácia tohto integrátora vypršala. HU so zdrojmi KNM, KKA</w:t>
      </w:r>
      <w:r w:rsidR="005561AD">
        <w:t xml:space="preserve">, </w:t>
      </w:r>
      <w:r w:rsidRPr="00093187">
        <w:t>DPZ</w:t>
      </w:r>
      <w:r w:rsidR="005561AD">
        <w:t xml:space="preserve"> alebo NEZROVNALOST</w:t>
      </w:r>
      <w:r w:rsidR="00D657F9">
        <w:t xml:space="preserve"> </w:t>
      </w:r>
      <w:r w:rsidRPr="00093187">
        <w:t>nemôžu byť upravované. Každý pokus o ich úpravu je automaticky zamietnutý na strane servera. Nie je však zamietnutý obsah celého volania. Zmeny nie sú vykonané len nad týmito HU.</w:t>
      </w:r>
    </w:p>
    <w:p w14:paraId="68DC747D" w14:textId="77777777" w:rsidR="000B576D" w:rsidRPr="00093187" w:rsidRDefault="000B576D" w:rsidP="00CF46C8">
      <w:pPr>
        <w:pStyle w:val="AGText0"/>
      </w:pPr>
      <w:r w:rsidRPr="00093187">
        <w:t>Požiadavka je odosielaná REST POST volaním na URL:</w:t>
      </w:r>
    </w:p>
    <w:p w14:paraId="6C6DD7F8" w14:textId="77777777" w:rsidR="000B576D" w:rsidRPr="00093187" w:rsidRDefault="000B576D" w:rsidP="00CF46C8">
      <w:pPr>
        <w:pStyle w:val="AGText0"/>
      </w:pPr>
      <w:hyperlink r:id="rId37" w:history="1">
        <w:r w:rsidRPr="00093187">
          <w:rPr>
            <w:rStyle w:val="Hyperlink"/>
          </w:rPr>
          <w:t>https://gsaatest.mpsr.sk/gsaaproxy/proxy.ashx?http://gsaa3s.mpsr.sk/3s/rest/services/3s/****_hu_ziadatel/FeatureServer/0/applyEdits</w:t>
        </w:r>
      </w:hyperlink>
    </w:p>
    <w:p w14:paraId="4D0328E6" w14:textId="77777777" w:rsidR="000B576D" w:rsidRPr="00093187" w:rsidRDefault="000B576D" w:rsidP="00CF46C8">
      <w:pPr>
        <w:pStyle w:val="AGText0"/>
      </w:pPr>
      <w:r w:rsidRPr="00093187">
        <w:t>kde **** = rok kampane</w:t>
      </w:r>
    </w:p>
    <w:p w14:paraId="0D44D74D" w14:textId="77777777" w:rsidR="000B576D" w:rsidRPr="00093187" w:rsidRDefault="000B576D" w:rsidP="00CF46C8">
      <w:pPr>
        <w:pStyle w:val="AGText0"/>
      </w:pPr>
      <w:r w:rsidRPr="00093187">
        <w:t>s nasledovnými parametrami pre úpravu hraníc užívania pre vybraného žiadateľa:</w:t>
      </w:r>
    </w:p>
    <w:tbl>
      <w:tblPr>
        <w:tblW w:w="9067" w:type="dxa"/>
        <w:tblLook w:val="04A0" w:firstRow="1" w:lastRow="0" w:firstColumn="1" w:lastColumn="0" w:noHBand="0" w:noVBand="1"/>
      </w:tblPr>
      <w:tblGrid>
        <w:gridCol w:w="1760"/>
        <w:gridCol w:w="7307"/>
      </w:tblGrid>
      <w:tr w:rsidR="007E0EE4" w:rsidRPr="007E0EE4" w14:paraId="25568B79" w14:textId="77777777" w:rsidTr="007E0EE4">
        <w:trPr>
          <w:trHeight w:val="285"/>
        </w:trPr>
        <w:tc>
          <w:tcPr>
            <w:tcW w:w="1760" w:type="dxa"/>
            <w:tcBorders>
              <w:top w:val="single" w:sz="4" w:space="0" w:color="auto"/>
              <w:left w:val="single" w:sz="4" w:space="0" w:color="auto"/>
              <w:bottom w:val="single" w:sz="4" w:space="0" w:color="auto"/>
              <w:right w:val="single" w:sz="4" w:space="0" w:color="auto"/>
            </w:tcBorders>
            <w:shd w:val="clear" w:color="000000" w:fill="D0CECE"/>
            <w:noWrap/>
            <w:vAlign w:val="center"/>
            <w:hideMark/>
          </w:tcPr>
          <w:p w14:paraId="6CDC2FA5" w14:textId="77777777" w:rsidR="007E0EE4" w:rsidRPr="007E0EE4" w:rsidRDefault="007E0EE4" w:rsidP="007E0EE4">
            <w:pPr>
              <w:suppressAutoHyphens w:val="0"/>
              <w:spacing w:line="240" w:lineRule="auto"/>
              <w:rPr>
                <w:rFonts w:cs="Arial"/>
                <w:b/>
                <w:bCs/>
                <w:color w:val="000000"/>
                <w:sz w:val="16"/>
                <w:szCs w:val="16"/>
                <w:lang w:val="en-GB" w:eastAsia="en-GB"/>
              </w:rPr>
            </w:pPr>
            <w:r w:rsidRPr="007E0EE4">
              <w:rPr>
                <w:rFonts w:cs="Arial"/>
                <w:b/>
                <w:bCs/>
                <w:color w:val="000000"/>
                <w:sz w:val="16"/>
                <w:szCs w:val="16"/>
                <w:lang w:val="en-GB" w:eastAsia="en-GB"/>
              </w:rPr>
              <w:t>parameter</w:t>
            </w:r>
          </w:p>
        </w:tc>
        <w:tc>
          <w:tcPr>
            <w:tcW w:w="7307" w:type="dxa"/>
            <w:tcBorders>
              <w:top w:val="single" w:sz="4" w:space="0" w:color="auto"/>
              <w:left w:val="nil"/>
              <w:bottom w:val="single" w:sz="4" w:space="0" w:color="auto"/>
              <w:right w:val="single" w:sz="4" w:space="0" w:color="auto"/>
            </w:tcBorders>
            <w:shd w:val="clear" w:color="000000" w:fill="D0CECE"/>
            <w:vAlign w:val="center"/>
            <w:hideMark/>
          </w:tcPr>
          <w:p w14:paraId="561CAE46" w14:textId="77777777" w:rsidR="007E0EE4" w:rsidRPr="007E0EE4" w:rsidRDefault="007E0EE4" w:rsidP="007E0EE4">
            <w:pPr>
              <w:suppressAutoHyphens w:val="0"/>
              <w:spacing w:line="240" w:lineRule="auto"/>
              <w:rPr>
                <w:rFonts w:cs="Arial"/>
                <w:b/>
                <w:bCs/>
                <w:color w:val="000000"/>
                <w:sz w:val="16"/>
                <w:szCs w:val="16"/>
                <w:lang w:val="en-GB" w:eastAsia="en-GB"/>
              </w:rPr>
            </w:pPr>
            <w:r w:rsidRPr="007E0EE4">
              <w:rPr>
                <w:rFonts w:cs="Arial"/>
                <w:b/>
                <w:bCs/>
                <w:color w:val="000000"/>
                <w:sz w:val="16"/>
                <w:szCs w:val="16"/>
                <w:lang w:val="en-GB" w:eastAsia="en-GB"/>
              </w:rPr>
              <w:t>value</w:t>
            </w:r>
          </w:p>
        </w:tc>
      </w:tr>
      <w:tr w:rsidR="007E0EE4" w:rsidRPr="007E0EE4" w14:paraId="0BF36116" w14:textId="77777777" w:rsidTr="007E0EE4">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043164D9" w14:textId="77777777" w:rsidR="007E0EE4" w:rsidRPr="007E0EE4" w:rsidRDefault="007E0EE4" w:rsidP="007E0EE4">
            <w:pPr>
              <w:suppressAutoHyphens w:val="0"/>
              <w:spacing w:line="240" w:lineRule="auto"/>
              <w:rPr>
                <w:rFonts w:cs="Arial"/>
                <w:color w:val="000000"/>
                <w:sz w:val="16"/>
                <w:szCs w:val="16"/>
                <w:lang w:val="en-GB" w:eastAsia="en-GB"/>
              </w:rPr>
            </w:pPr>
            <w:r w:rsidRPr="007E0EE4">
              <w:rPr>
                <w:rFonts w:cs="Arial"/>
                <w:color w:val="000000"/>
                <w:sz w:val="16"/>
                <w:szCs w:val="16"/>
                <w:lang w:eastAsia="en-GB"/>
              </w:rPr>
              <w:t>f</w:t>
            </w:r>
          </w:p>
        </w:tc>
        <w:tc>
          <w:tcPr>
            <w:tcW w:w="7307" w:type="dxa"/>
            <w:tcBorders>
              <w:top w:val="nil"/>
              <w:left w:val="nil"/>
              <w:bottom w:val="single" w:sz="4" w:space="0" w:color="auto"/>
              <w:right w:val="single" w:sz="4" w:space="0" w:color="auto"/>
            </w:tcBorders>
            <w:shd w:val="clear" w:color="auto" w:fill="auto"/>
            <w:vAlign w:val="center"/>
            <w:hideMark/>
          </w:tcPr>
          <w:p w14:paraId="75F67BAC" w14:textId="77777777" w:rsidR="007E0EE4" w:rsidRPr="007E0EE4" w:rsidRDefault="007E0EE4" w:rsidP="007E0EE4">
            <w:pPr>
              <w:suppressAutoHyphens w:val="0"/>
              <w:spacing w:line="240" w:lineRule="auto"/>
              <w:rPr>
                <w:rFonts w:cs="Arial"/>
                <w:color w:val="000000"/>
                <w:sz w:val="16"/>
                <w:szCs w:val="16"/>
                <w:lang w:val="en-GB" w:eastAsia="en-GB"/>
              </w:rPr>
            </w:pPr>
            <w:r w:rsidRPr="007E0EE4">
              <w:rPr>
                <w:rFonts w:cs="Arial"/>
                <w:color w:val="000000"/>
                <w:sz w:val="16"/>
                <w:szCs w:val="16"/>
                <w:lang w:eastAsia="en-GB"/>
              </w:rPr>
              <w:t>pjson</w:t>
            </w:r>
          </w:p>
        </w:tc>
      </w:tr>
      <w:tr w:rsidR="007E0EE4" w:rsidRPr="007E0EE4" w14:paraId="7AF5E046" w14:textId="77777777" w:rsidTr="007E0EE4">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12E0362D" w14:textId="77777777" w:rsidR="007E0EE4" w:rsidRPr="007E0EE4" w:rsidRDefault="007E0EE4" w:rsidP="007E0EE4">
            <w:pPr>
              <w:suppressAutoHyphens w:val="0"/>
              <w:spacing w:line="240" w:lineRule="auto"/>
              <w:rPr>
                <w:rFonts w:cs="Arial"/>
                <w:color w:val="000000"/>
                <w:sz w:val="16"/>
                <w:szCs w:val="16"/>
                <w:lang w:val="en-GB" w:eastAsia="en-GB"/>
              </w:rPr>
            </w:pPr>
            <w:r w:rsidRPr="007E0EE4">
              <w:rPr>
                <w:rFonts w:cs="Arial"/>
                <w:color w:val="000000"/>
                <w:sz w:val="16"/>
                <w:szCs w:val="16"/>
                <w:lang w:eastAsia="en-GB"/>
              </w:rPr>
              <w:t>token</w:t>
            </w:r>
          </w:p>
        </w:tc>
        <w:tc>
          <w:tcPr>
            <w:tcW w:w="7307" w:type="dxa"/>
            <w:tcBorders>
              <w:top w:val="nil"/>
              <w:left w:val="nil"/>
              <w:bottom w:val="single" w:sz="4" w:space="0" w:color="auto"/>
              <w:right w:val="single" w:sz="4" w:space="0" w:color="auto"/>
            </w:tcBorders>
            <w:shd w:val="clear" w:color="auto" w:fill="auto"/>
            <w:vAlign w:val="center"/>
            <w:hideMark/>
          </w:tcPr>
          <w:p w14:paraId="3E8B2421" w14:textId="77777777" w:rsidR="007E0EE4" w:rsidRPr="007E0EE4" w:rsidRDefault="007E0EE4" w:rsidP="007E0EE4">
            <w:pPr>
              <w:suppressAutoHyphens w:val="0"/>
              <w:spacing w:line="240" w:lineRule="auto"/>
              <w:rPr>
                <w:rFonts w:cs="Arial"/>
                <w:color w:val="000000"/>
                <w:sz w:val="16"/>
                <w:szCs w:val="16"/>
                <w:lang w:val="en-GB" w:eastAsia="en-GB"/>
              </w:rPr>
            </w:pPr>
            <w:r w:rsidRPr="007E0EE4">
              <w:rPr>
                <w:rFonts w:cs="Arial"/>
                <w:color w:val="000000"/>
                <w:sz w:val="16"/>
                <w:szCs w:val="16"/>
                <w:lang w:eastAsia="en-GB"/>
              </w:rPr>
              <w:t>token obdržaný z autentifikačnej služby</w:t>
            </w:r>
          </w:p>
        </w:tc>
      </w:tr>
      <w:tr w:rsidR="007E0EE4" w:rsidRPr="007E0EE4" w14:paraId="535E1BF5" w14:textId="77777777" w:rsidTr="007E0EE4">
        <w:trPr>
          <w:trHeight w:val="40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45A9D8E9" w14:textId="77777777" w:rsidR="007E0EE4" w:rsidRPr="007E0EE4" w:rsidRDefault="007E0EE4" w:rsidP="007E0EE4">
            <w:pPr>
              <w:suppressAutoHyphens w:val="0"/>
              <w:spacing w:line="240" w:lineRule="auto"/>
              <w:rPr>
                <w:rFonts w:cs="Arial"/>
                <w:color w:val="000000"/>
                <w:sz w:val="16"/>
                <w:szCs w:val="16"/>
                <w:lang w:val="en-GB" w:eastAsia="en-GB"/>
              </w:rPr>
            </w:pPr>
            <w:r w:rsidRPr="007E0EE4">
              <w:rPr>
                <w:rFonts w:cs="Arial"/>
                <w:color w:val="000000"/>
                <w:sz w:val="16"/>
                <w:szCs w:val="16"/>
                <w:lang w:eastAsia="en-GB"/>
              </w:rPr>
              <w:t>updates</w:t>
            </w:r>
          </w:p>
        </w:tc>
        <w:tc>
          <w:tcPr>
            <w:tcW w:w="7307" w:type="dxa"/>
            <w:tcBorders>
              <w:top w:val="nil"/>
              <w:left w:val="nil"/>
              <w:bottom w:val="single" w:sz="4" w:space="0" w:color="auto"/>
              <w:right w:val="single" w:sz="4" w:space="0" w:color="auto"/>
            </w:tcBorders>
            <w:shd w:val="clear" w:color="auto" w:fill="auto"/>
            <w:vAlign w:val="center"/>
            <w:hideMark/>
          </w:tcPr>
          <w:p w14:paraId="1FF349AC" w14:textId="77777777" w:rsidR="007E0EE4" w:rsidRPr="007E0EE4" w:rsidRDefault="007E0EE4" w:rsidP="007E0EE4">
            <w:pPr>
              <w:suppressAutoHyphens w:val="0"/>
              <w:spacing w:line="240" w:lineRule="auto"/>
              <w:rPr>
                <w:rFonts w:cs="Arial"/>
                <w:color w:val="000000"/>
                <w:sz w:val="16"/>
                <w:szCs w:val="16"/>
                <w:lang w:val="en-GB" w:eastAsia="en-GB"/>
              </w:rPr>
            </w:pPr>
            <w:r w:rsidRPr="007E0EE4">
              <w:rPr>
                <w:rFonts w:cs="Arial"/>
                <w:color w:val="000000"/>
                <w:sz w:val="16"/>
                <w:szCs w:val="16"/>
                <w:lang w:eastAsia="en-GB"/>
              </w:rPr>
              <w:t>nová geometria a iné atribúty (vrátane atribútu FARMAR_VYTVORIL a OBJECTID meneného HU) vo formáte json</w:t>
            </w:r>
          </w:p>
        </w:tc>
      </w:tr>
    </w:tbl>
    <w:p w14:paraId="76CE8F0A" w14:textId="77777777" w:rsidR="009464D4" w:rsidRDefault="009464D4" w:rsidP="000B576D">
      <w:pPr>
        <w:suppressAutoHyphens w:val="0"/>
        <w:spacing w:after="160"/>
        <w:rPr>
          <w:sz w:val="16"/>
          <w:szCs w:val="16"/>
        </w:rPr>
      </w:pPr>
    </w:p>
    <w:p w14:paraId="0F6B2926" w14:textId="77777777" w:rsidR="009464D4" w:rsidRDefault="009464D4" w:rsidP="000B576D">
      <w:pPr>
        <w:suppressAutoHyphens w:val="0"/>
        <w:spacing w:after="160"/>
        <w:rPr>
          <w:sz w:val="16"/>
          <w:szCs w:val="16"/>
        </w:rPr>
      </w:pPr>
    </w:p>
    <w:p w14:paraId="7DBBE057" w14:textId="77777777" w:rsidR="009464D4" w:rsidRDefault="009464D4" w:rsidP="000B576D">
      <w:pPr>
        <w:suppressAutoHyphens w:val="0"/>
        <w:spacing w:after="160"/>
        <w:rPr>
          <w:sz w:val="16"/>
          <w:szCs w:val="16"/>
        </w:rPr>
      </w:pPr>
    </w:p>
    <w:p w14:paraId="5AF45D50" w14:textId="77777777" w:rsidR="009464D4" w:rsidRDefault="009464D4" w:rsidP="000B576D">
      <w:pPr>
        <w:suppressAutoHyphens w:val="0"/>
        <w:spacing w:after="160"/>
        <w:rPr>
          <w:sz w:val="16"/>
          <w:szCs w:val="16"/>
        </w:rPr>
      </w:pPr>
    </w:p>
    <w:p w14:paraId="57D59A38" w14:textId="77777777" w:rsidR="009464D4" w:rsidRDefault="009464D4" w:rsidP="000B576D">
      <w:pPr>
        <w:suppressAutoHyphens w:val="0"/>
        <w:spacing w:after="160"/>
        <w:rPr>
          <w:sz w:val="16"/>
          <w:szCs w:val="16"/>
        </w:rPr>
      </w:pPr>
    </w:p>
    <w:p w14:paraId="2A4A3705" w14:textId="77777777" w:rsidR="009464D4" w:rsidRDefault="009464D4" w:rsidP="000B576D">
      <w:pPr>
        <w:suppressAutoHyphens w:val="0"/>
        <w:spacing w:after="160"/>
        <w:rPr>
          <w:sz w:val="16"/>
          <w:szCs w:val="16"/>
        </w:rPr>
      </w:pPr>
    </w:p>
    <w:p w14:paraId="7B568694" w14:textId="77777777" w:rsidR="009464D4" w:rsidRDefault="009464D4" w:rsidP="000B576D">
      <w:pPr>
        <w:suppressAutoHyphens w:val="0"/>
        <w:spacing w:after="160"/>
        <w:rPr>
          <w:sz w:val="16"/>
          <w:szCs w:val="16"/>
        </w:rPr>
      </w:pPr>
    </w:p>
    <w:p w14:paraId="62BAFCDF" w14:textId="77777777" w:rsidR="009464D4" w:rsidRDefault="009464D4" w:rsidP="000B576D">
      <w:pPr>
        <w:suppressAutoHyphens w:val="0"/>
        <w:spacing w:after="160"/>
        <w:rPr>
          <w:sz w:val="16"/>
          <w:szCs w:val="16"/>
        </w:rPr>
      </w:pPr>
    </w:p>
    <w:p w14:paraId="7134873B" w14:textId="77777777" w:rsidR="009464D4" w:rsidRDefault="009464D4" w:rsidP="000B576D">
      <w:pPr>
        <w:suppressAutoHyphens w:val="0"/>
        <w:spacing w:after="160"/>
        <w:rPr>
          <w:sz w:val="16"/>
          <w:szCs w:val="16"/>
        </w:rPr>
      </w:pPr>
    </w:p>
    <w:p w14:paraId="1157CADE" w14:textId="77777777" w:rsidR="009464D4" w:rsidRDefault="009464D4" w:rsidP="000B576D">
      <w:pPr>
        <w:suppressAutoHyphens w:val="0"/>
        <w:spacing w:after="160"/>
        <w:rPr>
          <w:sz w:val="16"/>
          <w:szCs w:val="16"/>
        </w:rPr>
      </w:pPr>
    </w:p>
    <w:p w14:paraId="712E7499" w14:textId="77777777" w:rsidR="009464D4" w:rsidRDefault="009464D4" w:rsidP="000B576D">
      <w:pPr>
        <w:suppressAutoHyphens w:val="0"/>
        <w:spacing w:after="160"/>
        <w:rPr>
          <w:sz w:val="16"/>
          <w:szCs w:val="16"/>
        </w:rPr>
      </w:pPr>
    </w:p>
    <w:p w14:paraId="7E0805DB" w14:textId="77777777" w:rsidR="009464D4" w:rsidRDefault="009464D4" w:rsidP="000B576D">
      <w:pPr>
        <w:suppressAutoHyphens w:val="0"/>
        <w:spacing w:after="160"/>
        <w:rPr>
          <w:sz w:val="16"/>
          <w:szCs w:val="16"/>
        </w:rPr>
      </w:pPr>
    </w:p>
    <w:p w14:paraId="46AA3740" w14:textId="14D58E75" w:rsidR="00795386" w:rsidRDefault="000B576D" w:rsidP="000B576D">
      <w:pPr>
        <w:suppressAutoHyphens w:val="0"/>
        <w:spacing w:after="160"/>
        <w:rPr>
          <w:sz w:val="16"/>
          <w:szCs w:val="16"/>
        </w:rPr>
      </w:pPr>
      <w:r w:rsidRPr="00093187">
        <w:rPr>
          <w:sz w:val="16"/>
          <w:szCs w:val="16"/>
        </w:rPr>
        <w:lastRenderedPageBreak/>
        <w:t>Príklad hodnoty parametra ‘updates‘:</w:t>
      </w:r>
    </w:p>
    <w:p w14:paraId="0B32D7B0" w14:textId="3E25AEA8" w:rsidR="000B576D" w:rsidRPr="00093187" w:rsidRDefault="000B576D" w:rsidP="000B576D">
      <w:pPr>
        <w:suppressAutoHyphens w:val="0"/>
        <w:spacing w:after="160"/>
        <w:rPr>
          <w:sz w:val="16"/>
          <w:szCs w:val="16"/>
        </w:rPr>
      </w:pPr>
      <w:r w:rsidRPr="00093187">
        <w:rPr>
          <w:noProof/>
        </w:rPr>
        <w:drawing>
          <wp:inline distT="0" distB="0" distL="0" distR="0" wp14:anchorId="261AD9A9" wp14:editId="00BF18C3">
            <wp:extent cx="1932586" cy="5176299"/>
            <wp:effectExtent l="0" t="0" r="0" b="5715"/>
            <wp:docPr id="17" name="Obrázok 17"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picture containing chart&#10;&#10;Description automatically generated"/>
                    <pic:cNvPicPr/>
                  </pic:nvPicPr>
                  <pic:blipFill>
                    <a:blip r:embed="rId38"/>
                    <a:stretch>
                      <a:fillRect/>
                    </a:stretch>
                  </pic:blipFill>
                  <pic:spPr>
                    <a:xfrm>
                      <a:off x="0" y="0"/>
                      <a:ext cx="1937697" cy="5189988"/>
                    </a:xfrm>
                    <a:prstGeom prst="rect">
                      <a:avLst/>
                    </a:prstGeom>
                  </pic:spPr>
                </pic:pic>
              </a:graphicData>
            </a:graphic>
          </wp:inline>
        </w:drawing>
      </w:r>
    </w:p>
    <w:p w14:paraId="04EA874C" w14:textId="77777777" w:rsidR="0097182D" w:rsidRDefault="0097182D" w:rsidP="0097182D">
      <w:pPr>
        <w:suppressAutoHyphens w:val="0"/>
        <w:spacing w:after="160"/>
        <w:rPr>
          <w:sz w:val="16"/>
          <w:szCs w:val="16"/>
        </w:rPr>
      </w:pPr>
      <w:r>
        <w:rPr>
          <w:sz w:val="16"/>
          <w:szCs w:val="16"/>
        </w:rPr>
        <w:t>Volanie pomocou cURL:</w:t>
      </w:r>
    </w:p>
    <w:p w14:paraId="22BB4248" w14:textId="768F3423" w:rsidR="0097182D" w:rsidRPr="0097182D" w:rsidRDefault="0097182D" w:rsidP="00DD791D">
      <w:pPr>
        <w:shd w:val="pct20" w:color="auto" w:fill="auto"/>
        <w:suppressAutoHyphens w:val="0"/>
        <w:spacing w:line="276" w:lineRule="auto"/>
        <w:rPr>
          <w:rFonts w:cs="Arial"/>
          <w:color w:val="000000"/>
          <w:sz w:val="16"/>
          <w:szCs w:val="16"/>
          <w:lang w:val="en-GB" w:eastAsia="en-GB"/>
        </w:rPr>
      </w:pPr>
      <w:r w:rsidRPr="007D6240">
        <w:rPr>
          <w:rFonts w:cs="Arial"/>
          <w:color w:val="000000"/>
          <w:sz w:val="16"/>
          <w:szCs w:val="16"/>
          <w:lang w:val="en-GB" w:eastAsia="en-GB"/>
        </w:rPr>
        <w:t xml:space="preserve">curl -X POST </w:t>
      </w:r>
      <w:r w:rsidRPr="009E7943">
        <w:rPr>
          <w:rFonts w:cs="Arial"/>
          <w:color w:val="ED7D31" w:themeColor="accent2"/>
          <w:sz w:val="16"/>
          <w:szCs w:val="16"/>
          <w:lang w:val="en-GB" w:eastAsia="en-GB"/>
        </w:rPr>
        <w:t>-d token=</w:t>
      </w:r>
      <w:r w:rsidR="00A053EC" w:rsidRPr="00A053EC">
        <w:rPr>
          <w:rFonts w:cs="Arial"/>
          <w:i/>
          <w:iCs/>
          <w:color w:val="ED7D31" w:themeColor="accent2"/>
          <w:sz w:val="16"/>
          <w:szCs w:val="16"/>
          <w:lang w:val="en-GB" w:eastAsia="en-GB"/>
        </w:rPr>
        <w:t>token</w:t>
      </w:r>
      <w:r w:rsidRPr="009E7943">
        <w:rPr>
          <w:rFonts w:cs="Arial"/>
          <w:color w:val="ED7D31" w:themeColor="accent2"/>
          <w:sz w:val="16"/>
          <w:szCs w:val="16"/>
          <w:lang w:val="en-GB" w:eastAsia="en-GB"/>
        </w:rPr>
        <w:t xml:space="preserve"> </w:t>
      </w:r>
      <w:r w:rsidRPr="007D6240">
        <w:rPr>
          <w:rFonts w:cs="Arial"/>
          <w:color w:val="FF0000"/>
          <w:sz w:val="16"/>
          <w:szCs w:val="16"/>
          <w:lang w:val="en-GB" w:eastAsia="en-GB"/>
        </w:rPr>
        <w:t xml:space="preserve">-d f=pjson -d updates=[{"attributes":{"OBJECTID":5256048,"FARMAR_VYTVORIL":"arctest6","PARCELA":"X","ZDROJ":"KNM","PCUV":1}}] </w:t>
      </w:r>
      <w:r w:rsidRPr="007D6240">
        <w:rPr>
          <w:rFonts w:cs="Arial"/>
          <w:color w:val="0070C0"/>
          <w:sz w:val="16"/>
          <w:szCs w:val="16"/>
          <w:lang w:val="en-GB" w:eastAsia="en-GB"/>
        </w:rPr>
        <w:t>https://gsaatest.mpsr.sk/gsaaproxy/proxy.ashx?http://gsaa3s.mpsr.sk/3s/rest/services/3s/2023_hu_ziadatel/FeatureServer/0/applyEdits</w:t>
      </w:r>
    </w:p>
    <w:p w14:paraId="1872F61C" w14:textId="77777777" w:rsidR="0097182D" w:rsidRDefault="0097182D" w:rsidP="000B576D">
      <w:pPr>
        <w:suppressAutoHyphens w:val="0"/>
        <w:spacing w:after="160"/>
        <w:rPr>
          <w:sz w:val="16"/>
          <w:szCs w:val="16"/>
        </w:rPr>
      </w:pPr>
    </w:p>
    <w:p w14:paraId="71BC04B3" w14:textId="7900380B" w:rsidR="000B576D" w:rsidRPr="00093187" w:rsidRDefault="000B576D" w:rsidP="000B576D">
      <w:pPr>
        <w:suppressAutoHyphens w:val="0"/>
        <w:spacing w:after="160"/>
        <w:rPr>
          <w:sz w:val="16"/>
          <w:szCs w:val="16"/>
        </w:rPr>
      </w:pPr>
      <w:r w:rsidRPr="00093187">
        <w:rPr>
          <w:sz w:val="16"/>
          <w:szCs w:val="16"/>
        </w:rPr>
        <w:t>Odpoveď je JSON, napr.:</w:t>
      </w:r>
    </w:p>
    <w:p w14:paraId="550D4428" w14:textId="77777777" w:rsidR="000B576D" w:rsidRPr="00093187" w:rsidRDefault="000B576D" w:rsidP="000B576D">
      <w:pPr>
        <w:suppressAutoHyphens w:val="0"/>
        <w:rPr>
          <w:sz w:val="16"/>
          <w:szCs w:val="16"/>
        </w:rPr>
      </w:pPr>
      <w:r w:rsidRPr="00093187">
        <w:rPr>
          <w:noProof/>
        </w:rPr>
        <w:drawing>
          <wp:inline distT="0" distB="0" distL="0" distR="0" wp14:anchorId="46A3ACB4" wp14:editId="102542CB">
            <wp:extent cx="1355211" cy="1180214"/>
            <wp:effectExtent l="0" t="0" r="0" b="1270"/>
            <wp:docPr id="52" name="Obrázok 52"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descr="Text&#10;&#10;Description automatically generated"/>
                    <pic:cNvPicPr/>
                  </pic:nvPicPr>
                  <pic:blipFill>
                    <a:blip r:embed="rId39"/>
                    <a:stretch>
                      <a:fillRect/>
                    </a:stretch>
                  </pic:blipFill>
                  <pic:spPr>
                    <a:xfrm>
                      <a:off x="0" y="0"/>
                      <a:ext cx="1362683" cy="1186721"/>
                    </a:xfrm>
                    <a:prstGeom prst="rect">
                      <a:avLst/>
                    </a:prstGeom>
                  </pic:spPr>
                </pic:pic>
              </a:graphicData>
            </a:graphic>
          </wp:inline>
        </w:drawing>
      </w:r>
    </w:p>
    <w:p w14:paraId="78FC998E" w14:textId="77777777" w:rsidR="000B576D" w:rsidRPr="00093187" w:rsidRDefault="000B576D" w:rsidP="000B576D">
      <w:pPr>
        <w:suppressAutoHyphens w:val="0"/>
        <w:spacing w:after="160"/>
        <w:rPr>
          <w:rFonts w:cs="Arial"/>
          <w:sz w:val="16"/>
          <w:szCs w:val="16"/>
        </w:rPr>
      </w:pPr>
    </w:p>
    <w:p w14:paraId="0D9BD36D" w14:textId="77777777" w:rsidR="000B576D" w:rsidRPr="00093187" w:rsidRDefault="000B576D" w:rsidP="000B576D">
      <w:pPr>
        <w:pStyle w:val="AGCislovanyNadpis3"/>
        <w:rPr>
          <w:rFonts w:eastAsia="Arial" w:cs="Arial"/>
        </w:rPr>
      </w:pPr>
      <w:bookmarkStart w:id="148" w:name="_Toc138750564"/>
      <w:bookmarkStart w:id="149" w:name="_Toc140744872"/>
      <w:bookmarkStart w:id="150" w:name="_Toc140745412"/>
      <w:bookmarkStart w:id="151" w:name="_Toc178328230"/>
      <w:bookmarkStart w:id="152" w:name="_Toc193888545"/>
      <w:r w:rsidRPr="00093187">
        <w:rPr>
          <w:rFonts w:eastAsia="Arial" w:cs="Arial"/>
        </w:rPr>
        <w:lastRenderedPageBreak/>
        <w:t>Vymazanie HU</w:t>
      </w:r>
      <w:bookmarkEnd w:id="148"/>
      <w:bookmarkEnd w:id="149"/>
      <w:bookmarkEnd w:id="150"/>
      <w:bookmarkEnd w:id="151"/>
      <w:bookmarkEnd w:id="152"/>
    </w:p>
    <w:p w14:paraId="2E0AB35F" w14:textId="77777777" w:rsidR="000B576D" w:rsidRPr="00093187" w:rsidRDefault="000B576D" w:rsidP="00CF46C8">
      <w:pPr>
        <w:pStyle w:val="AGText0"/>
      </w:pPr>
      <w:r w:rsidRPr="00093187">
        <w:t>Po získaní tokenu integrátora z autentifikačnej služby je možné vykonať volanie na vymazanie existujúcich hraníc užívania cez Feature Service. Požiadavka je odosielaná REST POST volaním na URL:</w:t>
      </w:r>
    </w:p>
    <w:p w14:paraId="6B9014E2" w14:textId="77777777" w:rsidR="000B576D" w:rsidRPr="00093187" w:rsidRDefault="000B576D" w:rsidP="00CF46C8">
      <w:pPr>
        <w:pStyle w:val="AGText0"/>
      </w:pPr>
      <w:hyperlink r:id="rId40" w:history="1">
        <w:r w:rsidRPr="00093187">
          <w:rPr>
            <w:rStyle w:val="Hyperlink"/>
          </w:rPr>
          <w:t>https://gsaatest.mpsr.sk/gsaaproxy/proxy.ashx?http://gsaa3s.mpsr.sk/3s/rest/services/3s/****_hu_ziadatel/FeatureServer/0/applyEdits</w:t>
        </w:r>
      </w:hyperlink>
    </w:p>
    <w:p w14:paraId="117E05FC" w14:textId="77777777" w:rsidR="000B576D" w:rsidRPr="00093187" w:rsidRDefault="000B576D" w:rsidP="00CF46C8">
      <w:pPr>
        <w:pStyle w:val="AGText0"/>
      </w:pPr>
      <w:r w:rsidRPr="00093187">
        <w:t>kde **** = rok kampane</w:t>
      </w:r>
    </w:p>
    <w:p w14:paraId="2AB84CF8" w14:textId="77777777" w:rsidR="000B576D" w:rsidRPr="00093187" w:rsidRDefault="000B576D" w:rsidP="00CF46C8">
      <w:pPr>
        <w:pStyle w:val="AGText0"/>
      </w:pPr>
      <w:r w:rsidRPr="00093187">
        <w:t>s nasledovnými parametrami pre vymazanie hraníc užívania:</w:t>
      </w:r>
    </w:p>
    <w:tbl>
      <w:tblPr>
        <w:tblW w:w="5200" w:type="dxa"/>
        <w:tblLook w:val="04A0" w:firstRow="1" w:lastRow="0" w:firstColumn="1" w:lastColumn="0" w:noHBand="0" w:noVBand="1"/>
      </w:tblPr>
      <w:tblGrid>
        <w:gridCol w:w="1760"/>
        <w:gridCol w:w="3440"/>
      </w:tblGrid>
      <w:tr w:rsidR="00CA4410" w:rsidRPr="00CA4410" w14:paraId="1656ADA9" w14:textId="77777777" w:rsidTr="00CA4410">
        <w:trPr>
          <w:trHeight w:val="285"/>
        </w:trPr>
        <w:tc>
          <w:tcPr>
            <w:tcW w:w="1760" w:type="dxa"/>
            <w:tcBorders>
              <w:top w:val="single" w:sz="4" w:space="0" w:color="auto"/>
              <w:left w:val="single" w:sz="4" w:space="0" w:color="auto"/>
              <w:bottom w:val="single" w:sz="4" w:space="0" w:color="auto"/>
              <w:right w:val="single" w:sz="4" w:space="0" w:color="auto"/>
            </w:tcBorders>
            <w:shd w:val="clear" w:color="000000" w:fill="D0CECE"/>
            <w:noWrap/>
            <w:vAlign w:val="center"/>
            <w:hideMark/>
          </w:tcPr>
          <w:p w14:paraId="685BC8ED" w14:textId="77777777" w:rsidR="00CA4410" w:rsidRPr="00CA4410" w:rsidRDefault="00CA4410" w:rsidP="00CA4410">
            <w:pPr>
              <w:suppressAutoHyphens w:val="0"/>
              <w:spacing w:line="240" w:lineRule="auto"/>
              <w:rPr>
                <w:rFonts w:cs="Arial"/>
                <w:b/>
                <w:bCs/>
                <w:color w:val="000000"/>
                <w:sz w:val="16"/>
                <w:szCs w:val="16"/>
                <w:lang w:val="en-GB" w:eastAsia="en-GB"/>
              </w:rPr>
            </w:pPr>
            <w:r w:rsidRPr="00CA4410">
              <w:rPr>
                <w:rFonts w:cs="Arial"/>
                <w:b/>
                <w:bCs/>
                <w:color w:val="000000"/>
                <w:sz w:val="16"/>
                <w:szCs w:val="16"/>
                <w:lang w:val="en-GB" w:eastAsia="en-GB"/>
              </w:rPr>
              <w:t>parameter</w:t>
            </w:r>
          </w:p>
        </w:tc>
        <w:tc>
          <w:tcPr>
            <w:tcW w:w="3440" w:type="dxa"/>
            <w:tcBorders>
              <w:top w:val="single" w:sz="4" w:space="0" w:color="auto"/>
              <w:left w:val="nil"/>
              <w:bottom w:val="single" w:sz="4" w:space="0" w:color="auto"/>
              <w:right w:val="single" w:sz="4" w:space="0" w:color="auto"/>
            </w:tcBorders>
            <w:shd w:val="clear" w:color="000000" w:fill="D0CECE"/>
            <w:vAlign w:val="center"/>
            <w:hideMark/>
          </w:tcPr>
          <w:p w14:paraId="243813A7" w14:textId="77777777" w:rsidR="00CA4410" w:rsidRPr="00CA4410" w:rsidRDefault="00CA4410" w:rsidP="00CA4410">
            <w:pPr>
              <w:suppressAutoHyphens w:val="0"/>
              <w:spacing w:line="240" w:lineRule="auto"/>
              <w:rPr>
                <w:rFonts w:cs="Arial"/>
                <w:b/>
                <w:bCs/>
                <w:color w:val="000000"/>
                <w:sz w:val="16"/>
                <w:szCs w:val="16"/>
                <w:lang w:val="en-GB" w:eastAsia="en-GB"/>
              </w:rPr>
            </w:pPr>
            <w:r w:rsidRPr="00CA4410">
              <w:rPr>
                <w:rFonts w:cs="Arial"/>
                <w:b/>
                <w:bCs/>
                <w:color w:val="000000"/>
                <w:sz w:val="16"/>
                <w:szCs w:val="16"/>
                <w:lang w:val="en-GB" w:eastAsia="en-GB"/>
              </w:rPr>
              <w:t>value</w:t>
            </w:r>
          </w:p>
        </w:tc>
      </w:tr>
      <w:tr w:rsidR="00CA4410" w:rsidRPr="00CA4410" w14:paraId="280A9B30" w14:textId="77777777" w:rsidTr="00CA4410">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1650E485" w14:textId="77777777" w:rsidR="00CA4410" w:rsidRPr="00CA4410" w:rsidRDefault="00CA4410" w:rsidP="00CA4410">
            <w:pPr>
              <w:suppressAutoHyphens w:val="0"/>
              <w:spacing w:line="240" w:lineRule="auto"/>
              <w:rPr>
                <w:rFonts w:cs="Arial"/>
                <w:color w:val="000000"/>
                <w:sz w:val="16"/>
                <w:szCs w:val="16"/>
                <w:lang w:val="en-GB" w:eastAsia="en-GB"/>
              </w:rPr>
            </w:pPr>
            <w:r w:rsidRPr="00CA4410">
              <w:rPr>
                <w:rFonts w:cs="Arial"/>
                <w:color w:val="000000"/>
                <w:sz w:val="16"/>
                <w:szCs w:val="16"/>
                <w:lang w:eastAsia="en-GB"/>
              </w:rPr>
              <w:t>token</w:t>
            </w:r>
          </w:p>
        </w:tc>
        <w:tc>
          <w:tcPr>
            <w:tcW w:w="3440" w:type="dxa"/>
            <w:tcBorders>
              <w:top w:val="nil"/>
              <w:left w:val="nil"/>
              <w:bottom w:val="single" w:sz="4" w:space="0" w:color="auto"/>
              <w:right w:val="single" w:sz="4" w:space="0" w:color="auto"/>
            </w:tcBorders>
            <w:shd w:val="clear" w:color="auto" w:fill="auto"/>
            <w:vAlign w:val="center"/>
            <w:hideMark/>
          </w:tcPr>
          <w:p w14:paraId="385B77AB" w14:textId="77777777" w:rsidR="00CA4410" w:rsidRPr="00CA4410" w:rsidRDefault="00CA4410" w:rsidP="00CA4410">
            <w:pPr>
              <w:suppressAutoHyphens w:val="0"/>
              <w:spacing w:line="240" w:lineRule="auto"/>
              <w:rPr>
                <w:rFonts w:cs="Arial"/>
                <w:color w:val="000000"/>
                <w:sz w:val="16"/>
                <w:szCs w:val="16"/>
                <w:lang w:val="en-GB" w:eastAsia="en-GB"/>
              </w:rPr>
            </w:pPr>
            <w:r w:rsidRPr="00CA4410">
              <w:rPr>
                <w:rFonts w:cs="Arial"/>
                <w:color w:val="000000"/>
                <w:sz w:val="16"/>
                <w:szCs w:val="16"/>
                <w:lang w:eastAsia="en-GB"/>
              </w:rPr>
              <w:t>token obdržaný z autentifikačnej služby</w:t>
            </w:r>
          </w:p>
        </w:tc>
      </w:tr>
      <w:tr w:rsidR="00CA4410" w:rsidRPr="00CA4410" w14:paraId="3BF92EA7" w14:textId="77777777" w:rsidTr="00CA4410">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39F03F87" w14:textId="77777777" w:rsidR="00CA4410" w:rsidRPr="00CA4410" w:rsidRDefault="00CA4410" w:rsidP="00CA4410">
            <w:pPr>
              <w:suppressAutoHyphens w:val="0"/>
              <w:spacing w:line="240" w:lineRule="auto"/>
              <w:rPr>
                <w:rFonts w:cs="Arial"/>
                <w:color w:val="000000"/>
                <w:sz w:val="16"/>
                <w:szCs w:val="16"/>
                <w:lang w:val="en-GB" w:eastAsia="en-GB"/>
              </w:rPr>
            </w:pPr>
            <w:r w:rsidRPr="00CA4410">
              <w:rPr>
                <w:rFonts w:cs="Arial"/>
                <w:color w:val="000000"/>
                <w:sz w:val="16"/>
                <w:szCs w:val="16"/>
                <w:lang w:eastAsia="en-GB"/>
              </w:rPr>
              <w:t>f</w:t>
            </w:r>
          </w:p>
        </w:tc>
        <w:tc>
          <w:tcPr>
            <w:tcW w:w="3440" w:type="dxa"/>
            <w:tcBorders>
              <w:top w:val="nil"/>
              <w:left w:val="nil"/>
              <w:bottom w:val="single" w:sz="4" w:space="0" w:color="auto"/>
              <w:right w:val="single" w:sz="4" w:space="0" w:color="auto"/>
            </w:tcBorders>
            <w:shd w:val="clear" w:color="auto" w:fill="auto"/>
            <w:vAlign w:val="center"/>
            <w:hideMark/>
          </w:tcPr>
          <w:p w14:paraId="50C1F5A2" w14:textId="77777777" w:rsidR="00CA4410" w:rsidRPr="00CA4410" w:rsidRDefault="00CA4410" w:rsidP="00CA4410">
            <w:pPr>
              <w:suppressAutoHyphens w:val="0"/>
              <w:spacing w:line="240" w:lineRule="auto"/>
              <w:rPr>
                <w:rFonts w:cs="Arial"/>
                <w:color w:val="000000"/>
                <w:sz w:val="16"/>
                <w:szCs w:val="16"/>
                <w:lang w:val="en-GB" w:eastAsia="en-GB"/>
              </w:rPr>
            </w:pPr>
            <w:r w:rsidRPr="00CA4410">
              <w:rPr>
                <w:rFonts w:cs="Arial"/>
                <w:color w:val="000000"/>
                <w:sz w:val="16"/>
                <w:szCs w:val="16"/>
                <w:lang w:eastAsia="en-GB"/>
              </w:rPr>
              <w:t>pjson</w:t>
            </w:r>
          </w:p>
        </w:tc>
      </w:tr>
      <w:tr w:rsidR="00CA4410" w:rsidRPr="00CA4410" w14:paraId="6FD25F22" w14:textId="77777777" w:rsidTr="00CA4410">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617F9E99" w14:textId="77777777" w:rsidR="00CA4410" w:rsidRPr="00CA4410" w:rsidRDefault="00CA4410" w:rsidP="00CA4410">
            <w:pPr>
              <w:suppressAutoHyphens w:val="0"/>
              <w:spacing w:line="240" w:lineRule="auto"/>
              <w:rPr>
                <w:rFonts w:cs="Arial"/>
                <w:color w:val="000000"/>
                <w:sz w:val="16"/>
                <w:szCs w:val="16"/>
                <w:lang w:val="en-GB" w:eastAsia="en-GB"/>
              </w:rPr>
            </w:pPr>
            <w:r w:rsidRPr="00CA4410">
              <w:rPr>
                <w:rFonts w:cs="Arial"/>
                <w:color w:val="000000"/>
                <w:sz w:val="16"/>
                <w:szCs w:val="16"/>
                <w:lang w:eastAsia="en-GB"/>
              </w:rPr>
              <w:t>deletes</w:t>
            </w:r>
          </w:p>
        </w:tc>
        <w:tc>
          <w:tcPr>
            <w:tcW w:w="3440" w:type="dxa"/>
            <w:tcBorders>
              <w:top w:val="nil"/>
              <w:left w:val="nil"/>
              <w:bottom w:val="single" w:sz="4" w:space="0" w:color="auto"/>
              <w:right w:val="single" w:sz="4" w:space="0" w:color="auto"/>
            </w:tcBorders>
            <w:shd w:val="clear" w:color="auto" w:fill="auto"/>
            <w:vAlign w:val="center"/>
            <w:hideMark/>
          </w:tcPr>
          <w:p w14:paraId="77F43CEE" w14:textId="77777777" w:rsidR="00CA4410" w:rsidRPr="00CA4410" w:rsidRDefault="00CA4410" w:rsidP="00CA4410">
            <w:pPr>
              <w:suppressAutoHyphens w:val="0"/>
              <w:spacing w:line="240" w:lineRule="auto"/>
              <w:rPr>
                <w:rFonts w:cs="Arial"/>
                <w:color w:val="000000"/>
                <w:sz w:val="16"/>
                <w:szCs w:val="16"/>
                <w:lang w:val="en-GB" w:eastAsia="en-GB"/>
              </w:rPr>
            </w:pPr>
            <w:r w:rsidRPr="00CA4410">
              <w:rPr>
                <w:rFonts w:cs="Arial"/>
                <w:color w:val="000000"/>
                <w:sz w:val="16"/>
                <w:szCs w:val="16"/>
                <w:lang w:eastAsia="en-GB"/>
              </w:rPr>
              <w:t>objectIDs mazaných HU</w:t>
            </w:r>
          </w:p>
        </w:tc>
      </w:tr>
    </w:tbl>
    <w:p w14:paraId="46C2EF19" w14:textId="77777777" w:rsidR="00CA4410" w:rsidRDefault="00CA4410" w:rsidP="00CF46C8">
      <w:pPr>
        <w:pStyle w:val="AGText0"/>
      </w:pPr>
    </w:p>
    <w:p w14:paraId="30BE149D" w14:textId="7DC3977C" w:rsidR="00CA4410" w:rsidRDefault="00EB21DB" w:rsidP="00CF46C8">
      <w:pPr>
        <w:pStyle w:val="AGText0"/>
      </w:pPr>
      <w:r>
        <w:t>Volanie pomocou cURL:</w:t>
      </w:r>
    </w:p>
    <w:p w14:paraId="7699D879" w14:textId="30467A85" w:rsidR="00EB21DB" w:rsidRPr="00EB21DB" w:rsidRDefault="00EB21DB" w:rsidP="00FA1BD7">
      <w:pPr>
        <w:shd w:val="pct20" w:color="auto" w:fill="auto"/>
        <w:suppressAutoHyphens w:val="0"/>
        <w:spacing w:line="276" w:lineRule="auto"/>
        <w:rPr>
          <w:rFonts w:cs="Arial"/>
          <w:color w:val="000000"/>
          <w:sz w:val="16"/>
          <w:szCs w:val="16"/>
          <w:lang w:val="en-GB" w:eastAsia="en-GB"/>
        </w:rPr>
      </w:pPr>
      <w:r w:rsidRPr="00EB21DB">
        <w:rPr>
          <w:rFonts w:cs="Arial"/>
          <w:color w:val="000000"/>
          <w:sz w:val="16"/>
          <w:szCs w:val="16"/>
          <w:lang w:val="en-GB" w:eastAsia="en-GB"/>
        </w:rPr>
        <w:t xml:space="preserve">curl -X POST </w:t>
      </w:r>
      <w:r w:rsidRPr="00EB21DB">
        <w:rPr>
          <w:rFonts w:cs="Arial"/>
          <w:color w:val="ED7D31" w:themeColor="accent2"/>
          <w:sz w:val="16"/>
          <w:szCs w:val="16"/>
          <w:lang w:val="en-GB" w:eastAsia="en-GB"/>
        </w:rPr>
        <w:t>-d token=</w:t>
      </w:r>
      <w:r w:rsidR="00A053EC" w:rsidRPr="00BD153B">
        <w:rPr>
          <w:rFonts w:cs="Arial"/>
          <w:i/>
          <w:iCs/>
          <w:color w:val="ED7D31" w:themeColor="accent2"/>
          <w:sz w:val="16"/>
          <w:szCs w:val="16"/>
          <w:lang w:val="en-GB" w:eastAsia="en-GB"/>
        </w:rPr>
        <w:t>token</w:t>
      </w:r>
      <w:r w:rsidRPr="00EB21DB">
        <w:rPr>
          <w:rFonts w:cs="Arial"/>
          <w:color w:val="ED7D31" w:themeColor="accent2"/>
          <w:sz w:val="16"/>
          <w:szCs w:val="16"/>
          <w:lang w:val="en-GB" w:eastAsia="en-GB"/>
        </w:rPr>
        <w:t xml:space="preserve"> </w:t>
      </w:r>
      <w:r w:rsidRPr="00EB21DB">
        <w:rPr>
          <w:rFonts w:cs="Arial"/>
          <w:color w:val="FF0000"/>
          <w:sz w:val="16"/>
          <w:szCs w:val="16"/>
          <w:lang w:val="en-GB" w:eastAsia="en-GB"/>
        </w:rPr>
        <w:t xml:space="preserve">-d f=pjson -d deletes=5256048 </w:t>
      </w:r>
      <w:r w:rsidRPr="00EB21DB">
        <w:rPr>
          <w:rFonts w:cs="Arial"/>
          <w:color w:val="0070C0"/>
          <w:sz w:val="16"/>
          <w:szCs w:val="16"/>
          <w:lang w:val="en-GB" w:eastAsia="en-GB"/>
        </w:rPr>
        <w:t>https://gsaatest.mpsr.sk/gsaaproxy/proxy.ashx?http://gsaa3s.mpsr.sk/3s/rest/services/3s/2023_hu_ziadatel/FeatureServer/0/applyEdits</w:t>
      </w:r>
    </w:p>
    <w:p w14:paraId="707B755F" w14:textId="77777777" w:rsidR="00EB21DB" w:rsidRDefault="00EB21DB" w:rsidP="00CF46C8">
      <w:pPr>
        <w:pStyle w:val="AGText0"/>
      </w:pPr>
    </w:p>
    <w:p w14:paraId="1F03EDDD" w14:textId="5883817F" w:rsidR="000B576D" w:rsidRPr="00093187" w:rsidRDefault="000B576D" w:rsidP="00CF46C8">
      <w:pPr>
        <w:pStyle w:val="AGText0"/>
      </w:pPr>
      <w:r w:rsidRPr="00093187">
        <w:t>Nie je možné odstraňovať prvky žiadateľovi, ktorý nepoveril integrátora správou jeho žiadosti, prípadne autorizácia tohto integrátora vypršala. HU so zdrojmi KNM, KKA</w:t>
      </w:r>
      <w:r w:rsidR="00D657F9">
        <w:t xml:space="preserve">, </w:t>
      </w:r>
      <w:r w:rsidRPr="00093187">
        <w:t>DPZ</w:t>
      </w:r>
      <w:r w:rsidR="00D657F9">
        <w:t xml:space="preserve"> alebo NEZROVNALOST</w:t>
      </w:r>
      <w:r w:rsidRPr="00093187">
        <w:t xml:space="preserve"> nemôžu byť odstránené. Každý pokus o ich odstránenie je automaticky zamietnutý na strane servera. Nie je však zamietnutý obsah celého volania. Zmeny nie sú vykonané len nad týmito HU.</w:t>
      </w:r>
    </w:p>
    <w:p w14:paraId="74C90309" w14:textId="77777777" w:rsidR="000B576D" w:rsidRPr="00093187" w:rsidRDefault="000B576D" w:rsidP="00CF46C8">
      <w:pPr>
        <w:pStyle w:val="AGText0"/>
      </w:pPr>
      <w:r w:rsidRPr="00093187">
        <w:t>Odpoveď je JSON, napr.:</w:t>
      </w:r>
    </w:p>
    <w:p w14:paraId="64D66AD8" w14:textId="2BE09805" w:rsidR="000B576D" w:rsidRPr="00093187" w:rsidRDefault="000B576D" w:rsidP="00CF46C8">
      <w:pPr>
        <w:pStyle w:val="AGText0"/>
      </w:pPr>
      <w:r w:rsidRPr="00093187">
        <w:rPr>
          <w:noProof/>
        </w:rPr>
        <w:drawing>
          <wp:inline distT="0" distB="0" distL="0" distR="0" wp14:anchorId="00803194" wp14:editId="50FAA759">
            <wp:extent cx="1435395" cy="1293628"/>
            <wp:effectExtent l="0" t="0" r="0" b="1905"/>
            <wp:docPr id="53" name="Obrázok 53" descr="Diagram,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descr="Diagram, text&#10;&#10;Description automatically generated"/>
                    <pic:cNvPicPr/>
                  </pic:nvPicPr>
                  <pic:blipFill>
                    <a:blip r:embed="rId41"/>
                    <a:stretch>
                      <a:fillRect/>
                    </a:stretch>
                  </pic:blipFill>
                  <pic:spPr>
                    <a:xfrm>
                      <a:off x="0" y="0"/>
                      <a:ext cx="1439761" cy="1297563"/>
                    </a:xfrm>
                    <a:prstGeom prst="rect">
                      <a:avLst/>
                    </a:prstGeom>
                  </pic:spPr>
                </pic:pic>
              </a:graphicData>
            </a:graphic>
          </wp:inline>
        </w:drawing>
      </w:r>
    </w:p>
    <w:p w14:paraId="10CDD43C" w14:textId="77777777" w:rsidR="000B576D" w:rsidRPr="00093187" w:rsidRDefault="000B576D" w:rsidP="000B576D">
      <w:pPr>
        <w:pStyle w:val="AGCislovanyNadpis2"/>
      </w:pPr>
      <w:bookmarkStart w:id="153" w:name="_Toc138750565"/>
      <w:bookmarkStart w:id="154" w:name="_Toc140744873"/>
      <w:bookmarkStart w:id="155" w:name="_Toc140745413"/>
      <w:bookmarkStart w:id="156" w:name="_Toc178328231"/>
      <w:bookmarkStart w:id="157" w:name="_Toc193888546"/>
      <w:r w:rsidRPr="00093187">
        <w:t>Editačné služby Deklarácie voľby</w:t>
      </w:r>
      <w:bookmarkEnd w:id="153"/>
      <w:bookmarkEnd w:id="154"/>
      <w:bookmarkEnd w:id="155"/>
      <w:bookmarkEnd w:id="156"/>
      <w:bookmarkEnd w:id="157"/>
    </w:p>
    <w:p w14:paraId="1C00FD4E" w14:textId="77777777" w:rsidR="000B576D" w:rsidRPr="00093187" w:rsidRDefault="000B576D" w:rsidP="00CF46C8">
      <w:pPr>
        <w:pStyle w:val="AGPostup"/>
      </w:pPr>
      <w:r w:rsidRPr="00093187">
        <w:t>Pre potreby zobrazovania a editovania nepriestorových informácií boli tretím stranám vystavené nasledovné FS služby:</w:t>
      </w:r>
    </w:p>
    <w:p w14:paraId="6D0247DD" w14:textId="77777777" w:rsidR="000B576D" w:rsidRPr="00093187" w:rsidRDefault="000B576D" w:rsidP="000B576D">
      <w:pPr>
        <w:pStyle w:val="AGText"/>
        <w:spacing w:after="240"/>
        <w:rPr>
          <w:rFonts w:ascii="Arial" w:hAnsi="Arial" w:cs="Arial"/>
          <w:sz w:val="16"/>
          <w:szCs w:val="16"/>
          <w:lang w:val="sk-SK"/>
        </w:rPr>
      </w:pPr>
      <w:hyperlink r:id="rId42" w:history="1">
        <w:r w:rsidRPr="00093187">
          <w:rPr>
            <w:rStyle w:val="Hyperlink"/>
            <w:rFonts w:ascii="Arial" w:hAnsi="Arial" w:cs="Arial"/>
            <w:sz w:val="16"/>
            <w:szCs w:val="16"/>
            <w:lang w:val="sk-SK"/>
          </w:rPr>
          <w:t>https://gsaatest.mpsr.sk/gsaaproxy/proxy.ashx?http://gsaa3s.mpsr.sk/3s/rest/services</w:t>
        </w:r>
        <w:r w:rsidRPr="00093187">
          <w:rPr>
            <w:rStyle w:val="Hyperlink"/>
            <w:rFonts w:ascii="Arial" w:hAnsi="Arial" w:cs="Arial"/>
            <w:b/>
            <w:sz w:val="16"/>
            <w:szCs w:val="16"/>
            <w:lang w:val="sk-SK"/>
          </w:rPr>
          <w:t>/3s/xxxx_</w:t>
        </w:r>
        <w:r w:rsidRPr="00093187">
          <w:rPr>
            <w:rStyle w:val="Hyperlink"/>
            <w:rFonts w:ascii="Arial" w:hAnsi="Arial" w:cs="Arial"/>
            <w:sz w:val="16"/>
            <w:szCs w:val="16"/>
            <w:lang w:val="sk-SK"/>
          </w:rPr>
          <w:t>deklaracie_volby/FeatureServer</w:t>
        </w:r>
      </w:hyperlink>
    </w:p>
    <w:p w14:paraId="0B8BED46" w14:textId="77777777" w:rsidR="000B576D" w:rsidRPr="00093187" w:rsidRDefault="000B576D" w:rsidP="000B576D">
      <w:pPr>
        <w:pStyle w:val="AGText"/>
        <w:spacing w:after="240"/>
        <w:rPr>
          <w:rFonts w:ascii="Arial" w:hAnsi="Arial" w:cs="Arial"/>
          <w:sz w:val="16"/>
          <w:szCs w:val="16"/>
          <w:lang w:val="sk-SK"/>
        </w:rPr>
      </w:pPr>
      <w:hyperlink r:id="rId43" w:history="1">
        <w:r w:rsidRPr="00093187">
          <w:rPr>
            <w:rStyle w:val="Hyperlink"/>
            <w:rFonts w:ascii="Arial" w:hAnsi="Arial" w:cs="Arial"/>
            <w:sz w:val="16"/>
            <w:szCs w:val="16"/>
            <w:lang w:val="sk-SK"/>
          </w:rPr>
          <w:t>https://gsaatest.mpsr.sk/gsaaproxy/proxy.ashx?http://gsaa3s.mpsr.sk/3s/rest/services</w:t>
        </w:r>
        <w:r w:rsidRPr="00093187">
          <w:rPr>
            <w:rStyle w:val="Hyperlink"/>
            <w:rFonts w:ascii="Arial" w:hAnsi="Arial" w:cs="Arial"/>
            <w:b/>
            <w:sz w:val="16"/>
            <w:szCs w:val="16"/>
            <w:lang w:val="sk-SK"/>
          </w:rPr>
          <w:t>/3s/xxxx_</w:t>
        </w:r>
        <w:r w:rsidRPr="00093187">
          <w:rPr>
            <w:rStyle w:val="Hyperlink"/>
            <w:rFonts w:ascii="Arial" w:hAnsi="Arial" w:cs="Arial"/>
            <w:sz w:val="16"/>
            <w:szCs w:val="16"/>
            <w:lang w:val="sk-SK"/>
          </w:rPr>
          <w:t>deklaracie/FeatureServer</w:t>
        </w:r>
      </w:hyperlink>
    </w:p>
    <w:p w14:paraId="121A5B97" w14:textId="77777777" w:rsidR="000B576D" w:rsidRPr="00093187" w:rsidRDefault="000B576D" w:rsidP="00CF46C8">
      <w:pPr>
        <w:pStyle w:val="AGText0"/>
      </w:pPr>
      <w:r w:rsidRPr="00093187">
        <w:t>kde **** = rok kampane</w:t>
      </w:r>
    </w:p>
    <w:p w14:paraId="377682ED" w14:textId="77777777" w:rsidR="000B576D" w:rsidRPr="00093187" w:rsidRDefault="000B576D" w:rsidP="000B576D">
      <w:pPr>
        <w:pStyle w:val="AGCislovanyNadpis3"/>
      </w:pPr>
      <w:bookmarkStart w:id="158" w:name="_Toc138750566"/>
      <w:bookmarkStart w:id="159" w:name="_Toc140744874"/>
      <w:bookmarkStart w:id="160" w:name="_Toc140745414"/>
      <w:bookmarkStart w:id="161" w:name="_Toc178328232"/>
      <w:bookmarkStart w:id="162" w:name="_Toc193888547"/>
      <w:r w:rsidRPr="00093187">
        <w:lastRenderedPageBreak/>
        <w:t>Vytvorenie volieb deklarácie</w:t>
      </w:r>
      <w:bookmarkEnd w:id="158"/>
      <w:bookmarkEnd w:id="159"/>
      <w:bookmarkEnd w:id="160"/>
      <w:bookmarkEnd w:id="161"/>
      <w:bookmarkEnd w:id="162"/>
    </w:p>
    <w:p w14:paraId="588994CA" w14:textId="77777777" w:rsidR="000B576D" w:rsidRPr="00093187" w:rsidRDefault="000B576D" w:rsidP="00CF46C8">
      <w:pPr>
        <w:pStyle w:val="AGText0"/>
      </w:pPr>
      <w:r w:rsidRPr="00093187">
        <w:t>Po získaní tokenu integrátora z autentifikačnej služby je možné vykonať volanie na vytvorenie deklarácie ZPP cez Feature Service. Vytvorenie nového prvku nie je možné, ak v parametroch nie je definovaný konkrétny žiadateľ (FARMAR_VYTVORIL), ktorému má byť vytvorený prvok priradený a takisto ak nie je definovaná jedinečná kombinácia KODKD, ANC_KATEGORIA, PARCELA a PCUV. Rovnako nie je možné vytvárať prvky žiadateľovi, ktorý nepoveril integrátora správou jeho žiadosti, prípadne autorizácia tohto integrátora vypršala.</w:t>
      </w:r>
    </w:p>
    <w:p w14:paraId="225463BB" w14:textId="38058B69" w:rsidR="000B576D" w:rsidRPr="00093187" w:rsidRDefault="000B576D" w:rsidP="00CF46C8">
      <w:pPr>
        <w:pStyle w:val="AGText0"/>
      </w:pPr>
      <w:r w:rsidRPr="00093187">
        <w:t xml:space="preserve">Požiadavka na vytvorenie volieb deklarácie </w:t>
      </w:r>
      <w:r w:rsidR="00D23FAA">
        <w:t xml:space="preserve">ZPP </w:t>
      </w:r>
      <w:r w:rsidRPr="00093187">
        <w:t>je odosielaná REST POST volaním na URL:</w:t>
      </w:r>
    </w:p>
    <w:p w14:paraId="1A82B030" w14:textId="77777777" w:rsidR="000B576D" w:rsidRPr="00093187" w:rsidRDefault="000B576D" w:rsidP="00CF46C8">
      <w:pPr>
        <w:pStyle w:val="AGText0"/>
      </w:pPr>
      <w:hyperlink r:id="rId44" w:history="1">
        <w:r w:rsidRPr="00093187">
          <w:rPr>
            <w:rStyle w:val="Hyperlink"/>
          </w:rPr>
          <w:t>https://gsaatest.mpsr.sk/gsaaproxy/proxy.ashx?http://gsaa3s.mpsr.sk/3s/rest/services/3s/****_deklaracie_volby/FeatureServer/1/applyEdits</w:t>
        </w:r>
      </w:hyperlink>
    </w:p>
    <w:p w14:paraId="22ADDE35" w14:textId="77777777" w:rsidR="000B576D" w:rsidRPr="00093187" w:rsidRDefault="000B576D" w:rsidP="00CF46C8">
      <w:pPr>
        <w:pStyle w:val="AGText0"/>
      </w:pPr>
      <w:r w:rsidRPr="00093187">
        <w:t>kde **** = rok kampane</w:t>
      </w:r>
    </w:p>
    <w:p w14:paraId="033256A6" w14:textId="77777777" w:rsidR="000B576D" w:rsidRPr="00093187" w:rsidRDefault="000B576D" w:rsidP="00CF46C8">
      <w:pPr>
        <w:pStyle w:val="AGText0"/>
      </w:pPr>
      <w:r w:rsidRPr="00093187">
        <w:t>s nasledovnými parametrami pre vytvorenie volieb deklarácie pre vybraného žiadateľa:</w:t>
      </w:r>
    </w:p>
    <w:tbl>
      <w:tblPr>
        <w:tblW w:w="8926" w:type="dxa"/>
        <w:tblLook w:val="04A0" w:firstRow="1" w:lastRow="0" w:firstColumn="1" w:lastColumn="0" w:noHBand="0" w:noVBand="1"/>
      </w:tblPr>
      <w:tblGrid>
        <w:gridCol w:w="1760"/>
        <w:gridCol w:w="7166"/>
      </w:tblGrid>
      <w:tr w:rsidR="004B1340" w:rsidRPr="004B1340" w14:paraId="4997C62F" w14:textId="77777777" w:rsidTr="004B1340">
        <w:trPr>
          <w:trHeight w:val="285"/>
        </w:trPr>
        <w:tc>
          <w:tcPr>
            <w:tcW w:w="1760" w:type="dxa"/>
            <w:tcBorders>
              <w:top w:val="single" w:sz="4" w:space="0" w:color="auto"/>
              <w:left w:val="single" w:sz="4" w:space="0" w:color="auto"/>
              <w:bottom w:val="single" w:sz="4" w:space="0" w:color="auto"/>
              <w:right w:val="single" w:sz="4" w:space="0" w:color="auto"/>
            </w:tcBorders>
            <w:shd w:val="clear" w:color="000000" w:fill="D0CECE"/>
            <w:noWrap/>
            <w:vAlign w:val="center"/>
            <w:hideMark/>
          </w:tcPr>
          <w:p w14:paraId="22A0ACC0" w14:textId="77777777" w:rsidR="004B1340" w:rsidRPr="004B1340" w:rsidRDefault="004B1340" w:rsidP="004B1340">
            <w:pPr>
              <w:suppressAutoHyphens w:val="0"/>
              <w:spacing w:line="240" w:lineRule="auto"/>
              <w:rPr>
                <w:rFonts w:cs="Arial"/>
                <w:b/>
                <w:bCs/>
                <w:color w:val="000000"/>
                <w:sz w:val="16"/>
                <w:szCs w:val="16"/>
                <w:lang w:val="en-GB" w:eastAsia="en-GB"/>
              </w:rPr>
            </w:pPr>
            <w:r w:rsidRPr="004B1340">
              <w:rPr>
                <w:rFonts w:cs="Arial"/>
                <w:b/>
                <w:bCs/>
                <w:color w:val="000000"/>
                <w:sz w:val="16"/>
                <w:szCs w:val="16"/>
                <w:lang w:val="en-GB" w:eastAsia="en-GB"/>
              </w:rPr>
              <w:t>parameter</w:t>
            </w:r>
          </w:p>
        </w:tc>
        <w:tc>
          <w:tcPr>
            <w:tcW w:w="7166" w:type="dxa"/>
            <w:tcBorders>
              <w:top w:val="single" w:sz="4" w:space="0" w:color="auto"/>
              <w:left w:val="nil"/>
              <w:bottom w:val="single" w:sz="4" w:space="0" w:color="auto"/>
              <w:right w:val="single" w:sz="4" w:space="0" w:color="auto"/>
            </w:tcBorders>
            <w:shd w:val="clear" w:color="000000" w:fill="D0CECE"/>
            <w:vAlign w:val="center"/>
            <w:hideMark/>
          </w:tcPr>
          <w:p w14:paraId="091018E5" w14:textId="77777777" w:rsidR="004B1340" w:rsidRPr="004B1340" w:rsidRDefault="004B1340" w:rsidP="004B1340">
            <w:pPr>
              <w:suppressAutoHyphens w:val="0"/>
              <w:spacing w:line="240" w:lineRule="auto"/>
              <w:rPr>
                <w:rFonts w:cs="Arial"/>
                <w:b/>
                <w:bCs/>
                <w:color w:val="000000"/>
                <w:sz w:val="16"/>
                <w:szCs w:val="16"/>
                <w:lang w:val="en-GB" w:eastAsia="en-GB"/>
              </w:rPr>
            </w:pPr>
            <w:r w:rsidRPr="004B1340">
              <w:rPr>
                <w:rFonts w:cs="Arial"/>
                <w:b/>
                <w:bCs/>
                <w:color w:val="000000"/>
                <w:sz w:val="16"/>
                <w:szCs w:val="16"/>
                <w:lang w:val="en-GB" w:eastAsia="en-GB"/>
              </w:rPr>
              <w:t>value</w:t>
            </w:r>
          </w:p>
        </w:tc>
      </w:tr>
      <w:tr w:rsidR="004B1340" w:rsidRPr="004B1340" w14:paraId="79564CB0" w14:textId="77777777" w:rsidTr="004B1340">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5E9ACD5E" w14:textId="77777777" w:rsidR="004B1340" w:rsidRPr="004B1340" w:rsidRDefault="004B1340" w:rsidP="004B1340">
            <w:pPr>
              <w:suppressAutoHyphens w:val="0"/>
              <w:spacing w:line="240" w:lineRule="auto"/>
              <w:rPr>
                <w:rFonts w:cs="Arial"/>
                <w:color w:val="000000"/>
                <w:sz w:val="16"/>
                <w:szCs w:val="16"/>
                <w:lang w:val="en-GB" w:eastAsia="en-GB"/>
              </w:rPr>
            </w:pPr>
            <w:r w:rsidRPr="004B1340">
              <w:rPr>
                <w:rFonts w:cs="Arial"/>
                <w:color w:val="000000"/>
                <w:sz w:val="16"/>
                <w:szCs w:val="16"/>
                <w:lang w:eastAsia="en-GB"/>
              </w:rPr>
              <w:t>token</w:t>
            </w:r>
          </w:p>
        </w:tc>
        <w:tc>
          <w:tcPr>
            <w:tcW w:w="7166" w:type="dxa"/>
            <w:tcBorders>
              <w:top w:val="nil"/>
              <w:left w:val="nil"/>
              <w:bottom w:val="single" w:sz="4" w:space="0" w:color="auto"/>
              <w:right w:val="single" w:sz="4" w:space="0" w:color="auto"/>
            </w:tcBorders>
            <w:shd w:val="clear" w:color="auto" w:fill="auto"/>
            <w:vAlign w:val="center"/>
            <w:hideMark/>
          </w:tcPr>
          <w:p w14:paraId="73C5763F" w14:textId="77777777" w:rsidR="004B1340" w:rsidRPr="004B1340" w:rsidRDefault="004B1340" w:rsidP="004B1340">
            <w:pPr>
              <w:suppressAutoHyphens w:val="0"/>
              <w:spacing w:line="240" w:lineRule="auto"/>
              <w:rPr>
                <w:rFonts w:cs="Arial"/>
                <w:color w:val="000000"/>
                <w:sz w:val="16"/>
                <w:szCs w:val="16"/>
                <w:lang w:val="en-GB" w:eastAsia="en-GB"/>
              </w:rPr>
            </w:pPr>
            <w:r w:rsidRPr="004B1340">
              <w:rPr>
                <w:rFonts w:cs="Arial"/>
                <w:color w:val="000000"/>
                <w:sz w:val="16"/>
                <w:szCs w:val="16"/>
                <w:lang w:eastAsia="en-GB"/>
              </w:rPr>
              <w:t>token obdržaný z autentifikačnej služby</w:t>
            </w:r>
          </w:p>
        </w:tc>
      </w:tr>
      <w:tr w:rsidR="004B1340" w:rsidRPr="004B1340" w14:paraId="6B5B0265" w14:textId="77777777" w:rsidTr="004B1340">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7EC8FB3D" w14:textId="77777777" w:rsidR="004B1340" w:rsidRPr="004B1340" w:rsidRDefault="004B1340" w:rsidP="004B1340">
            <w:pPr>
              <w:suppressAutoHyphens w:val="0"/>
              <w:spacing w:line="240" w:lineRule="auto"/>
              <w:rPr>
                <w:rFonts w:cs="Arial"/>
                <w:color w:val="000000"/>
                <w:sz w:val="16"/>
                <w:szCs w:val="16"/>
                <w:lang w:val="en-GB" w:eastAsia="en-GB"/>
              </w:rPr>
            </w:pPr>
            <w:r w:rsidRPr="004B1340">
              <w:rPr>
                <w:rFonts w:cs="Arial"/>
                <w:color w:val="000000"/>
                <w:sz w:val="16"/>
                <w:szCs w:val="16"/>
                <w:lang w:eastAsia="en-GB"/>
              </w:rPr>
              <w:t>f</w:t>
            </w:r>
          </w:p>
        </w:tc>
        <w:tc>
          <w:tcPr>
            <w:tcW w:w="7166" w:type="dxa"/>
            <w:tcBorders>
              <w:top w:val="nil"/>
              <w:left w:val="nil"/>
              <w:bottom w:val="single" w:sz="4" w:space="0" w:color="auto"/>
              <w:right w:val="single" w:sz="4" w:space="0" w:color="auto"/>
            </w:tcBorders>
            <w:shd w:val="clear" w:color="auto" w:fill="auto"/>
            <w:vAlign w:val="center"/>
            <w:hideMark/>
          </w:tcPr>
          <w:p w14:paraId="7F5B4460" w14:textId="77777777" w:rsidR="004B1340" w:rsidRPr="004B1340" w:rsidRDefault="004B1340" w:rsidP="004B1340">
            <w:pPr>
              <w:suppressAutoHyphens w:val="0"/>
              <w:spacing w:line="240" w:lineRule="auto"/>
              <w:rPr>
                <w:rFonts w:cs="Arial"/>
                <w:color w:val="000000"/>
                <w:sz w:val="16"/>
                <w:szCs w:val="16"/>
                <w:lang w:val="en-GB" w:eastAsia="en-GB"/>
              </w:rPr>
            </w:pPr>
            <w:r w:rsidRPr="004B1340">
              <w:rPr>
                <w:rFonts w:cs="Arial"/>
                <w:color w:val="000000"/>
                <w:sz w:val="16"/>
                <w:szCs w:val="16"/>
                <w:lang w:eastAsia="en-GB"/>
              </w:rPr>
              <w:t>pjson</w:t>
            </w:r>
          </w:p>
        </w:tc>
      </w:tr>
      <w:tr w:rsidR="004B1340" w:rsidRPr="004B1340" w14:paraId="6E7B20C9" w14:textId="77777777" w:rsidTr="004B1340">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1D77CFB5" w14:textId="77777777" w:rsidR="004B1340" w:rsidRPr="004B1340" w:rsidRDefault="004B1340" w:rsidP="004B1340">
            <w:pPr>
              <w:suppressAutoHyphens w:val="0"/>
              <w:spacing w:line="240" w:lineRule="auto"/>
              <w:rPr>
                <w:rFonts w:cs="Arial"/>
                <w:color w:val="000000"/>
                <w:sz w:val="16"/>
                <w:szCs w:val="16"/>
                <w:lang w:val="en-GB" w:eastAsia="en-GB"/>
              </w:rPr>
            </w:pPr>
            <w:r w:rsidRPr="004B1340">
              <w:rPr>
                <w:rFonts w:cs="Arial"/>
                <w:color w:val="000000"/>
                <w:sz w:val="16"/>
                <w:szCs w:val="16"/>
                <w:lang w:eastAsia="en-GB"/>
              </w:rPr>
              <w:t>adds</w:t>
            </w:r>
          </w:p>
        </w:tc>
        <w:tc>
          <w:tcPr>
            <w:tcW w:w="7166" w:type="dxa"/>
            <w:tcBorders>
              <w:top w:val="nil"/>
              <w:left w:val="nil"/>
              <w:bottom w:val="single" w:sz="4" w:space="0" w:color="auto"/>
              <w:right w:val="single" w:sz="4" w:space="0" w:color="auto"/>
            </w:tcBorders>
            <w:shd w:val="clear" w:color="auto" w:fill="auto"/>
            <w:vAlign w:val="center"/>
            <w:hideMark/>
          </w:tcPr>
          <w:p w14:paraId="186825B4" w14:textId="77777777" w:rsidR="004B1340" w:rsidRPr="004B1340" w:rsidRDefault="004B1340" w:rsidP="004B1340">
            <w:pPr>
              <w:suppressAutoHyphens w:val="0"/>
              <w:spacing w:line="240" w:lineRule="auto"/>
              <w:rPr>
                <w:rFonts w:cs="Arial"/>
                <w:color w:val="000000"/>
                <w:sz w:val="16"/>
                <w:szCs w:val="16"/>
                <w:lang w:val="en-GB" w:eastAsia="en-GB"/>
              </w:rPr>
            </w:pPr>
            <w:r w:rsidRPr="004B1340">
              <w:rPr>
                <w:rFonts w:cs="Arial"/>
                <w:color w:val="000000"/>
                <w:sz w:val="16"/>
                <w:szCs w:val="16"/>
                <w:lang w:eastAsia="en-GB"/>
              </w:rPr>
              <w:t>vkladané atribúty vrátane FARMAR_VYTVORIL, KODKD, ANC_KATEGORIA, PARCELA, PCUV</w:t>
            </w:r>
          </w:p>
        </w:tc>
      </w:tr>
    </w:tbl>
    <w:p w14:paraId="51EC19E7" w14:textId="77777777" w:rsidR="000B576D" w:rsidRPr="00093187" w:rsidRDefault="000B576D" w:rsidP="00CF46C8">
      <w:pPr>
        <w:pStyle w:val="AGText0"/>
      </w:pPr>
    </w:p>
    <w:p w14:paraId="69AAA6C1" w14:textId="77777777" w:rsidR="000B576D" w:rsidRPr="00093187" w:rsidRDefault="000B576D" w:rsidP="00CF46C8">
      <w:pPr>
        <w:pStyle w:val="AGText0"/>
      </w:pPr>
      <w:r w:rsidRPr="00093187">
        <w:t>Príklad hodnoty parametra ‘adds’:</w:t>
      </w:r>
    </w:p>
    <w:p w14:paraId="181B67F3" w14:textId="0C01BA12" w:rsidR="00BB2B61" w:rsidRDefault="000B576D" w:rsidP="00CF46C8">
      <w:pPr>
        <w:pStyle w:val="AGText0"/>
      </w:pPr>
      <w:r w:rsidRPr="00093187">
        <w:rPr>
          <w:noProof/>
        </w:rPr>
        <w:drawing>
          <wp:inline distT="0" distB="0" distL="0" distR="0" wp14:anchorId="32C17241" wp14:editId="4248EBA6">
            <wp:extent cx="1949302" cy="1637414"/>
            <wp:effectExtent l="0" t="0" r="0" b="1270"/>
            <wp:docPr id="14" name="Obrázok 14" descr="Text, whitebo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Text, whiteboard&#10;&#10;Description automatically generated"/>
                    <pic:cNvPicPr/>
                  </pic:nvPicPr>
                  <pic:blipFill>
                    <a:blip r:embed="rId45"/>
                    <a:stretch>
                      <a:fillRect/>
                    </a:stretch>
                  </pic:blipFill>
                  <pic:spPr>
                    <a:xfrm>
                      <a:off x="0" y="0"/>
                      <a:ext cx="1960563" cy="1646873"/>
                    </a:xfrm>
                    <a:prstGeom prst="rect">
                      <a:avLst/>
                    </a:prstGeom>
                  </pic:spPr>
                </pic:pic>
              </a:graphicData>
            </a:graphic>
          </wp:inline>
        </w:drawing>
      </w:r>
    </w:p>
    <w:p w14:paraId="4E45C018" w14:textId="61034C0B" w:rsidR="004B1340" w:rsidRDefault="004B1340" w:rsidP="00CF46C8">
      <w:pPr>
        <w:pStyle w:val="AGText0"/>
      </w:pPr>
      <w:r>
        <w:t>Volanie pomocou cURL:</w:t>
      </w:r>
    </w:p>
    <w:p w14:paraId="78C69230" w14:textId="37BB088F" w:rsidR="005805C9" w:rsidRPr="005805C9" w:rsidRDefault="005805C9" w:rsidP="00FA1BD7">
      <w:pPr>
        <w:shd w:val="pct20" w:color="auto" w:fill="auto"/>
        <w:suppressAutoHyphens w:val="0"/>
        <w:spacing w:line="276" w:lineRule="auto"/>
        <w:rPr>
          <w:rFonts w:cs="Arial"/>
          <w:color w:val="000000"/>
          <w:sz w:val="16"/>
          <w:szCs w:val="16"/>
          <w:lang w:val="en-GB" w:eastAsia="en-GB"/>
        </w:rPr>
      </w:pPr>
      <w:r w:rsidRPr="005805C9">
        <w:rPr>
          <w:rFonts w:cs="Arial"/>
          <w:color w:val="000000"/>
          <w:sz w:val="16"/>
          <w:szCs w:val="16"/>
          <w:lang w:val="en-GB" w:eastAsia="en-GB"/>
        </w:rPr>
        <w:t xml:space="preserve">curl -X POST </w:t>
      </w:r>
      <w:r w:rsidRPr="005805C9">
        <w:rPr>
          <w:rFonts w:cs="Arial"/>
          <w:color w:val="ED7D31" w:themeColor="accent2"/>
          <w:sz w:val="16"/>
          <w:szCs w:val="16"/>
          <w:lang w:val="en-GB" w:eastAsia="en-GB"/>
        </w:rPr>
        <w:t>-d token=</w:t>
      </w:r>
      <w:r w:rsidR="00BD153B" w:rsidRPr="00C900F5">
        <w:rPr>
          <w:rFonts w:cs="Arial"/>
          <w:i/>
          <w:iCs/>
          <w:color w:val="ED7D31" w:themeColor="accent2"/>
          <w:sz w:val="16"/>
          <w:szCs w:val="16"/>
          <w:lang w:val="en-GB" w:eastAsia="en-GB"/>
        </w:rPr>
        <w:t>token</w:t>
      </w:r>
      <w:r w:rsidRPr="005805C9">
        <w:rPr>
          <w:rFonts w:cs="Arial"/>
          <w:color w:val="FF0000"/>
          <w:sz w:val="16"/>
          <w:szCs w:val="16"/>
          <w:lang w:val="en-GB" w:eastAsia="en-GB"/>
        </w:rPr>
        <w:t xml:space="preserve"> -d f=pjson -d adds=[{"attributes":{"FARMAR_VYTVORIL":"arctest6","KODKD":\"484121203/1\","ANC_KATEGORIA":"BK1","PARCELA":"A","PCUV":1,"KULTURA_KOD":"VIN","PLODINA_KOD":634}}] </w:t>
      </w:r>
      <w:r w:rsidRPr="005805C9">
        <w:rPr>
          <w:rFonts w:cs="Arial"/>
          <w:color w:val="0070C0"/>
          <w:sz w:val="16"/>
          <w:szCs w:val="16"/>
          <w:lang w:val="en-GB" w:eastAsia="en-GB"/>
        </w:rPr>
        <w:t>https://gsaatest.mpsr.sk/gsaaproxy/proxy.ashx?http://gsaa3s.mpsr.sk/3s/rest/services/3s/2023_deklaracie_volby/FeatureServer/1/applyEdits</w:t>
      </w:r>
    </w:p>
    <w:p w14:paraId="652E9037" w14:textId="77777777" w:rsidR="004B1340" w:rsidRPr="00093187" w:rsidRDefault="004B1340" w:rsidP="00CF46C8">
      <w:pPr>
        <w:pStyle w:val="AGText0"/>
      </w:pPr>
    </w:p>
    <w:p w14:paraId="7ED7D340" w14:textId="77777777" w:rsidR="000B576D" w:rsidRPr="00093187" w:rsidRDefault="000B576D" w:rsidP="00CF46C8">
      <w:pPr>
        <w:pStyle w:val="AGText0"/>
      </w:pPr>
      <w:r w:rsidRPr="00093187">
        <w:t>Odpoveď je JSON, v prípade úspešného vytvorenia vracia novovytvorenú hodnotu objectID pre deklaráciu ZPP:</w:t>
      </w:r>
    </w:p>
    <w:p w14:paraId="6EB15A77" w14:textId="6A67C16F" w:rsidR="000B576D" w:rsidRPr="00093187" w:rsidRDefault="000B576D" w:rsidP="00CF46C8">
      <w:pPr>
        <w:pStyle w:val="AGText0"/>
      </w:pPr>
      <w:r w:rsidRPr="00093187">
        <w:rPr>
          <w:noProof/>
        </w:rPr>
        <w:lastRenderedPageBreak/>
        <w:drawing>
          <wp:inline distT="0" distB="0" distL="0" distR="0" wp14:anchorId="02851673" wp14:editId="46BAF6C5">
            <wp:extent cx="1538906" cy="1414130"/>
            <wp:effectExtent l="0" t="0" r="4445" b="0"/>
            <wp:docPr id="26" name="Obrázok 26"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Text&#10;&#10;Description automatically generated"/>
                    <pic:cNvPicPr/>
                  </pic:nvPicPr>
                  <pic:blipFill>
                    <a:blip r:embed="rId46"/>
                    <a:stretch>
                      <a:fillRect/>
                    </a:stretch>
                  </pic:blipFill>
                  <pic:spPr>
                    <a:xfrm>
                      <a:off x="0" y="0"/>
                      <a:ext cx="1550498" cy="1424782"/>
                    </a:xfrm>
                    <a:prstGeom prst="rect">
                      <a:avLst/>
                    </a:prstGeom>
                  </pic:spPr>
                </pic:pic>
              </a:graphicData>
            </a:graphic>
          </wp:inline>
        </w:drawing>
      </w:r>
    </w:p>
    <w:p w14:paraId="24E874C7" w14:textId="77777777" w:rsidR="000B576D" w:rsidRPr="00093187" w:rsidRDefault="000B576D" w:rsidP="000B576D">
      <w:pPr>
        <w:pStyle w:val="AGCislovanyNadpis3"/>
      </w:pPr>
      <w:bookmarkStart w:id="163" w:name="_Toc138750567"/>
      <w:bookmarkStart w:id="164" w:name="_Toc140744875"/>
      <w:bookmarkStart w:id="165" w:name="_Toc140745415"/>
      <w:bookmarkStart w:id="166" w:name="_Toc178328233"/>
      <w:bookmarkStart w:id="167" w:name="_Toc193888548"/>
      <w:r w:rsidRPr="00093187">
        <w:t>Aktualizácia volieb deklarácie</w:t>
      </w:r>
      <w:bookmarkEnd w:id="163"/>
      <w:bookmarkEnd w:id="164"/>
      <w:bookmarkEnd w:id="165"/>
      <w:bookmarkEnd w:id="166"/>
      <w:bookmarkEnd w:id="167"/>
    </w:p>
    <w:p w14:paraId="04D4BF5A" w14:textId="77777777" w:rsidR="000B576D" w:rsidRPr="00093187" w:rsidRDefault="000B576D" w:rsidP="00CF46C8">
      <w:pPr>
        <w:pStyle w:val="AGText0"/>
      </w:pPr>
      <w:r w:rsidRPr="00093187">
        <w:t>Po získaní tokenu integrátora z autentifikačnej služby je možné vykonať volanie na úpravu volieb deklarácie ZPP cez Feature Service. Úprava nového prvku nie je možná, ak v parametroch nie je definovaný konkrétny žiadateľ (FARMAR_VYTVORIL), ktorému je záznam priradený. Rovnako nie je možné meniť prvky žiadateľovi, ktorý nepoveril integrátora správou jeho žiadosti, prípadne autorizácia tohto integrátora vypršala.</w:t>
      </w:r>
    </w:p>
    <w:p w14:paraId="70BD96FD" w14:textId="77777777" w:rsidR="000B576D" w:rsidRPr="00093187" w:rsidRDefault="000B576D" w:rsidP="00CF46C8">
      <w:pPr>
        <w:pStyle w:val="AGText0"/>
      </w:pPr>
      <w:r w:rsidRPr="00093187">
        <w:t>Požiadavka je odosielaná REST POST volaním na URL:</w:t>
      </w:r>
    </w:p>
    <w:p w14:paraId="34566A10" w14:textId="77777777" w:rsidR="000B576D" w:rsidRPr="00093187" w:rsidRDefault="000B576D" w:rsidP="00CF46C8">
      <w:pPr>
        <w:pStyle w:val="AGText0"/>
      </w:pPr>
      <w:hyperlink r:id="rId47" w:history="1">
        <w:r w:rsidRPr="00093187">
          <w:rPr>
            <w:rStyle w:val="Hyperlink"/>
          </w:rPr>
          <w:t>https://gsaatest.mpsr.sk/gsaaproxy/proxy.ashx?http://gsaa3s.mpsr.sk/3s/rest/services/3s/****_deklaracie_volby/FeatureServer/1/applyEdits</w:t>
        </w:r>
      </w:hyperlink>
    </w:p>
    <w:p w14:paraId="722FAEEB" w14:textId="77777777" w:rsidR="000B576D" w:rsidRPr="00093187" w:rsidRDefault="000B576D" w:rsidP="00CF46C8">
      <w:pPr>
        <w:pStyle w:val="AGText0"/>
      </w:pPr>
      <w:r w:rsidRPr="00093187">
        <w:t>kde **** = rok kampane</w:t>
      </w:r>
    </w:p>
    <w:p w14:paraId="786D89FF" w14:textId="77777777" w:rsidR="000B576D" w:rsidRPr="00093187" w:rsidRDefault="000B576D" w:rsidP="00CF46C8">
      <w:pPr>
        <w:pStyle w:val="AGText0"/>
      </w:pPr>
      <w:r w:rsidRPr="00093187">
        <w:t>s nasledovnými parametrami pre úpravu volieb deklarácie ZPP pre vybraného žiadateľa:</w:t>
      </w:r>
    </w:p>
    <w:tbl>
      <w:tblPr>
        <w:tblW w:w="9351" w:type="dxa"/>
        <w:tblLook w:val="04A0" w:firstRow="1" w:lastRow="0" w:firstColumn="1" w:lastColumn="0" w:noHBand="0" w:noVBand="1"/>
      </w:tblPr>
      <w:tblGrid>
        <w:gridCol w:w="1760"/>
        <w:gridCol w:w="7591"/>
      </w:tblGrid>
      <w:tr w:rsidR="00722A12" w:rsidRPr="00722A12" w14:paraId="2F25D834" w14:textId="77777777" w:rsidTr="00722A12">
        <w:trPr>
          <w:trHeight w:val="285"/>
        </w:trPr>
        <w:tc>
          <w:tcPr>
            <w:tcW w:w="1760" w:type="dxa"/>
            <w:tcBorders>
              <w:top w:val="single" w:sz="4" w:space="0" w:color="auto"/>
              <w:left w:val="single" w:sz="4" w:space="0" w:color="auto"/>
              <w:bottom w:val="single" w:sz="4" w:space="0" w:color="auto"/>
              <w:right w:val="single" w:sz="4" w:space="0" w:color="auto"/>
            </w:tcBorders>
            <w:shd w:val="clear" w:color="000000" w:fill="D0CECE"/>
            <w:noWrap/>
            <w:vAlign w:val="center"/>
            <w:hideMark/>
          </w:tcPr>
          <w:p w14:paraId="042CB823" w14:textId="77777777" w:rsidR="00722A12" w:rsidRPr="00722A12" w:rsidRDefault="00722A12" w:rsidP="00722A12">
            <w:pPr>
              <w:suppressAutoHyphens w:val="0"/>
              <w:spacing w:line="240" w:lineRule="auto"/>
              <w:rPr>
                <w:rFonts w:cs="Arial"/>
                <w:b/>
                <w:bCs/>
                <w:color w:val="000000"/>
                <w:sz w:val="16"/>
                <w:szCs w:val="16"/>
                <w:lang w:val="en-GB" w:eastAsia="en-GB"/>
              </w:rPr>
            </w:pPr>
            <w:r w:rsidRPr="00722A12">
              <w:rPr>
                <w:rFonts w:cs="Arial"/>
                <w:b/>
                <w:bCs/>
                <w:color w:val="000000"/>
                <w:sz w:val="16"/>
                <w:szCs w:val="16"/>
                <w:lang w:val="en-GB" w:eastAsia="en-GB"/>
              </w:rPr>
              <w:t>parameter</w:t>
            </w:r>
          </w:p>
        </w:tc>
        <w:tc>
          <w:tcPr>
            <w:tcW w:w="7591" w:type="dxa"/>
            <w:tcBorders>
              <w:top w:val="single" w:sz="4" w:space="0" w:color="auto"/>
              <w:left w:val="nil"/>
              <w:bottom w:val="single" w:sz="4" w:space="0" w:color="auto"/>
              <w:right w:val="single" w:sz="4" w:space="0" w:color="auto"/>
            </w:tcBorders>
            <w:shd w:val="clear" w:color="000000" w:fill="D0CECE"/>
            <w:vAlign w:val="center"/>
            <w:hideMark/>
          </w:tcPr>
          <w:p w14:paraId="42A0D55B" w14:textId="77777777" w:rsidR="00722A12" w:rsidRPr="00722A12" w:rsidRDefault="00722A12" w:rsidP="00722A12">
            <w:pPr>
              <w:suppressAutoHyphens w:val="0"/>
              <w:spacing w:line="240" w:lineRule="auto"/>
              <w:rPr>
                <w:rFonts w:cs="Arial"/>
                <w:b/>
                <w:bCs/>
                <w:color w:val="000000"/>
                <w:sz w:val="16"/>
                <w:szCs w:val="16"/>
                <w:lang w:val="en-GB" w:eastAsia="en-GB"/>
              </w:rPr>
            </w:pPr>
            <w:r w:rsidRPr="00722A12">
              <w:rPr>
                <w:rFonts w:cs="Arial"/>
                <w:b/>
                <w:bCs/>
                <w:color w:val="000000"/>
                <w:sz w:val="16"/>
                <w:szCs w:val="16"/>
                <w:lang w:val="en-GB" w:eastAsia="en-GB"/>
              </w:rPr>
              <w:t>value</w:t>
            </w:r>
          </w:p>
        </w:tc>
      </w:tr>
      <w:tr w:rsidR="00722A12" w:rsidRPr="00722A12" w14:paraId="093071B0" w14:textId="77777777" w:rsidTr="00722A12">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59E41C0E" w14:textId="77777777" w:rsidR="00722A12" w:rsidRPr="00722A12" w:rsidRDefault="00722A12" w:rsidP="00722A12">
            <w:pPr>
              <w:suppressAutoHyphens w:val="0"/>
              <w:spacing w:line="240" w:lineRule="auto"/>
              <w:rPr>
                <w:rFonts w:cs="Arial"/>
                <w:color w:val="000000"/>
                <w:sz w:val="16"/>
                <w:szCs w:val="16"/>
                <w:lang w:val="en-GB" w:eastAsia="en-GB"/>
              </w:rPr>
            </w:pPr>
            <w:r w:rsidRPr="00722A12">
              <w:rPr>
                <w:rFonts w:cs="Arial"/>
                <w:color w:val="000000"/>
                <w:sz w:val="16"/>
                <w:szCs w:val="16"/>
                <w:lang w:eastAsia="en-GB"/>
              </w:rPr>
              <w:t>f</w:t>
            </w:r>
          </w:p>
        </w:tc>
        <w:tc>
          <w:tcPr>
            <w:tcW w:w="7591" w:type="dxa"/>
            <w:tcBorders>
              <w:top w:val="nil"/>
              <w:left w:val="nil"/>
              <w:bottom w:val="single" w:sz="4" w:space="0" w:color="auto"/>
              <w:right w:val="single" w:sz="4" w:space="0" w:color="auto"/>
            </w:tcBorders>
            <w:shd w:val="clear" w:color="auto" w:fill="auto"/>
            <w:vAlign w:val="center"/>
            <w:hideMark/>
          </w:tcPr>
          <w:p w14:paraId="1F1524C6" w14:textId="77777777" w:rsidR="00722A12" w:rsidRPr="00722A12" w:rsidRDefault="00722A12" w:rsidP="00722A12">
            <w:pPr>
              <w:suppressAutoHyphens w:val="0"/>
              <w:spacing w:line="240" w:lineRule="auto"/>
              <w:rPr>
                <w:rFonts w:cs="Arial"/>
                <w:color w:val="000000"/>
                <w:sz w:val="16"/>
                <w:szCs w:val="16"/>
                <w:lang w:val="en-GB" w:eastAsia="en-GB"/>
              </w:rPr>
            </w:pPr>
            <w:r w:rsidRPr="00722A12">
              <w:rPr>
                <w:rFonts w:cs="Arial"/>
                <w:color w:val="000000"/>
                <w:sz w:val="16"/>
                <w:szCs w:val="16"/>
                <w:lang w:eastAsia="en-GB"/>
              </w:rPr>
              <w:t>pjson</w:t>
            </w:r>
          </w:p>
        </w:tc>
      </w:tr>
      <w:tr w:rsidR="00722A12" w:rsidRPr="00722A12" w14:paraId="112587F9" w14:textId="77777777" w:rsidTr="00722A12">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2286116E" w14:textId="77777777" w:rsidR="00722A12" w:rsidRPr="00722A12" w:rsidRDefault="00722A12" w:rsidP="00722A12">
            <w:pPr>
              <w:suppressAutoHyphens w:val="0"/>
              <w:spacing w:line="240" w:lineRule="auto"/>
              <w:rPr>
                <w:rFonts w:cs="Arial"/>
                <w:color w:val="000000"/>
                <w:sz w:val="16"/>
                <w:szCs w:val="16"/>
                <w:lang w:val="en-GB" w:eastAsia="en-GB"/>
              </w:rPr>
            </w:pPr>
            <w:r w:rsidRPr="00722A12">
              <w:rPr>
                <w:rFonts w:cs="Arial"/>
                <w:color w:val="000000"/>
                <w:sz w:val="16"/>
                <w:szCs w:val="16"/>
                <w:lang w:eastAsia="en-GB"/>
              </w:rPr>
              <w:t>token</w:t>
            </w:r>
          </w:p>
        </w:tc>
        <w:tc>
          <w:tcPr>
            <w:tcW w:w="7591" w:type="dxa"/>
            <w:tcBorders>
              <w:top w:val="nil"/>
              <w:left w:val="nil"/>
              <w:bottom w:val="single" w:sz="4" w:space="0" w:color="auto"/>
              <w:right w:val="single" w:sz="4" w:space="0" w:color="auto"/>
            </w:tcBorders>
            <w:shd w:val="clear" w:color="auto" w:fill="auto"/>
            <w:vAlign w:val="center"/>
            <w:hideMark/>
          </w:tcPr>
          <w:p w14:paraId="0C576E0C" w14:textId="77777777" w:rsidR="00722A12" w:rsidRPr="00722A12" w:rsidRDefault="00722A12" w:rsidP="00722A12">
            <w:pPr>
              <w:suppressAutoHyphens w:val="0"/>
              <w:spacing w:line="240" w:lineRule="auto"/>
              <w:rPr>
                <w:rFonts w:cs="Arial"/>
                <w:color w:val="000000"/>
                <w:sz w:val="16"/>
                <w:szCs w:val="16"/>
                <w:lang w:val="en-GB" w:eastAsia="en-GB"/>
              </w:rPr>
            </w:pPr>
            <w:r w:rsidRPr="00722A12">
              <w:rPr>
                <w:rFonts w:cs="Arial"/>
                <w:color w:val="000000"/>
                <w:sz w:val="16"/>
                <w:szCs w:val="16"/>
                <w:lang w:eastAsia="en-GB"/>
              </w:rPr>
              <w:t>token obdržaný z autentifikačnej služby</w:t>
            </w:r>
          </w:p>
        </w:tc>
      </w:tr>
      <w:tr w:rsidR="00722A12" w:rsidRPr="00722A12" w14:paraId="357D89DA" w14:textId="77777777" w:rsidTr="00722A12">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67DE051D" w14:textId="77777777" w:rsidR="00722A12" w:rsidRPr="00722A12" w:rsidRDefault="00722A12" w:rsidP="00722A12">
            <w:pPr>
              <w:suppressAutoHyphens w:val="0"/>
              <w:spacing w:line="240" w:lineRule="auto"/>
              <w:rPr>
                <w:rFonts w:cs="Arial"/>
                <w:color w:val="000000"/>
                <w:sz w:val="16"/>
                <w:szCs w:val="16"/>
                <w:lang w:val="en-GB" w:eastAsia="en-GB"/>
              </w:rPr>
            </w:pPr>
            <w:r w:rsidRPr="00722A12">
              <w:rPr>
                <w:rFonts w:cs="Arial"/>
                <w:color w:val="000000"/>
                <w:sz w:val="16"/>
                <w:szCs w:val="16"/>
                <w:lang w:eastAsia="en-GB"/>
              </w:rPr>
              <w:t>updates</w:t>
            </w:r>
          </w:p>
        </w:tc>
        <w:tc>
          <w:tcPr>
            <w:tcW w:w="7591" w:type="dxa"/>
            <w:tcBorders>
              <w:top w:val="nil"/>
              <w:left w:val="nil"/>
              <w:bottom w:val="single" w:sz="4" w:space="0" w:color="auto"/>
              <w:right w:val="single" w:sz="4" w:space="0" w:color="auto"/>
            </w:tcBorders>
            <w:shd w:val="clear" w:color="auto" w:fill="auto"/>
            <w:vAlign w:val="center"/>
            <w:hideMark/>
          </w:tcPr>
          <w:p w14:paraId="4B772970" w14:textId="77777777" w:rsidR="00722A12" w:rsidRPr="00722A12" w:rsidRDefault="00722A12" w:rsidP="00722A12">
            <w:pPr>
              <w:suppressAutoHyphens w:val="0"/>
              <w:spacing w:line="240" w:lineRule="auto"/>
              <w:rPr>
                <w:rFonts w:cs="Arial"/>
                <w:color w:val="000000"/>
                <w:sz w:val="16"/>
                <w:szCs w:val="16"/>
                <w:lang w:val="en-GB" w:eastAsia="en-GB"/>
              </w:rPr>
            </w:pPr>
            <w:r w:rsidRPr="00722A12">
              <w:rPr>
                <w:rFonts w:cs="Arial"/>
                <w:color w:val="000000"/>
                <w:sz w:val="16"/>
                <w:szCs w:val="16"/>
                <w:lang w:eastAsia="en-GB"/>
              </w:rPr>
              <w:t>nové atribúty (vrátane atribútu FARMAR_VYTVORIL a OBJECTID menenej deklarácie) vo formáte json</w:t>
            </w:r>
          </w:p>
        </w:tc>
      </w:tr>
    </w:tbl>
    <w:p w14:paraId="057364D2" w14:textId="77777777" w:rsidR="00787A0D" w:rsidRDefault="00787A0D" w:rsidP="000B576D">
      <w:pPr>
        <w:suppressAutoHyphens w:val="0"/>
        <w:spacing w:after="160"/>
        <w:rPr>
          <w:sz w:val="16"/>
          <w:szCs w:val="16"/>
        </w:rPr>
      </w:pPr>
    </w:p>
    <w:p w14:paraId="10879543" w14:textId="1ED5A6F9" w:rsidR="000B576D" w:rsidRPr="00093187" w:rsidRDefault="000B576D" w:rsidP="000B576D">
      <w:pPr>
        <w:suppressAutoHyphens w:val="0"/>
        <w:spacing w:after="160"/>
        <w:rPr>
          <w:sz w:val="16"/>
          <w:szCs w:val="16"/>
        </w:rPr>
      </w:pPr>
      <w:r w:rsidRPr="00093187">
        <w:rPr>
          <w:sz w:val="16"/>
          <w:szCs w:val="16"/>
        </w:rPr>
        <w:t>Príklad hodnoty parametra ‘updates‘:</w:t>
      </w:r>
    </w:p>
    <w:p w14:paraId="3C75E197" w14:textId="77777777" w:rsidR="000B576D" w:rsidRDefault="000B576D" w:rsidP="000B576D">
      <w:pPr>
        <w:suppressAutoHyphens w:val="0"/>
        <w:spacing w:after="160"/>
        <w:rPr>
          <w:sz w:val="16"/>
          <w:szCs w:val="16"/>
        </w:rPr>
      </w:pPr>
      <w:r w:rsidRPr="00093187">
        <w:rPr>
          <w:noProof/>
        </w:rPr>
        <w:drawing>
          <wp:inline distT="0" distB="0" distL="0" distR="0" wp14:anchorId="4112B58D" wp14:editId="05CBAB48">
            <wp:extent cx="2057809" cy="1573619"/>
            <wp:effectExtent l="0" t="0" r="0" b="7620"/>
            <wp:docPr id="32" name="Obrázok 32"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Text&#10;&#10;Description automatically generated"/>
                    <pic:cNvPicPr/>
                  </pic:nvPicPr>
                  <pic:blipFill>
                    <a:blip r:embed="rId48"/>
                    <a:stretch>
                      <a:fillRect/>
                    </a:stretch>
                  </pic:blipFill>
                  <pic:spPr>
                    <a:xfrm>
                      <a:off x="0" y="0"/>
                      <a:ext cx="2069932" cy="1582890"/>
                    </a:xfrm>
                    <a:prstGeom prst="rect">
                      <a:avLst/>
                    </a:prstGeom>
                  </pic:spPr>
                </pic:pic>
              </a:graphicData>
            </a:graphic>
          </wp:inline>
        </w:drawing>
      </w:r>
    </w:p>
    <w:p w14:paraId="1D255CCF" w14:textId="6D0AD1CC" w:rsidR="00787A0D" w:rsidRDefault="00787A0D" w:rsidP="000B576D">
      <w:pPr>
        <w:suppressAutoHyphens w:val="0"/>
        <w:spacing w:after="160"/>
        <w:rPr>
          <w:sz w:val="16"/>
          <w:szCs w:val="16"/>
        </w:rPr>
      </w:pPr>
      <w:r>
        <w:rPr>
          <w:sz w:val="16"/>
          <w:szCs w:val="16"/>
        </w:rPr>
        <w:t>Volanie pomocou cURL:</w:t>
      </w:r>
    </w:p>
    <w:p w14:paraId="5BF9D6AE" w14:textId="481B72DF" w:rsidR="008738AD" w:rsidRPr="008738AD" w:rsidRDefault="008738AD" w:rsidP="00FA1BD7">
      <w:pPr>
        <w:shd w:val="pct20" w:color="auto" w:fill="auto"/>
        <w:suppressAutoHyphens w:val="0"/>
        <w:spacing w:line="276" w:lineRule="auto"/>
        <w:rPr>
          <w:rFonts w:cs="Arial"/>
          <w:color w:val="000000"/>
          <w:sz w:val="16"/>
          <w:szCs w:val="16"/>
          <w:lang w:val="en-GB" w:eastAsia="en-GB"/>
        </w:rPr>
      </w:pPr>
      <w:r w:rsidRPr="008738AD">
        <w:rPr>
          <w:rFonts w:cs="Arial"/>
          <w:color w:val="000000"/>
          <w:sz w:val="16"/>
          <w:szCs w:val="16"/>
          <w:lang w:val="en-GB" w:eastAsia="en-GB"/>
        </w:rPr>
        <w:t xml:space="preserve">curl -X POST </w:t>
      </w:r>
      <w:r w:rsidRPr="008738AD">
        <w:rPr>
          <w:rFonts w:cs="Arial"/>
          <w:color w:val="ED7D31" w:themeColor="accent2"/>
          <w:sz w:val="16"/>
          <w:szCs w:val="16"/>
          <w:lang w:val="en-GB" w:eastAsia="en-GB"/>
        </w:rPr>
        <w:t>-d token</w:t>
      </w:r>
      <w:r w:rsidRPr="00C900F5">
        <w:rPr>
          <w:rFonts w:cs="Arial"/>
          <w:i/>
          <w:iCs/>
          <w:color w:val="ED7D31" w:themeColor="accent2"/>
          <w:sz w:val="16"/>
          <w:szCs w:val="16"/>
          <w:lang w:val="en-GB" w:eastAsia="en-GB"/>
        </w:rPr>
        <w:t>=</w:t>
      </w:r>
      <w:r w:rsidR="00C900F5" w:rsidRPr="00C900F5">
        <w:rPr>
          <w:rFonts w:cs="Arial"/>
          <w:i/>
          <w:iCs/>
          <w:color w:val="ED7D31" w:themeColor="accent2"/>
          <w:sz w:val="16"/>
          <w:szCs w:val="16"/>
          <w:lang w:val="en-GB" w:eastAsia="en-GB"/>
        </w:rPr>
        <w:t>token</w:t>
      </w:r>
      <w:r w:rsidRPr="00C900F5">
        <w:rPr>
          <w:rFonts w:cs="Arial"/>
          <w:color w:val="ED7D31" w:themeColor="accent2"/>
          <w:sz w:val="16"/>
          <w:szCs w:val="16"/>
          <w:lang w:val="en-GB" w:eastAsia="en-GB"/>
        </w:rPr>
        <w:t xml:space="preserve"> </w:t>
      </w:r>
      <w:r w:rsidRPr="008738AD">
        <w:rPr>
          <w:rFonts w:cs="Arial"/>
          <w:color w:val="FF0000"/>
          <w:sz w:val="16"/>
          <w:szCs w:val="16"/>
          <w:lang w:val="en-GB" w:eastAsia="en-GB"/>
        </w:rPr>
        <w:t xml:space="preserve">-d f=pjson -d updates=[{"attributes":{"OBJECTID":304354,"FARMAR_VYTVORIL":"arctest6","KULTURA_KOD":"OP","PLODINA_KOD":104,"ZAVLAHA":null,"NEPRODUKTIVNA_PLOCHA":"A"}}] </w:t>
      </w:r>
      <w:r w:rsidRPr="008738AD">
        <w:rPr>
          <w:rFonts w:cs="Arial"/>
          <w:color w:val="0070C0"/>
          <w:sz w:val="16"/>
          <w:szCs w:val="16"/>
          <w:lang w:val="en-GB" w:eastAsia="en-GB"/>
        </w:rPr>
        <w:t>https://gsaatest.mpsr.sk/gsaaproxy/proxy.ashx?http://gsaa3s.mpsr.sk/3s/rest/services/3s/2023_deklaracie_volby/FeatureServer/1/applyEdits</w:t>
      </w:r>
    </w:p>
    <w:p w14:paraId="5CA404E4" w14:textId="77777777" w:rsidR="00787A0D" w:rsidRPr="00093187" w:rsidRDefault="00787A0D" w:rsidP="000B576D">
      <w:pPr>
        <w:suppressAutoHyphens w:val="0"/>
        <w:spacing w:after="160"/>
        <w:rPr>
          <w:sz w:val="16"/>
          <w:szCs w:val="16"/>
        </w:rPr>
      </w:pPr>
    </w:p>
    <w:p w14:paraId="01F3EE68" w14:textId="77777777" w:rsidR="00CB7DC7" w:rsidRDefault="00CB7DC7" w:rsidP="000B576D">
      <w:pPr>
        <w:suppressAutoHyphens w:val="0"/>
        <w:spacing w:after="160"/>
        <w:rPr>
          <w:sz w:val="16"/>
          <w:szCs w:val="16"/>
        </w:rPr>
      </w:pPr>
    </w:p>
    <w:p w14:paraId="115C24D1" w14:textId="119AFD4B" w:rsidR="000B576D" w:rsidRPr="00093187" w:rsidRDefault="000B576D" w:rsidP="000B576D">
      <w:pPr>
        <w:suppressAutoHyphens w:val="0"/>
        <w:spacing w:after="160"/>
        <w:rPr>
          <w:sz w:val="16"/>
          <w:szCs w:val="16"/>
        </w:rPr>
      </w:pPr>
      <w:r w:rsidRPr="00093187">
        <w:rPr>
          <w:sz w:val="16"/>
          <w:szCs w:val="16"/>
        </w:rPr>
        <w:t>Odpoveď je JSON, napr.:</w:t>
      </w:r>
    </w:p>
    <w:p w14:paraId="16FD19EE" w14:textId="77777777" w:rsidR="000B576D" w:rsidRPr="00093187" w:rsidRDefault="000B576D" w:rsidP="000B576D">
      <w:pPr>
        <w:suppressAutoHyphens w:val="0"/>
        <w:spacing w:after="160"/>
        <w:rPr>
          <w:sz w:val="16"/>
          <w:szCs w:val="16"/>
        </w:rPr>
      </w:pPr>
      <w:r w:rsidRPr="00093187">
        <w:rPr>
          <w:noProof/>
        </w:rPr>
        <w:drawing>
          <wp:inline distT="0" distB="0" distL="0" distR="0" wp14:anchorId="7176A073" wp14:editId="6EF65DED">
            <wp:extent cx="1392865" cy="1266665"/>
            <wp:effectExtent l="0" t="0" r="0" b="0"/>
            <wp:docPr id="33" name="Obrázok 3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Text&#10;&#10;Description automatically generated"/>
                    <pic:cNvPicPr/>
                  </pic:nvPicPr>
                  <pic:blipFill>
                    <a:blip r:embed="rId49"/>
                    <a:stretch>
                      <a:fillRect/>
                    </a:stretch>
                  </pic:blipFill>
                  <pic:spPr>
                    <a:xfrm>
                      <a:off x="0" y="0"/>
                      <a:ext cx="1402269" cy="1275217"/>
                    </a:xfrm>
                    <a:prstGeom prst="rect">
                      <a:avLst/>
                    </a:prstGeom>
                  </pic:spPr>
                </pic:pic>
              </a:graphicData>
            </a:graphic>
          </wp:inline>
        </w:drawing>
      </w:r>
    </w:p>
    <w:p w14:paraId="327040EA" w14:textId="77777777" w:rsidR="000B576D" w:rsidRPr="00093187" w:rsidRDefault="000B576D" w:rsidP="000B576D">
      <w:pPr>
        <w:pStyle w:val="AGCislovanyNadpis3"/>
      </w:pPr>
      <w:bookmarkStart w:id="168" w:name="_Toc138750568"/>
      <w:bookmarkStart w:id="169" w:name="_Toc140744876"/>
      <w:bookmarkStart w:id="170" w:name="_Toc140745416"/>
      <w:bookmarkStart w:id="171" w:name="_Toc178328234"/>
      <w:bookmarkStart w:id="172" w:name="_Toc193888549"/>
      <w:r w:rsidRPr="00093187">
        <w:t>Vymazanie volieb deklarácie</w:t>
      </w:r>
      <w:bookmarkEnd w:id="168"/>
      <w:bookmarkEnd w:id="169"/>
      <w:bookmarkEnd w:id="170"/>
      <w:bookmarkEnd w:id="171"/>
      <w:bookmarkEnd w:id="172"/>
    </w:p>
    <w:p w14:paraId="6EA83E72" w14:textId="77777777" w:rsidR="004C6048" w:rsidRPr="00093187" w:rsidRDefault="000B576D" w:rsidP="00CF46C8">
      <w:pPr>
        <w:pStyle w:val="AGText0"/>
      </w:pPr>
      <w:r w:rsidRPr="00093187">
        <w:t xml:space="preserve">Po získaní tokenu integrátora z autentifikačnej služby je možné vykonať volanie na vymazanie volieb deklarácie ZPP cez Feature Service. </w:t>
      </w:r>
      <w:r w:rsidR="004C6048" w:rsidRPr="00093187">
        <w:t>Nie je možné odstraňovať prvky žiadateľovi, ktorý nepoveril integrátora správou jeho žiadosti, prípadne autorizácia tohto integrátora vypršala.</w:t>
      </w:r>
    </w:p>
    <w:p w14:paraId="17771678" w14:textId="477087D6" w:rsidR="000B576D" w:rsidRPr="00093187" w:rsidRDefault="000B576D" w:rsidP="00CF46C8">
      <w:pPr>
        <w:pStyle w:val="AGText0"/>
      </w:pPr>
      <w:r w:rsidRPr="00093187">
        <w:t>Požiadavka je odosielaná REST POST volaním na URL:</w:t>
      </w:r>
    </w:p>
    <w:p w14:paraId="4EA5BBAE" w14:textId="77777777" w:rsidR="000B576D" w:rsidRPr="00093187" w:rsidRDefault="000B576D" w:rsidP="00CF46C8">
      <w:pPr>
        <w:pStyle w:val="AGText0"/>
      </w:pPr>
      <w:hyperlink r:id="rId50" w:history="1">
        <w:r w:rsidRPr="00093187">
          <w:rPr>
            <w:rStyle w:val="Hyperlink"/>
          </w:rPr>
          <w:t>https://gsaatest.mpsr.sk/gsaaproxy/proxy.ashx?http://gsaa3s.mpsr.sk/3s/rest/services/3s/****_deklaracie_volby/FeatureServer/1/applyEdits</w:t>
        </w:r>
      </w:hyperlink>
    </w:p>
    <w:p w14:paraId="471DE3FE" w14:textId="77777777" w:rsidR="000B576D" w:rsidRDefault="000B576D" w:rsidP="00CF46C8">
      <w:pPr>
        <w:pStyle w:val="AGText0"/>
      </w:pPr>
      <w:r w:rsidRPr="00093187">
        <w:t>kde **** = rok kampane</w:t>
      </w:r>
    </w:p>
    <w:p w14:paraId="60C062AF" w14:textId="77777777" w:rsidR="000B576D" w:rsidRPr="00093187" w:rsidRDefault="000B576D" w:rsidP="00CF46C8">
      <w:pPr>
        <w:pStyle w:val="AGText0"/>
      </w:pPr>
      <w:r w:rsidRPr="00093187">
        <w:t>s nasledovnými parametrami pre vymazanie volieb deklarácie ZPP:</w:t>
      </w:r>
    </w:p>
    <w:tbl>
      <w:tblPr>
        <w:tblW w:w="5098" w:type="dxa"/>
        <w:tblLook w:val="04A0" w:firstRow="1" w:lastRow="0" w:firstColumn="1" w:lastColumn="0" w:noHBand="0" w:noVBand="1"/>
      </w:tblPr>
      <w:tblGrid>
        <w:gridCol w:w="1760"/>
        <w:gridCol w:w="3338"/>
      </w:tblGrid>
      <w:tr w:rsidR="004458C9" w:rsidRPr="004458C9" w14:paraId="74E98372" w14:textId="77777777" w:rsidTr="004458C9">
        <w:trPr>
          <w:trHeight w:val="285"/>
        </w:trPr>
        <w:tc>
          <w:tcPr>
            <w:tcW w:w="1760" w:type="dxa"/>
            <w:tcBorders>
              <w:top w:val="single" w:sz="4" w:space="0" w:color="auto"/>
              <w:left w:val="single" w:sz="4" w:space="0" w:color="auto"/>
              <w:bottom w:val="single" w:sz="4" w:space="0" w:color="auto"/>
              <w:right w:val="single" w:sz="4" w:space="0" w:color="auto"/>
            </w:tcBorders>
            <w:shd w:val="clear" w:color="000000" w:fill="D0CECE"/>
            <w:noWrap/>
            <w:vAlign w:val="center"/>
            <w:hideMark/>
          </w:tcPr>
          <w:p w14:paraId="13337EE0" w14:textId="77777777" w:rsidR="004458C9" w:rsidRPr="004458C9" w:rsidRDefault="004458C9" w:rsidP="004458C9">
            <w:pPr>
              <w:suppressAutoHyphens w:val="0"/>
              <w:spacing w:line="240" w:lineRule="auto"/>
              <w:rPr>
                <w:rFonts w:cs="Arial"/>
                <w:b/>
                <w:bCs/>
                <w:color w:val="000000"/>
                <w:sz w:val="16"/>
                <w:szCs w:val="16"/>
                <w:lang w:val="en-GB" w:eastAsia="en-GB"/>
              </w:rPr>
            </w:pPr>
            <w:r w:rsidRPr="004458C9">
              <w:rPr>
                <w:rFonts w:cs="Arial"/>
                <w:b/>
                <w:bCs/>
                <w:color w:val="000000"/>
                <w:sz w:val="16"/>
                <w:szCs w:val="16"/>
                <w:lang w:val="en-GB" w:eastAsia="en-GB"/>
              </w:rPr>
              <w:t>parameter</w:t>
            </w:r>
          </w:p>
        </w:tc>
        <w:tc>
          <w:tcPr>
            <w:tcW w:w="3338" w:type="dxa"/>
            <w:tcBorders>
              <w:top w:val="single" w:sz="4" w:space="0" w:color="auto"/>
              <w:left w:val="nil"/>
              <w:bottom w:val="single" w:sz="4" w:space="0" w:color="auto"/>
              <w:right w:val="single" w:sz="4" w:space="0" w:color="auto"/>
            </w:tcBorders>
            <w:shd w:val="clear" w:color="000000" w:fill="D0CECE"/>
            <w:vAlign w:val="center"/>
            <w:hideMark/>
          </w:tcPr>
          <w:p w14:paraId="39971ABC" w14:textId="77777777" w:rsidR="004458C9" w:rsidRPr="004458C9" w:rsidRDefault="004458C9" w:rsidP="004458C9">
            <w:pPr>
              <w:suppressAutoHyphens w:val="0"/>
              <w:spacing w:line="240" w:lineRule="auto"/>
              <w:rPr>
                <w:rFonts w:cs="Arial"/>
                <w:b/>
                <w:bCs/>
                <w:color w:val="000000"/>
                <w:sz w:val="16"/>
                <w:szCs w:val="16"/>
                <w:lang w:val="en-GB" w:eastAsia="en-GB"/>
              </w:rPr>
            </w:pPr>
            <w:r w:rsidRPr="004458C9">
              <w:rPr>
                <w:rFonts w:cs="Arial"/>
                <w:b/>
                <w:bCs/>
                <w:color w:val="000000"/>
                <w:sz w:val="16"/>
                <w:szCs w:val="16"/>
                <w:lang w:val="en-GB" w:eastAsia="en-GB"/>
              </w:rPr>
              <w:t>value</w:t>
            </w:r>
          </w:p>
        </w:tc>
      </w:tr>
      <w:tr w:rsidR="004458C9" w:rsidRPr="004458C9" w14:paraId="1F771AC6" w14:textId="77777777" w:rsidTr="004458C9">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3D64B4DC" w14:textId="77777777" w:rsidR="004458C9" w:rsidRPr="004458C9" w:rsidRDefault="004458C9" w:rsidP="004458C9">
            <w:pPr>
              <w:suppressAutoHyphens w:val="0"/>
              <w:spacing w:line="240" w:lineRule="auto"/>
              <w:rPr>
                <w:rFonts w:cs="Arial"/>
                <w:color w:val="000000"/>
                <w:sz w:val="16"/>
                <w:szCs w:val="16"/>
                <w:lang w:val="en-GB" w:eastAsia="en-GB"/>
              </w:rPr>
            </w:pPr>
            <w:r w:rsidRPr="004458C9">
              <w:rPr>
                <w:rFonts w:cs="Arial"/>
                <w:color w:val="000000"/>
                <w:sz w:val="16"/>
                <w:szCs w:val="16"/>
                <w:lang w:eastAsia="en-GB"/>
              </w:rPr>
              <w:t>token</w:t>
            </w:r>
          </w:p>
        </w:tc>
        <w:tc>
          <w:tcPr>
            <w:tcW w:w="3338" w:type="dxa"/>
            <w:tcBorders>
              <w:top w:val="nil"/>
              <w:left w:val="nil"/>
              <w:bottom w:val="single" w:sz="4" w:space="0" w:color="auto"/>
              <w:right w:val="single" w:sz="4" w:space="0" w:color="auto"/>
            </w:tcBorders>
            <w:shd w:val="clear" w:color="auto" w:fill="auto"/>
            <w:vAlign w:val="center"/>
            <w:hideMark/>
          </w:tcPr>
          <w:p w14:paraId="5B7B2CEB" w14:textId="77777777" w:rsidR="004458C9" w:rsidRPr="004458C9" w:rsidRDefault="004458C9" w:rsidP="004458C9">
            <w:pPr>
              <w:suppressAutoHyphens w:val="0"/>
              <w:spacing w:line="240" w:lineRule="auto"/>
              <w:rPr>
                <w:rFonts w:cs="Arial"/>
                <w:color w:val="000000"/>
                <w:sz w:val="16"/>
                <w:szCs w:val="16"/>
                <w:lang w:val="en-GB" w:eastAsia="en-GB"/>
              </w:rPr>
            </w:pPr>
            <w:r w:rsidRPr="004458C9">
              <w:rPr>
                <w:rFonts w:cs="Arial"/>
                <w:color w:val="000000"/>
                <w:sz w:val="16"/>
                <w:szCs w:val="16"/>
                <w:lang w:eastAsia="en-GB"/>
              </w:rPr>
              <w:t>token obdržaný z autentifikačnej služby</w:t>
            </w:r>
          </w:p>
        </w:tc>
      </w:tr>
      <w:tr w:rsidR="004458C9" w:rsidRPr="004458C9" w14:paraId="3649625B" w14:textId="77777777" w:rsidTr="004458C9">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374AEAE2" w14:textId="77777777" w:rsidR="004458C9" w:rsidRPr="004458C9" w:rsidRDefault="004458C9" w:rsidP="004458C9">
            <w:pPr>
              <w:suppressAutoHyphens w:val="0"/>
              <w:spacing w:line="240" w:lineRule="auto"/>
              <w:rPr>
                <w:rFonts w:cs="Arial"/>
                <w:color w:val="000000"/>
                <w:sz w:val="16"/>
                <w:szCs w:val="16"/>
                <w:lang w:val="en-GB" w:eastAsia="en-GB"/>
              </w:rPr>
            </w:pPr>
            <w:r w:rsidRPr="004458C9">
              <w:rPr>
                <w:rFonts w:cs="Arial"/>
                <w:color w:val="000000"/>
                <w:sz w:val="16"/>
                <w:szCs w:val="16"/>
                <w:lang w:eastAsia="en-GB"/>
              </w:rPr>
              <w:t>f</w:t>
            </w:r>
          </w:p>
        </w:tc>
        <w:tc>
          <w:tcPr>
            <w:tcW w:w="3338" w:type="dxa"/>
            <w:tcBorders>
              <w:top w:val="nil"/>
              <w:left w:val="nil"/>
              <w:bottom w:val="single" w:sz="4" w:space="0" w:color="auto"/>
              <w:right w:val="single" w:sz="4" w:space="0" w:color="auto"/>
            </w:tcBorders>
            <w:shd w:val="clear" w:color="auto" w:fill="auto"/>
            <w:vAlign w:val="center"/>
            <w:hideMark/>
          </w:tcPr>
          <w:p w14:paraId="5021A87B" w14:textId="77777777" w:rsidR="004458C9" w:rsidRPr="004458C9" w:rsidRDefault="004458C9" w:rsidP="004458C9">
            <w:pPr>
              <w:suppressAutoHyphens w:val="0"/>
              <w:spacing w:line="240" w:lineRule="auto"/>
              <w:rPr>
                <w:rFonts w:cs="Arial"/>
                <w:color w:val="000000"/>
                <w:sz w:val="16"/>
                <w:szCs w:val="16"/>
                <w:lang w:val="en-GB" w:eastAsia="en-GB"/>
              </w:rPr>
            </w:pPr>
            <w:r w:rsidRPr="004458C9">
              <w:rPr>
                <w:rFonts w:cs="Arial"/>
                <w:color w:val="000000"/>
                <w:sz w:val="16"/>
                <w:szCs w:val="16"/>
                <w:lang w:eastAsia="en-GB"/>
              </w:rPr>
              <w:t>pjson</w:t>
            </w:r>
          </w:p>
        </w:tc>
      </w:tr>
      <w:tr w:rsidR="004458C9" w:rsidRPr="004458C9" w14:paraId="63E90E79" w14:textId="77777777" w:rsidTr="004458C9">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384F1793" w14:textId="77777777" w:rsidR="004458C9" w:rsidRPr="004458C9" w:rsidRDefault="004458C9" w:rsidP="004458C9">
            <w:pPr>
              <w:suppressAutoHyphens w:val="0"/>
              <w:spacing w:line="240" w:lineRule="auto"/>
              <w:rPr>
                <w:rFonts w:cs="Arial"/>
                <w:color w:val="000000"/>
                <w:sz w:val="16"/>
                <w:szCs w:val="16"/>
                <w:lang w:val="en-GB" w:eastAsia="en-GB"/>
              </w:rPr>
            </w:pPr>
            <w:r w:rsidRPr="004458C9">
              <w:rPr>
                <w:rFonts w:cs="Arial"/>
                <w:color w:val="000000"/>
                <w:sz w:val="16"/>
                <w:szCs w:val="16"/>
                <w:lang w:eastAsia="en-GB"/>
              </w:rPr>
              <w:t>deletes</w:t>
            </w:r>
          </w:p>
        </w:tc>
        <w:tc>
          <w:tcPr>
            <w:tcW w:w="3338" w:type="dxa"/>
            <w:tcBorders>
              <w:top w:val="nil"/>
              <w:left w:val="nil"/>
              <w:bottom w:val="single" w:sz="4" w:space="0" w:color="auto"/>
              <w:right w:val="single" w:sz="4" w:space="0" w:color="auto"/>
            </w:tcBorders>
            <w:shd w:val="clear" w:color="auto" w:fill="auto"/>
            <w:vAlign w:val="center"/>
            <w:hideMark/>
          </w:tcPr>
          <w:p w14:paraId="4D482610" w14:textId="77777777" w:rsidR="004458C9" w:rsidRPr="004458C9" w:rsidRDefault="004458C9" w:rsidP="004458C9">
            <w:pPr>
              <w:suppressAutoHyphens w:val="0"/>
              <w:spacing w:line="240" w:lineRule="auto"/>
              <w:rPr>
                <w:rFonts w:cs="Arial"/>
                <w:color w:val="000000"/>
                <w:sz w:val="16"/>
                <w:szCs w:val="16"/>
                <w:lang w:val="en-GB" w:eastAsia="en-GB"/>
              </w:rPr>
            </w:pPr>
            <w:r w:rsidRPr="004458C9">
              <w:rPr>
                <w:rFonts w:cs="Arial"/>
                <w:color w:val="000000"/>
                <w:sz w:val="16"/>
                <w:szCs w:val="16"/>
                <w:lang w:eastAsia="en-GB"/>
              </w:rPr>
              <w:t>objectID mazaných volieb deklarácie ZPP</w:t>
            </w:r>
          </w:p>
        </w:tc>
      </w:tr>
    </w:tbl>
    <w:p w14:paraId="49C8CB3B" w14:textId="77777777" w:rsidR="000B576D" w:rsidRPr="00093187" w:rsidRDefault="000B576D" w:rsidP="00CF46C8">
      <w:pPr>
        <w:pStyle w:val="AGText0"/>
      </w:pPr>
    </w:p>
    <w:p w14:paraId="57D2CCB6" w14:textId="07398562" w:rsidR="00BE5822" w:rsidRDefault="00BE5822" w:rsidP="00CF46C8">
      <w:pPr>
        <w:pStyle w:val="AGText0"/>
      </w:pPr>
      <w:r>
        <w:t>Volanie pomocou cURL:</w:t>
      </w:r>
    </w:p>
    <w:p w14:paraId="3A038F11" w14:textId="154D6173" w:rsidR="00BE5822" w:rsidRPr="00BF1B47" w:rsidRDefault="00BF1B47" w:rsidP="00D47633">
      <w:pPr>
        <w:shd w:val="pct20" w:color="auto" w:fill="auto"/>
        <w:suppressAutoHyphens w:val="0"/>
        <w:spacing w:line="276" w:lineRule="auto"/>
        <w:rPr>
          <w:rFonts w:cs="Arial"/>
          <w:color w:val="000000"/>
          <w:sz w:val="16"/>
          <w:szCs w:val="16"/>
          <w:lang w:val="en-GB" w:eastAsia="en-GB"/>
        </w:rPr>
      </w:pPr>
      <w:r w:rsidRPr="00BF1B47">
        <w:rPr>
          <w:rFonts w:cs="Arial"/>
          <w:color w:val="000000"/>
          <w:sz w:val="16"/>
          <w:szCs w:val="16"/>
          <w:lang w:val="en-GB" w:eastAsia="en-GB"/>
        </w:rPr>
        <w:t xml:space="preserve">curl -X POST </w:t>
      </w:r>
      <w:r w:rsidRPr="00BF1B47">
        <w:rPr>
          <w:rFonts w:cs="Arial"/>
          <w:color w:val="ED7D31" w:themeColor="accent2"/>
          <w:sz w:val="16"/>
          <w:szCs w:val="16"/>
          <w:lang w:val="en-GB" w:eastAsia="en-GB"/>
        </w:rPr>
        <w:t>-d token=</w:t>
      </w:r>
      <w:r w:rsidR="00C900F5" w:rsidRPr="00C900F5">
        <w:rPr>
          <w:rFonts w:cs="Arial"/>
          <w:i/>
          <w:iCs/>
          <w:color w:val="ED7D31" w:themeColor="accent2"/>
          <w:sz w:val="16"/>
          <w:szCs w:val="16"/>
          <w:lang w:val="en-GB" w:eastAsia="en-GB"/>
        </w:rPr>
        <w:t>token</w:t>
      </w:r>
      <w:r w:rsidRPr="00BF1B47">
        <w:rPr>
          <w:rFonts w:cs="Arial"/>
          <w:color w:val="ED7D31" w:themeColor="accent2"/>
          <w:sz w:val="16"/>
          <w:szCs w:val="16"/>
          <w:lang w:val="en-GB" w:eastAsia="en-GB"/>
        </w:rPr>
        <w:t xml:space="preserve"> </w:t>
      </w:r>
      <w:r w:rsidRPr="00BF1B47">
        <w:rPr>
          <w:rFonts w:cs="Arial"/>
          <w:color w:val="FF0000"/>
          <w:sz w:val="16"/>
          <w:szCs w:val="16"/>
          <w:lang w:val="en-GB" w:eastAsia="en-GB"/>
        </w:rPr>
        <w:t xml:space="preserve">-d f=pjson -d deletes=303954 </w:t>
      </w:r>
      <w:r w:rsidRPr="00BF1B47">
        <w:rPr>
          <w:rFonts w:cs="Arial"/>
          <w:color w:val="0070C0"/>
          <w:sz w:val="16"/>
          <w:szCs w:val="16"/>
          <w:lang w:val="en-GB" w:eastAsia="en-GB"/>
        </w:rPr>
        <w:t>https://gsaatest.mpsr.sk/gsaaproxy/proxy.ashx?http://gsaa3s.mpsr.sk/3s/rest/services/3s/2023_deklaracie_volby/FeatureServer/1/applyEdits</w:t>
      </w:r>
    </w:p>
    <w:p w14:paraId="44B2AEC1" w14:textId="77777777" w:rsidR="00BF1B12" w:rsidRDefault="00BF1B12" w:rsidP="00CF46C8">
      <w:pPr>
        <w:pStyle w:val="AGText0"/>
      </w:pPr>
    </w:p>
    <w:p w14:paraId="7F43C85C" w14:textId="2CAB5A44" w:rsidR="000B576D" w:rsidRPr="00093187" w:rsidRDefault="000B576D" w:rsidP="00CF46C8">
      <w:pPr>
        <w:pStyle w:val="AGText0"/>
      </w:pPr>
      <w:r w:rsidRPr="00093187">
        <w:t>Odpoveď je JSON, napr.:</w:t>
      </w:r>
    </w:p>
    <w:p w14:paraId="666A6BC7" w14:textId="77777777" w:rsidR="000B576D" w:rsidRPr="00093187" w:rsidRDefault="000B576D" w:rsidP="00CF46C8">
      <w:pPr>
        <w:pStyle w:val="AGText0"/>
      </w:pPr>
      <w:r w:rsidRPr="00093187">
        <w:rPr>
          <w:noProof/>
        </w:rPr>
        <w:drawing>
          <wp:inline distT="0" distB="0" distL="0" distR="0" wp14:anchorId="152BCD69" wp14:editId="4C73E253">
            <wp:extent cx="1339702" cy="1230167"/>
            <wp:effectExtent l="0" t="0" r="0" b="8255"/>
            <wp:docPr id="49" name="Obrázok 49" descr="Diagram,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descr="Diagram, text&#10;&#10;Description automatically generated"/>
                    <pic:cNvPicPr/>
                  </pic:nvPicPr>
                  <pic:blipFill>
                    <a:blip r:embed="rId51"/>
                    <a:stretch>
                      <a:fillRect/>
                    </a:stretch>
                  </pic:blipFill>
                  <pic:spPr>
                    <a:xfrm>
                      <a:off x="0" y="0"/>
                      <a:ext cx="1344563" cy="1234630"/>
                    </a:xfrm>
                    <a:prstGeom prst="rect">
                      <a:avLst/>
                    </a:prstGeom>
                  </pic:spPr>
                </pic:pic>
              </a:graphicData>
            </a:graphic>
          </wp:inline>
        </w:drawing>
      </w:r>
    </w:p>
    <w:p w14:paraId="41CFEF85" w14:textId="77777777" w:rsidR="000B576D" w:rsidRPr="00093187" w:rsidRDefault="000B576D" w:rsidP="00CF46C8">
      <w:pPr>
        <w:pStyle w:val="AGText0"/>
      </w:pPr>
    </w:p>
    <w:p w14:paraId="6124A618" w14:textId="77777777" w:rsidR="000B576D" w:rsidRPr="00093187" w:rsidRDefault="000B576D" w:rsidP="000B576D">
      <w:pPr>
        <w:pStyle w:val="AGCislovanyNadpis2"/>
      </w:pPr>
      <w:bookmarkStart w:id="173" w:name="_Toc138750569"/>
      <w:bookmarkStart w:id="174" w:name="_Toc140744877"/>
      <w:bookmarkStart w:id="175" w:name="_Toc140745417"/>
      <w:bookmarkStart w:id="176" w:name="_Toc178328235"/>
      <w:bookmarkStart w:id="177" w:name="_Toc193888550"/>
      <w:r w:rsidRPr="00093187">
        <w:lastRenderedPageBreak/>
        <w:t>Geoprocesné služby</w:t>
      </w:r>
      <w:bookmarkEnd w:id="173"/>
      <w:bookmarkEnd w:id="174"/>
      <w:bookmarkEnd w:id="175"/>
      <w:bookmarkEnd w:id="176"/>
      <w:bookmarkEnd w:id="177"/>
    </w:p>
    <w:p w14:paraId="08AF1B85" w14:textId="4E397F1B" w:rsidR="00B079D2" w:rsidRDefault="00B079D2" w:rsidP="00CF46C8">
      <w:pPr>
        <w:pStyle w:val="AGText0"/>
      </w:pPr>
      <w:r>
        <w:t>Pre spustenie validácie je vystavená nasledovná GP služba:</w:t>
      </w:r>
    </w:p>
    <w:p w14:paraId="7154958C" w14:textId="4590F56C" w:rsidR="004F6C8E" w:rsidRPr="0015491A" w:rsidRDefault="00B079D2" w:rsidP="0015491A">
      <w:pPr>
        <w:pStyle w:val="AGText0"/>
        <w:rPr>
          <w:color w:val="0000FF"/>
          <w:u w:val="single"/>
        </w:rPr>
      </w:pPr>
      <w:hyperlink r:id="rId52" w:history="1">
        <w:r w:rsidRPr="00117D43">
          <w:rPr>
            <w:rStyle w:val="Hyperlink"/>
          </w:rPr>
          <w:t>https://gsaatest.mpsr.sk/gsaaproxy/proxy.ashx?http://gsaa3s.mpsr.sk/3s/rest/services/gp_nastroje/****_validate/GPServer/validate/submitJob</w:t>
        </w:r>
      </w:hyperlink>
    </w:p>
    <w:p w14:paraId="097341AA" w14:textId="77777777" w:rsidR="002D004C" w:rsidRDefault="002D004C" w:rsidP="002D004C">
      <w:pPr>
        <w:pStyle w:val="AGText"/>
        <w:rPr>
          <w:rFonts w:ascii="Arial" w:hAnsi="Arial" w:cs="Arial"/>
          <w:sz w:val="16"/>
          <w:szCs w:val="16"/>
          <w:lang w:val="sk-SK"/>
        </w:rPr>
      </w:pPr>
      <w:r w:rsidRPr="00093187">
        <w:rPr>
          <w:rFonts w:ascii="Arial" w:hAnsi="Arial" w:cs="Arial"/>
          <w:sz w:val="16"/>
          <w:szCs w:val="16"/>
          <w:lang w:val="sk-SK"/>
        </w:rPr>
        <w:t>Pre potreby získavania tlačových výstupov boli tretím stranám vystavené nasledovné GP služby:</w:t>
      </w:r>
    </w:p>
    <w:p w14:paraId="52C2779A" w14:textId="77777777" w:rsidR="002D004C" w:rsidRDefault="002D004C" w:rsidP="000B576D">
      <w:pPr>
        <w:pStyle w:val="AGText"/>
        <w:rPr>
          <w:rFonts w:ascii="Arial" w:hAnsi="Arial" w:cs="Arial"/>
          <w:sz w:val="16"/>
          <w:szCs w:val="16"/>
          <w:lang w:val="sk-SK"/>
        </w:rPr>
      </w:pPr>
    </w:p>
    <w:p w14:paraId="60AE8A41" w14:textId="6B7A6D5D" w:rsidR="000B576D" w:rsidRPr="007D0E65" w:rsidRDefault="000B576D" w:rsidP="000B576D">
      <w:pPr>
        <w:pStyle w:val="AGText"/>
        <w:rPr>
          <w:rFonts w:ascii="Arial" w:hAnsi="Arial" w:cs="Arial"/>
          <w:sz w:val="16"/>
          <w:szCs w:val="16"/>
          <w:lang w:val="en-US"/>
        </w:rPr>
      </w:pPr>
      <w:r w:rsidRPr="00093187">
        <w:rPr>
          <w:rFonts w:ascii="Arial" w:hAnsi="Arial" w:cs="Arial"/>
          <w:sz w:val="16"/>
          <w:szCs w:val="16"/>
          <w:lang w:val="sk-SK"/>
        </w:rPr>
        <w:t>Tlač grafickej prílohy:</w:t>
      </w:r>
    </w:p>
    <w:p w14:paraId="0C337CFA" w14:textId="70F4FBA6" w:rsidR="009A0686" w:rsidRPr="009E160F" w:rsidRDefault="000B576D" w:rsidP="000B576D">
      <w:pPr>
        <w:pStyle w:val="AGText"/>
        <w:rPr>
          <w:rFonts w:ascii="Arial" w:hAnsi="Arial" w:cs="Arial"/>
          <w:color w:val="0000FF"/>
          <w:sz w:val="16"/>
          <w:szCs w:val="16"/>
          <w:u w:val="single"/>
          <w:lang w:val="en-US"/>
        </w:rPr>
      </w:pPr>
      <w:r w:rsidRPr="00093187">
        <w:rPr>
          <w:rStyle w:val="Hyperlink"/>
          <w:rFonts w:ascii="Arial" w:hAnsi="Arial" w:cs="Arial"/>
          <w:sz w:val="16"/>
          <w:szCs w:val="16"/>
          <w:lang w:val="sk-SK"/>
        </w:rPr>
        <w:t>https://gsaatest.mpsr.sk/gsaaproxy/proxy.ashx?http://gsaa3s.mpsr.sk/3s/rest/services/gp_nastroje/</w:t>
      </w:r>
      <w:r w:rsidR="006E14FF">
        <w:rPr>
          <w:rStyle w:val="Hyperlink"/>
          <w:rFonts w:ascii="Arial" w:hAnsi="Arial" w:cs="Arial"/>
          <w:sz w:val="16"/>
          <w:szCs w:val="16"/>
          <w:lang w:val="sk-SK"/>
        </w:rPr>
        <w:t>****</w:t>
      </w:r>
      <w:r w:rsidRPr="00093187">
        <w:rPr>
          <w:rStyle w:val="Hyperlink"/>
          <w:rFonts w:ascii="Arial" w:hAnsi="Arial" w:cs="Arial"/>
          <w:sz w:val="16"/>
          <w:szCs w:val="16"/>
          <w:lang w:val="sk-SK"/>
        </w:rPr>
        <w:t>_tlacMapy/GPServer/tlacMapy</w:t>
      </w:r>
      <w:r w:rsidR="009E160F">
        <w:rPr>
          <w:rStyle w:val="Hyperlink"/>
          <w:rFonts w:ascii="Arial" w:hAnsi="Arial" w:cs="Arial"/>
          <w:sz w:val="16"/>
          <w:szCs w:val="16"/>
          <w:lang w:val="en-US"/>
        </w:rPr>
        <w:t>/submit</w:t>
      </w:r>
      <w:r w:rsidR="006E6297">
        <w:rPr>
          <w:rStyle w:val="Hyperlink"/>
          <w:rFonts w:ascii="Arial" w:hAnsi="Arial" w:cs="Arial"/>
          <w:sz w:val="16"/>
          <w:szCs w:val="16"/>
          <w:lang w:val="en-US"/>
        </w:rPr>
        <w:t>Job</w:t>
      </w:r>
    </w:p>
    <w:p w14:paraId="0BD3D8D6" w14:textId="4891090F" w:rsidR="000B576D" w:rsidRPr="00A0067B" w:rsidRDefault="000B576D" w:rsidP="000B576D">
      <w:pPr>
        <w:pStyle w:val="AGText"/>
        <w:rPr>
          <w:rFonts w:cs="Arial"/>
          <w:sz w:val="16"/>
          <w:szCs w:val="16"/>
          <w:lang w:val="en-US"/>
        </w:rPr>
      </w:pPr>
      <w:r w:rsidRPr="00093187">
        <w:rPr>
          <w:rFonts w:ascii="Arial" w:hAnsi="Arial" w:cs="Arial"/>
          <w:sz w:val="16"/>
          <w:szCs w:val="16"/>
          <w:lang w:val="sk-SK"/>
        </w:rPr>
        <w:t xml:space="preserve">Tlač </w:t>
      </w:r>
      <w:r w:rsidR="00B6498C">
        <w:rPr>
          <w:rFonts w:ascii="Arial" w:hAnsi="Arial" w:cs="Arial"/>
          <w:sz w:val="16"/>
          <w:szCs w:val="16"/>
          <w:lang w:val="sk-SK"/>
        </w:rPr>
        <w:t>aktuálnych deklaráci</w:t>
      </w:r>
      <w:r w:rsidR="00AC0938">
        <w:rPr>
          <w:rFonts w:ascii="Arial" w:hAnsi="Arial" w:cs="Arial"/>
          <w:sz w:val="16"/>
          <w:szCs w:val="16"/>
          <w:lang w:val="sk-SK"/>
        </w:rPr>
        <w:t>í</w:t>
      </w:r>
      <w:r w:rsidR="00C774E2">
        <w:rPr>
          <w:rFonts w:ascii="Arial" w:hAnsi="Arial" w:cs="Arial"/>
          <w:sz w:val="16"/>
          <w:szCs w:val="16"/>
          <w:lang w:val="sk-SK"/>
        </w:rPr>
        <w:t>:</w:t>
      </w:r>
    </w:p>
    <w:p w14:paraId="463B4500" w14:textId="25FF17F5" w:rsidR="004B5F83" w:rsidRDefault="004B5F83" w:rsidP="000B576D">
      <w:pPr>
        <w:pStyle w:val="AGText"/>
        <w:rPr>
          <w:rFonts w:ascii="Arial" w:hAnsi="Arial" w:cs="Arial"/>
          <w:sz w:val="16"/>
          <w:szCs w:val="16"/>
          <w:lang w:val="sk-SK"/>
        </w:rPr>
      </w:pPr>
      <w:hyperlink r:id="rId53" w:history="1">
        <w:r w:rsidRPr="00081FBA">
          <w:rPr>
            <w:rStyle w:val="Hyperlink"/>
            <w:rFonts w:ascii="Arial" w:hAnsi="Arial" w:cs="Arial"/>
            <w:sz w:val="16"/>
            <w:szCs w:val="16"/>
            <w:lang w:val="sk-SK"/>
          </w:rPr>
          <w:t>https://gsaatest.mpsr.sk/gsaaproxy/proxy.ashx?http://gsaa3s.mpsr.sk/3s/rest/services/gp_nastroje/****_tlacDeklaracie/GPServer/tlacDeklaracie/submitJob</w:t>
        </w:r>
      </w:hyperlink>
    </w:p>
    <w:p w14:paraId="7829B617" w14:textId="359F03CD" w:rsidR="000B576D" w:rsidRPr="00093187" w:rsidRDefault="000B576D" w:rsidP="000B576D">
      <w:pPr>
        <w:pStyle w:val="AGText"/>
        <w:rPr>
          <w:rStyle w:val="Hyperlink"/>
          <w:rFonts w:ascii="Arial" w:hAnsi="Arial" w:cs="Arial"/>
          <w:color w:val="auto"/>
          <w:sz w:val="16"/>
          <w:szCs w:val="16"/>
          <w:u w:val="none"/>
          <w:lang w:val="sk-SK"/>
        </w:rPr>
      </w:pPr>
      <w:r w:rsidRPr="00093187">
        <w:rPr>
          <w:rFonts w:ascii="Arial" w:hAnsi="Arial" w:cs="Arial"/>
          <w:sz w:val="16"/>
          <w:szCs w:val="16"/>
          <w:lang w:val="sk-SK"/>
        </w:rPr>
        <w:t xml:space="preserve">Tlač </w:t>
      </w:r>
      <w:r w:rsidR="00AC0938">
        <w:rPr>
          <w:rFonts w:ascii="Arial" w:hAnsi="Arial" w:cs="Arial"/>
          <w:sz w:val="16"/>
          <w:szCs w:val="16"/>
          <w:lang w:val="sk-SK"/>
        </w:rPr>
        <w:t>posledných podaných deklarácií:</w:t>
      </w:r>
    </w:p>
    <w:p w14:paraId="733B804C" w14:textId="65880921" w:rsidR="000B576D" w:rsidRPr="00093187" w:rsidRDefault="000B576D" w:rsidP="000B576D">
      <w:pPr>
        <w:pStyle w:val="AGText"/>
        <w:rPr>
          <w:rFonts w:ascii="Arial" w:hAnsi="Arial" w:cs="Arial"/>
          <w:sz w:val="16"/>
          <w:szCs w:val="16"/>
          <w:lang w:val="sk-SK"/>
        </w:rPr>
      </w:pPr>
      <w:r w:rsidRPr="00093187">
        <w:rPr>
          <w:rStyle w:val="Hyperlink"/>
          <w:rFonts w:ascii="Arial" w:hAnsi="Arial" w:cs="Arial"/>
          <w:sz w:val="16"/>
          <w:szCs w:val="16"/>
          <w:lang w:val="sk-SK"/>
        </w:rPr>
        <w:t>https://gsaatest.mpsr.sk/gsaaproxy/proxy.ashx?http://gsaa3s.mpsr.sk/3s/rest/services/gp_nastroje/</w:t>
      </w:r>
      <w:r w:rsidR="006E14FF">
        <w:rPr>
          <w:rStyle w:val="Hyperlink"/>
          <w:rFonts w:ascii="Arial" w:hAnsi="Arial" w:cs="Arial"/>
          <w:sz w:val="16"/>
          <w:szCs w:val="16"/>
          <w:lang w:val="sk-SK"/>
        </w:rPr>
        <w:t>****</w:t>
      </w:r>
      <w:r w:rsidRPr="00093187">
        <w:rPr>
          <w:rStyle w:val="Hyperlink"/>
          <w:rFonts w:ascii="Arial" w:hAnsi="Arial" w:cs="Arial"/>
          <w:sz w:val="16"/>
          <w:szCs w:val="16"/>
          <w:lang w:val="sk-SK"/>
        </w:rPr>
        <w:t>_tlac</w:t>
      </w:r>
      <w:r w:rsidR="0027284D">
        <w:rPr>
          <w:rStyle w:val="Hyperlink"/>
          <w:rFonts w:ascii="Arial" w:hAnsi="Arial" w:cs="Arial"/>
          <w:sz w:val="16"/>
          <w:szCs w:val="16"/>
          <w:lang w:val="sk-SK"/>
        </w:rPr>
        <w:t>Deklaracie</w:t>
      </w:r>
      <w:r w:rsidRPr="00093187">
        <w:rPr>
          <w:rStyle w:val="Hyperlink"/>
          <w:rFonts w:ascii="Arial" w:hAnsi="Arial" w:cs="Arial"/>
          <w:sz w:val="16"/>
          <w:szCs w:val="16"/>
          <w:lang w:val="sk-SK"/>
        </w:rPr>
        <w:t>/GPServer/tlacDeklaracieRO</w:t>
      </w:r>
      <w:r w:rsidR="004B5F83">
        <w:rPr>
          <w:rStyle w:val="Hyperlink"/>
          <w:rFonts w:ascii="Arial" w:hAnsi="Arial" w:cs="Arial"/>
          <w:sz w:val="16"/>
          <w:szCs w:val="16"/>
          <w:lang w:val="sk-SK"/>
        </w:rPr>
        <w:t>/submitJob</w:t>
      </w:r>
    </w:p>
    <w:p w14:paraId="7D4638B2" w14:textId="77777777" w:rsidR="0015491A" w:rsidRDefault="0015491A" w:rsidP="00CF46C8">
      <w:pPr>
        <w:pStyle w:val="AGText0"/>
      </w:pPr>
    </w:p>
    <w:p w14:paraId="79CE2C71" w14:textId="238A217E" w:rsidR="00F557F8" w:rsidRDefault="004F6C8E" w:rsidP="00CF46C8">
      <w:pPr>
        <w:pStyle w:val="AGText0"/>
      </w:pPr>
      <w:r w:rsidRPr="00093187">
        <w:t>kde **** = rok kampane</w:t>
      </w:r>
    </w:p>
    <w:p w14:paraId="26C92F90" w14:textId="77777777" w:rsidR="00565B0F" w:rsidRPr="004F6C8E" w:rsidRDefault="00565B0F" w:rsidP="00CF46C8">
      <w:pPr>
        <w:pStyle w:val="AGText0"/>
      </w:pPr>
    </w:p>
    <w:p w14:paraId="75599DB1" w14:textId="77777777" w:rsidR="000B576D" w:rsidRPr="00093187" w:rsidRDefault="000B576D" w:rsidP="000B576D">
      <w:pPr>
        <w:pStyle w:val="AGCislovanyNadpis3"/>
      </w:pPr>
      <w:bookmarkStart w:id="178" w:name="_Ref510595747"/>
      <w:bookmarkStart w:id="179" w:name="_Toc138750570"/>
      <w:bookmarkStart w:id="180" w:name="_Toc140744878"/>
      <w:bookmarkStart w:id="181" w:name="_Toc140745418"/>
      <w:bookmarkStart w:id="182" w:name="_Toc178328236"/>
      <w:bookmarkStart w:id="183" w:name="_Toc193888551"/>
      <w:bookmarkStart w:id="184" w:name="_Ref510595780"/>
      <w:r w:rsidRPr="00093187">
        <w:t>Validácia HU, Prepočet HU a Validácia deklarácií</w:t>
      </w:r>
      <w:bookmarkEnd w:id="178"/>
      <w:bookmarkEnd w:id="179"/>
      <w:bookmarkEnd w:id="180"/>
      <w:bookmarkEnd w:id="181"/>
      <w:bookmarkEnd w:id="182"/>
      <w:bookmarkEnd w:id="183"/>
    </w:p>
    <w:p w14:paraId="0A037E0C" w14:textId="77777777" w:rsidR="000B576D" w:rsidRPr="00093187" w:rsidRDefault="000B576D" w:rsidP="00CF46C8">
      <w:pPr>
        <w:pStyle w:val="AGText0"/>
      </w:pPr>
      <w:r w:rsidRPr="00093187">
        <w:t xml:space="preserve">Tieto tri procesy sú pokryté jednou geoprocesnou službou. Proces, ktorý sa spustí, závisí od hodnoty vstupného parametra </w:t>
      </w:r>
      <w:r w:rsidRPr="00093187">
        <w:rPr>
          <w:b/>
          <w:i/>
        </w:rPr>
        <w:t>validate</w:t>
      </w:r>
      <w:r w:rsidRPr="00093187">
        <w:t>. Pre spustenie požadovaného procesu je nutné odoslanie POST dopytu na REST rozhranie služby:</w:t>
      </w:r>
    </w:p>
    <w:p w14:paraId="430757D1" w14:textId="348B5FAF" w:rsidR="000B576D" w:rsidRPr="003A67DD" w:rsidRDefault="003A67DD" w:rsidP="00CF46C8">
      <w:pPr>
        <w:pStyle w:val="AGText0"/>
        <w:rPr>
          <w:rStyle w:val="Hyperlink"/>
          <w:lang w:val="en-GB"/>
        </w:rPr>
      </w:pPr>
      <w:hyperlink r:id="rId54" w:history="1">
        <w:r w:rsidRPr="00117D43">
          <w:rPr>
            <w:rStyle w:val="Hyperlink"/>
          </w:rPr>
          <w:t>https://gsaatest.mpsr.sk/gsaaproxy/proxy.ashx?http://gsaa3s.mpsr.sk/3s/rest/services/gp_nastroje/****_validate/GPServer/validate/submitJob</w:t>
        </w:r>
      </w:hyperlink>
    </w:p>
    <w:p w14:paraId="12F3FEA5" w14:textId="52C25986" w:rsidR="004D26BA" w:rsidRDefault="003A67DD" w:rsidP="00CF46C8">
      <w:pPr>
        <w:pStyle w:val="AGText0"/>
      </w:pPr>
      <w:r w:rsidRPr="00093187">
        <w:t>kde **** = rok kampane</w:t>
      </w:r>
    </w:p>
    <w:tbl>
      <w:tblPr>
        <w:tblW w:w="5200" w:type="dxa"/>
        <w:tblLook w:val="04A0" w:firstRow="1" w:lastRow="0" w:firstColumn="1" w:lastColumn="0" w:noHBand="0" w:noVBand="1"/>
      </w:tblPr>
      <w:tblGrid>
        <w:gridCol w:w="1760"/>
        <w:gridCol w:w="3440"/>
      </w:tblGrid>
      <w:tr w:rsidR="00D60AE8" w:rsidRPr="00D60AE8" w14:paraId="76DFEABF" w14:textId="77777777" w:rsidTr="00D60AE8">
        <w:trPr>
          <w:trHeight w:val="285"/>
        </w:trPr>
        <w:tc>
          <w:tcPr>
            <w:tcW w:w="1760" w:type="dxa"/>
            <w:tcBorders>
              <w:top w:val="single" w:sz="4" w:space="0" w:color="auto"/>
              <w:left w:val="single" w:sz="4" w:space="0" w:color="auto"/>
              <w:bottom w:val="single" w:sz="4" w:space="0" w:color="auto"/>
              <w:right w:val="single" w:sz="4" w:space="0" w:color="auto"/>
            </w:tcBorders>
            <w:shd w:val="clear" w:color="000000" w:fill="D0CECE"/>
            <w:noWrap/>
            <w:vAlign w:val="center"/>
            <w:hideMark/>
          </w:tcPr>
          <w:p w14:paraId="4962268E" w14:textId="77777777" w:rsidR="00D60AE8" w:rsidRPr="00D60AE8" w:rsidRDefault="00D60AE8" w:rsidP="00D60AE8">
            <w:pPr>
              <w:suppressAutoHyphens w:val="0"/>
              <w:spacing w:line="240" w:lineRule="auto"/>
              <w:rPr>
                <w:rFonts w:cs="Arial"/>
                <w:b/>
                <w:bCs/>
                <w:color w:val="000000"/>
                <w:sz w:val="16"/>
                <w:szCs w:val="16"/>
                <w:lang w:val="en-GB" w:eastAsia="en-GB"/>
              </w:rPr>
            </w:pPr>
            <w:r w:rsidRPr="00D60AE8">
              <w:rPr>
                <w:rFonts w:cs="Arial"/>
                <w:b/>
                <w:bCs/>
                <w:color w:val="000000"/>
                <w:sz w:val="16"/>
                <w:szCs w:val="16"/>
                <w:lang w:val="en-GB" w:eastAsia="en-GB"/>
              </w:rPr>
              <w:t>parameter</w:t>
            </w:r>
          </w:p>
        </w:tc>
        <w:tc>
          <w:tcPr>
            <w:tcW w:w="3440" w:type="dxa"/>
            <w:tcBorders>
              <w:top w:val="single" w:sz="4" w:space="0" w:color="auto"/>
              <w:left w:val="nil"/>
              <w:bottom w:val="single" w:sz="4" w:space="0" w:color="auto"/>
              <w:right w:val="single" w:sz="4" w:space="0" w:color="auto"/>
            </w:tcBorders>
            <w:shd w:val="clear" w:color="000000" w:fill="D0CECE"/>
            <w:vAlign w:val="center"/>
            <w:hideMark/>
          </w:tcPr>
          <w:p w14:paraId="556DF86A" w14:textId="77777777" w:rsidR="00D60AE8" w:rsidRPr="00D60AE8" w:rsidRDefault="00D60AE8" w:rsidP="00D60AE8">
            <w:pPr>
              <w:suppressAutoHyphens w:val="0"/>
              <w:spacing w:line="240" w:lineRule="auto"/>
              <w:rPr>
                <w:rFonts w:cs="Arial"/>
                <w:b/>
                <w:bCs/>
                <w:color w:val="000000"/>
                <w:sz w:val="16"/>
                <w:szCs w:val="16"/>
                <w:lang w:val="en-GB" w:eastAsia="en-GB"/>
              </w:rPr>
            </w:pPr>
            <w:r w:rsidRPr="00D60AE8">
              <w:rPr>
                <w:rFonts w:cs="Arial"/>
                <w:b/>
                <w:bCs/>
                <w:color w:val="000000"/>
                <w:sz w:val="16"/>
                <w:szCs w:val="16"/>
                <w:lang w:val="en-GB" w:eastAsia="en-GB"/>
              </w:rPr>
              <w:t>value</w:t>
            </w:r>
          </w:p>
        </w:tc>
      </w:tr>
      <w:tr w:rsidR="00D60AE8" w:rsidRPr="00D60AE8" w14:paraId="11F175D7" w14:textId="77777777" w:rsidTr="00D60AE8">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073DA557" w14:textId="77777777" w:rsidR="00D60AE8" w:rsidRPr="00D60AE8" w:rsidRDefault="00D60AE8" w:rsidP="00D60AE8">
            <w:pPr>
              <w:suppressAutoHyphens w:val="0"/>
              <w:spacing w:line="240" w:lineRule="auto"/>
              <w:rPr>
                <w:rFonts w:cs="Arial"/>
                <w:color w:val="000000"/>
                <w:sz w:val="16"/>
                <w:szCs w:val="16"/>
                <w:lang w:val="en-GB" w:eastAsia="en-GB"/>
              </w:rPr>
            </w:pPr>
            <w:r w:rsidRPr="00D60AE8">
              <w:rPr>
                <w:rFonts w:cs="Arial"/>
                <w:color w:val="000000"/>
                <w:sz w:val="16"/>
                <w:szCs w:val="16"/>
                <w:lang w:eastAsia="en-GB"/>
              </w:rPr>
              <w:t>token</w:t>
            </w:r>
          </w:p>
        </w:tc>
        <w:tc>
          <w:tcPr>
            <w:tcW w:w="3440" w:type="dxa"/>
            <w:tcBorders>
              <w:top w:val="nil"/>
              <w:left w:val="nil"/>
              <w:bottom w:val="single" w:sz="4" w:space="0" w:color="auto"/>
              <w:right w:val="single" w:sz="4" w:space="0" w:color="auto"/>
            </w:tcBorders>
            <w:shd w:val="clear" w:color="auto" w:fill="auto"/>
            <w:vAlign w:val="center"/>
            <w:hideMark/>
          </w:tcPr>
          <w:p w14:paraId="62FCA922" w14:textId="77777777" w:rsidR="00D60AE8" w:rsidRPr="00D60AE8" w:rsidRDefault="00D60AE8" w:rsidP="00D60AE8">
            <w:pPr>
              <w:suppressAutoHyphens w:val="0"/>
              <w:spacing w:line="240" w:lineRule="auto"/>
              <w:rPr>
                <w:rFonts w:cs="Arial"/>
                <w:color w:val="000000"/>
                <w:sz w:val="16"/>
                <w:szCs w:val="16"/>
                <w:lang w:val="en-GB" w:eastAsia="en-GB"/>
              </w:rPr>
            </w:pPr>
            <w:r w:rsidRPr="00D60AE8">
              <w:rPr>
                <w:rFonts w:cs="Arial"/>
                <w:iCs/>
                <w:color w:val="000000"/>
                <w:sz w:val="16"/>
                <w:szCs w:val="16"/>
                <w:lang w:eastAsia="en-GB"/>
              </w:rPr>
              <w:t>Token obdržaný z autentifikačnej služby</w:t>
            </w:r>
          </w:p>
        </w:tc>
      </w:tr>
      <w:tr w:rsidR="00D60AE8" w:rsidRPr="00D60AE8" w14:paraId="2A515AA4" w14:textId="77777777" w:rsidTr="00D60AE8">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77426F93" w14:textId="77777777" w:rsidR="00D60AE8" w:rsidRPr="00D60AE8" w:rsidRDefault="00D60AE8" w:rsidP="00D60AE8">
            <w:pPr>
              <w:suppressAutoHyphens w:val="0"/>
              <w:spacing w:line="240" w:lineRule="auto"/>
              <w:rPr>
                <w:rFonts w:cs="Arial"/>
                <w:color w:val="000000"/>
                <w:sz w:val="16"/>
                <w:szCs w:val="16"/>
                <w:lang w:val="en-GB" w:eastAsia="en-GB"/>
              </w:rPr>
            </w:pPr>
            <w:r w:rsidRPr="00D60AE8">
              <w:rPr>
                <w:rFonts w:cs="Arial"/>
                <w:color w:val="000000"/>
                <w:sz w:val="16"/>
                <w:szCs w:val="16"/>
                <w:lang w:eastAsia="en-GB"/>
              </w:rPr>
              <w:t>f</w:t>
            </w:r>
          </w:p>
        </w:tc>
        <w:tc>
          <w:tcPr>
            <w:tcW w:w="3440" w:type="dxa"/>
            <w:tcBorders>
              <w:top w:val="nil"/>
              <w:left w:val="nil"/>
              <w:bottom w:val="single" w:sz="4" w:space="0" w:color="auto"/>
              <w:right w:val="single" w:sz="4" w:space="0" w:color="auto"/>
            </w:tcBorders>
            <w:shd w:val="clear" w:color="auto" w:fill="auto"/>
            <w:vAlign w:val="center"/>
            <w:hideMark/>
          </w:tcPr>
          <w:p w14:paraId="4ABF5CA1" w14:textId="77777777" w:rsidR="00D60AE8" w:rsidRPr="00D60AE8" w:rsidRDefault="00D60AE8" w:rsidP="00D60AE8">
            <w:pPr>
              <w:suppressAutoHyphens w:val="0"/>
              <w:spacing w:line="240" w:lineRule="auto"/>
              <w:rPr>
                <w:rFonts w:cs="Arial"/>
                <w:i/>
                <w:iCs/>
                <w:color w:val="000000"/>
                <w:sz w:val="16"/>
                <w:szCs w:val="16"/>
                <w:lang w:val="en-GB" w:eastAsia="en-GB"/>
              </w:rPr>
            </w:pPr>
            <w:r w:rsidRPr="00D60AE8">
              <w:rPr>
                <w:rFonts w:cs="Arial"/>
                <w:i/>
                <w:iCs/>
                <w:color w:val="000000"/>
                <w:sz w:val="16"/>
                <w:szCs w:val="16"/>
                <w:lang w:eastAsia="en-GB"/>
              </w:rPr>
              <w:t>pjson</w:t>
            </w:r>
          </w:p>
        </w:tc>
      </w:tr>
      <w:tr w:rsidR="00D60AE8" w:rsidRPr="00D60AE8" w14:paraId="0670FB9D" w14:textId="77777777" w:rsidTr="00D60AE8">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0E0F0A5E" w14:textId="77777777" w:rsidR="00D60AE8" w:rsidRPr="00D60AE8" w:rsidRDefault="00D60AE8" w:rsidP="00D60AE8">
            <w:pPr>
              <w:suppressAutoHyphens w:val="0"/>
              <w:spacing w:line="240" w:lineRule="auto"/>
              <w:rPr>
                <w:rFonts w:cs="Arial"/>
                <w:color w:val="000000"/>
                <w:sz w:val="16"/>
                <w:szCs w:val="16"/>
                <w:lang w:val="en-GB" w:eastAsia="en-GB"/>
              </w:rPr>
            </w:pPr>
            <w:r w:rsidRPr="00D60AE8">
              <w:rPr>
                <w:rFonts w:cs="Arial"/>
                <w:color w:val="000000"/>
                <w:sz w:val="16"/>
                <w:szCs w:val="16"/>
                <w:lang w:eastAsia="en-GB"/>
              </w:rPr>
              <w:t>ppa_id</w:t>
            </w:r>
          </w:p>
        </w:tc>
        <w:tc>
          <w:tcPr>
            <w:tcW w:w="3440" w:type="dxa"/>
            <w:tcBorders>
              <w:top w:val="nil"/>
              <w:left w:val="nil"/>
              <w:bottom w:val="single" w:sz="4" w:space="0" w:color="auto"/>
              <w:right w:val="single" w:sz="4" w:space="0" w:color="auto"/>
            </w:tcBorders>
            <w:shd w:val="clear" w:color="auto" w:fill="auto"/>
            <w:vAlign w:val="center"/>
            <w:hideMark/>
          </w:tcPr>
          <w:p w14:paraId="720D61E1" w14:textId="77777777" w:rsidR="00D60AE8" w:rsidRPr="00D60AE8" w:rsidRDefault="00D60AE8" w:rsidP="00D60AE8">
            <w:pPr>
              <w:suppressAutoHyphens w:val="0"/>
              <w:spacing w:line="240" w:lineRule="auto"/>
              <w:rPr>
                <w:rFonts w:cs="Arial"/>
                <w:color w:val="000000"/>
                <w:sz w:val="16"/>
                <w:szCs w:val="16"/>
                <w:lang w:val="en-GB" w:eastAsia="en-GB"/>
              </w:rPr>
            </w:pPr>
            <w:r w:rsidRPr="00D60AE8">
              <w:rPr>
                <w:rFonts w:cs="Arial"/>
                <w:iCs/>
                <w:color w:val="000000"/>
                <w:sz w:val="16"/>
                <w:szCs w:val="16"/>
                <w:lang w:eastAsia="en-GB"/>
              </w:rPr>
              <w:t>PPAID žiadateľa</w:t>
            </w:r>
          </w:p>
        </w:tc>
      </w:tr>
      <w:tr w:rsidR="00D60AE8" w:rsidRPr="00D60AE8" w14:paraId="09E92E5B" w14:textId="77777777" w:rsidTr="00D60AE8">
        <w:trPr>
          <w:trHeight w:val="285"/>
        </w:trPr>
        <w:tc>
          <w:tcPr>
            <w:tcW w:w="1760" w:type="dxa"/>
            <w:vMerge w:val="restart"/>
            <w:tcBorders>
              <w:top w:val="nil"/>
              <w:left w:val="single" w:sz="4" w:space="0" w:color="auto"/>
              <w:bottom w:val="single" w:sz="4" w:space="0" w:color="auto"/>
              <w:right w:val="single" w:sz="4" w:space="0" w:color="auto"/>
            </w:tcBorders>
            <w:shd w:val="clear" w:color="auto" w:fill="auto"/>
            <w:vAlign w:val="center"/>
            <w:hideMark/>
          </w:tcPr>
          <w:p w14:paraId="377167B7" w14:textId="77777777" w:rsidR="00D60AE8" w:rsidRPr="00D60AE8" w:rsidRDefault="00D60AE8" w:rsidP="00D60AE8">
            <w:pPr>
              <w:suppressAutoHyphens w:val="0"/>
              <w:spacing w:line="240" w:lineRule="auto"/>
              <w:rPr>
                <w:rFonts w:cs="Arial"/>
                <w:color w:val="000000"/>
                <w:sz w:val="16"/>
                <w:szCs w:val="16"/>
                <w:lang w:val="en-GB" w:eastAsia="en-GB"/>
              </w:rPr>
            </w:pPr>
            <w:r w:rsidRPr="00D60AE8">
              <w:rPr>
                <w:rFonts w:cs="Arial"/>
                <w:color w:val="000000"/>
                <w:sz w:val="16"/>
                <w:szCs w:val="16"/>
                <w:lang w:eastAsia="en-GB"/>
              </w:rPr>
              <w:t>validate</w:t>
            </w:r>
          </w:p>
        </w:tc>
        <w:tc>
          <w:tcPr>
            <w:tcW w:w="3440" w:type="dxa"/>
            <w:tcBorders>
              <w:top w:val="nil"/>
              <w:left w:val="nil"/>
              <w:bottom w:val="single" w:sz="4" w:space="0" w:color="auto"/>
              <w:right w:val="single" w:sz="4" w:space="0" w:color="auto"/>
            </w:tcBorders>
            <w:shd w:val="clear" w:color="auto" w:fill="auto"/>
            <w:vAlign w:val="center"/>
            <w:hideMark/>
          </w:tcPr>
          <w:p w14:paraId="14A49B5E" w14:textId="77777777" w:rsidR="00D60AE8" w:rsidRPr="00D60AE8" w:rsidRDefault="00D60AE8" w:rsidP="00D60AE8">
            <w:pPr>
              <w:suppressAutoHyphens w:val="0"/>
              <w:spacing w:line="240" w:lineRule="auto"/>
              <w:rPr>
                <w:rFonts w:cs="Arial"/>
                <w:i/>
                <w:iCs/>
                <w:color w:val="000000"/>
                <w:sz w:val="16"/>
                <w:szCs w:val="16"/>
                <w:lang w:val="en-GB" w:eastAsia="en-GB"/>
              </w:rPr>
            </w:pPr>
            <w:r w:rsidRPr="00D60AE8">
              <w:rPr>
                <w:rFonts w:cs="Arial"/>
                <w:i/>
                <w:iCs/>
                <w:color w:val="000000"/>
                <w:sz w:val="16"/>
                <w:szCs w:val="16"/>
                <w:lang w:eastAsia="en-GB"/>
              </w:rPr>
              <w:t xml:space="preserve">"HU_VALID" </w:t>
            </w:r>
            <w:r w:rsidRPr="00D60AE8">
              <w:rPr>
                <w:rFonts w:cs="Arial"/>
                <w:color w:val="000000"/>
                <w:sz w:val="16"/>
                <w:szCs w:val="16"/>
                <w:lang w:eastAsia="en-GB"/>
              </w:rPr>
              <w:t>validácia HU</w:t>
            </w:r>
          </w:p>
        </w:tc>
      </w:tr>
      <w:tr w:rsidR="00D60AE8" w:rsidRPr="00D60AE8" w14:paraId="2B4A9187" w14:textId="77777777" w:rsidTr="00D60AE8">
        <w:trPr>
          <w:trHeight w:val="285"/>
        </w:trPr>
        <w:tc>
          <w:tcPr>
            <w:tcW w:w="1760" w:type="dxa"/>
            <w:vMerge/>
            <w:tcBorders>
              <w:top w:val="nil"/>
              <w:left w:val="single" w:sz="4" w:space="0" w:color="auto"/>
              <w:bottom w:val="single" w:sz="4" w:space="0" w:color="auto"/>
              <w:right w:val="single" w:sz="4" w:space="0" w:color="auto"/>
            </w:tcBorders>
            <w:vAlign w:val="center"/>
            <w:hideMark/>
          </w:tcPr>
          <w:p w14:paraId="51A41E4B" w14:textId="77777777" w:rsidR="00D60AE8" w:rsidRPr="00D60AE8" w:rsidRDefault="00D60AE8" w:rsidP="00D60AE8">
            <w:pPr>
              <w:suppressAutoHyphens w:val="0"/>
              <w:spacing w:line="240" w:lineRule="auto"/>
              <w:rPr>
                <w:rFonts w:cs="Arial"/>
                <w:color w:val="000000"/>
                <w:sz w:val="16"/>
                <w:szCs w:val="16"/>
                <w:lang w:val="en-GB" w:eastAsia="en-GB"/>
              </w:rPr>
            </w:pPr>
          </w:p>
        </w:tc>
        <w:tc>
          <w:tcPr>
            <w:tcW w:w="3440" w:type="dxa"/>
            <w:tcBorders>
              <w:top w:val="nil"/>
              <w:left w:val="nil"/>
              <w:bottom w:val="single" w:sz="4" w:space="0" w:color="auto"/>
              <w:right w:val="single" w:sz="4" w:space="0" w:color="auto"/>
            </w:tcBorders>
            <w:shd w:val="clear" w:color="auto" w:fill="auto"/>
            <w:vAlign w:val="center"/>
            <w:hideMark/>
          </w:tcPr>
          <w:p w14:paraId="202AF6CB" w14:textId="77777777" w:rsidR="00D60AE8" w:rsidRPr="00D60AE8" w:rsidRDefault="00D60AE8" w:rsidP="00D60AE8">
            <w:pPr>
              <w:suppressAutoHyphens w:val="0"/>
              <w:spacing w:line="240" w:lineRule="auto"/>
              <w:rPr>
                <w:rFonts w:cs="Arial"/>
                <w:i/>
                <w:iCs/>
                <w:color w:val="000000"/>
                <w:sz w:val="16"/>
                <w:szCs w:val="16"/>
                <w:lang w:val="en-GB" w:eastAsia="en-GB"/>
              </w:rPr>
            </w:pPr>
            <w:r w:rsidRPr="00D60AE8">
              <w:rPr>
                <w:rFonts w:cs="Arial"/>
                <w:i/>
                <w:iCs/>
                <w:color w:val="000000"/>
                <w:sz w:val="16"/>
                <w:szCs w:val="16"/>
                <w:lang w:eastAsia="en-GB"/>
              </w:rPr>
              <w:t xml:space="preserve">"HU_PREPOCET" </w:t>
            </w:r>
            <w:r w:rsidRPr="00D60AE8">
              <w:rPr>
                <w:rFonts w:cs="Arial"/>
                <w:color w:val="000000"/>
                <w:sz w:val="16"/>
                <w:szCs w:val="16"/>
                <w:lang w:eastAsia="en-GB"/>
              </w:rPr>
              <w:t>prepočet HU</w:t>
            </w:r>
          </w:p>
        </w:tc>
      </w:tr>
      <w:tr w:rsidR="00D60AE8" w:rsidRPr="00D60AE8" w14:paraId="403A1CAA" w14:textId="77777777" w:rsidTr="00D60AE8">
        <w:trPr>
          <w:trHeight w:val="285"/>
        </w:trPr>
        <w:tc>
          <w:tcPr>
            <w:tcW w:w="1760" w:type="dxa"/>
            <w:vMerge/>
            <w:tcBorders>
              <w:top w:val="nil"/>
              <w:left w:val="single" w:sz="4" w:space="0" w:color="auto"/>
              <w:bottom w:val="single" w:sz="4" w:space="0" w:color="auto"/>
              <w:right w:val="single" w:sz="4" w:space="0" w:color="auto"/>
            </w:tcBorders>
            <w:vAlign w:val="center"/>
            <w:hideMark/>
          </w:tcPr>
          <w:p w14:paraId="66BDC254" w14:textId="77777777" w:rsidR="00D60AE8" w:rsidRPr="00D60AE8" w:rsidRDefault="00D60AE8" w:rsidP="00D60AE8">
            <w:pPr>
              <w:suppressAutoHyphens w:val="0"/>
              <w:spacing w:line="240" w:lineRule="auto"/>
              <w:rPr>
                <w:rFonts w:cs="Arial"/>
                <w:color w:val="000000"/>
                <w:sz w:val="16"/>
                <w:szCs w:val="16"/>
                <w:lang w:val="en-GB" w:eastAsia="en-GB"/>
              </w:rPr>
            </w:pPr>
          </w:p>
        </w:tc>
        <w:tc>
          <w:tcPr>
            <w:tcW w:w="3440" w:type="dxa"/>
            <w:tcBorders>
              <w:top w:val="nil"/>
              <w:left w:val="nil"/>
              <w:bottom w:val="single" w:sz="4" w:space="0" w:color="auto"/>
              <w:right w:val="single" w:sz="4" w:space="0" w:color="auto"/>
            </w:tcBorders>
            <w:shd w:val="clear" w:color="auto" w:fill="auto"/>
            <w:vAlign w:val="center"/>
            <w:hideMark/>
          </w:tcPr>
          <w:p w14:paraId="18D50C00" w14:textId="77777777" w:rsidR="00D60AE8" w:rsidRPr="00D60AE8" w:rsidRDefault="00D60AE8" w:rsidP="00D60AE8">
            <w:pPr>
              <w:suppressAutoHyphens w:val="0"/>
              <w:spacing w:line="240" w:lineRule="auto"/>
              <w:rPr>
                <w:rFonts w:cs="Arial"/>
                <w:i/>
                <w:iCs/>
                <w:color w:val="000000"/>
                <w:sz w:val="16"/>
                <w:szCs w:val="16"/>
                <w:lang w:val="en-GB" w:eastAsia="en-GB"/>
              </w:rPr>
            </w:pPr>
            <w:r w:rsidRPr="00D60AE8">
              <w:rPr>
                <w:rFonts w:cs="Arial"/>
                <w:i/>
                <w:iCs/>
                <w:color w:val="000000"/>
                <w:sz w:val="16"/>
                <w:szCs w:val="16"/>
                <w:lang w:eastAsia="en-GB"/>
              </w:rPr>
              <w:t xml:space="preserve">"DEK" </w:t>
            </w:r>
            <w:r w:rsidRPr="00D60AE8">
              <w:rPr>
                <w:rFonts w:cs="Arial"/>
                <w:color w:val="000000"/>
                <w:sz w:val="16"/>
                <w:szCs w:val="16"/>
                <w:lang w:eastAsia="en-GB"/>
              </w:rPr>
              <w:t>validácia deklarácií</w:t>
            </w:r>
          </w:p>
        </w:tc>
      </w:tr>
    </w:tbl>
    <w:p w14:paraId="0E858452" w14:textId="77777777" w:rsidR="004D26BA" w:rsidRDefault="004D26BA" w:rsidP="00CF46C8">
      <w:pPr>
        <w:pStyle w:val="AGText0"/>
      </w:pPr>
    </w:p>
    <w:p w14:paraId="4B954EAC" w14:textId="357CC45A" w:rsidR="000B576D" w:rsidRPr="00093187" w:rsidRDefault="000B576D" w:rsidP="00CF46C8">
      <w:pPr>
        <w:pStyle w:val="AGText0"/>
      </w:pPr>
      <w:r w:rsidRPr="00093187">
        <w:t>V prípade, že je v parametri ppa_id odoslané PPAID žiadateľa, ktorý neautorizoval integrátora na správu jeho žiadosti, prípadne autorizácia integrátora vypršala, služba daný proces nevykoná. Tento princíp platí pre všetky geoprocesné služby, ktoré sú poskytnuté pre integráciu tretích strán.</w:t>
      </w:r>
    </w:p>
    <w:p w14:paraId="39F7E9BC" w14:textId="77777777" w:rsidR="000B576D" w:rsidRPr="00093187" w:rsidRDefault="000B576D" w:rsidP="00CF46C8">
      <w:pPr>
        <w:pStyle w:val="AGText0"/>
      </w:pPr>
      <w:r w:rsidRPr="00093187">
        <w:t>Odpoveď na toto volanie obsahuje identifikátor procesu a informáciu o úspešnom spustení export.</w:t>
      </w:r>
    </w:p>
    <w:p w14:paraId="76CEB58C" w14:textId="77777777" w:rsidR="000B576D" w:rsidRPr="00093187" w:rsidRDefault="000B576D" w:rsidP="00CF46C8">
      <w:pPr>
        <w:pStyle w:val="AGText0"/>
      </w:pPr>
      <w:r w:rsidRPr="00093187">
        <w:t>{"jobId": "j5b86f1fcb405497e8712023e6d1b1933", "jobStatus": "esriJobSubmitted"}</w:t>
      </w:r>
    </w:p>
    <w:p w14:paraId="7317BD68" w14:textId="3DB19DF5" w:rsidR="000B576D" w:rsidRPr="00093187" w:rsidRDefault="000B576D" w:rsidP="00CF46C8">
      <w:pPr>
        <w:pStyle w:val="AGText0"/>
      </w:pPr>
      <w:r w:rsidRPr="00093187">
        <w:lastRenderedPageBreak/>
        <w:t>Následne je nutné v pravidelných cykloch zo služby zisťovať stav procesu nasledovným POST volaním</w:t>
      </w:r>
      <w:r w:rsidR="00C23F98">
        <w:t>:</w:t>
      </w:r>
    </w:p>
    <w:p w14:paraId="70CA413B" w14:textId="718F8A57" w:rsidR="000B576D" w:rsidRDefault="003A67DD" w:rsidP="00CF46C8">
      <w:pPr>
        <w:pStyle w:val="AGText0"/>
        <w:rPr>
          <w:rStyle w:val="Hyperlink"/>
        </w:rPr>
      </w:pPr>
      <w:hyperlink r:id="rId55" w:history="1">
        <w:r w:rsidRPr="00117D43">
          <w:rPr>
            <w:rStyle w:val="Hyperlink"/>
          </w:rPr>
          <w:t xml:space="preserve"> https://gsaatest.mpsr.sk/gsaaproxy/proxy.ashx?http://gsaa3s.mpsr.sk/3s/rest/services/gp_nastroje/****_validate/GPServer/validate/jobs/j492865699231474d9cffc2d659d56a2</w:t>
        </w:r>
      </w:hyperlink>
    </w:p>
    <w:p w14:paraId="32E52F14" w14:textId="371CB27F" w:rsidR="003A67DD" w:rsidRPr="00093187" w:rsidRDefault="003A67DD" w:rsidP="00CF46C8">
      <w:pPr>
        <w:pStyle w:val="AGText0"/>
      </w:pPr>
      <w:r w:rsidRPr="00093187">
        <w:t>kde **** = rok kampane</w:t>
      </w:r>
    </w:p>
    <w:p w14:paraId="1A35576B" w14:textId="77777777" w:rsidR="000B576D" w:rsidRPr="00093187" w:rsidRDefault="000B576D" w:rsidP="00CF46C8">
      <w:pPr>
        <w:pStyle w:val="AGText0"/>
        <w:rPr>
          <w:b/>
        </w:rPr>
      </w:pPr>
      <w:r w:rsidRPr="00093187">
        <w:t xml:space="preserve">Odpoveď obsahuje parameter jobStatus, ktorý informuje o stave procesu. Volanie je treba opakovať dovtedy (napríklad každú sekundu), kým sa stav </w:t>
      </w:r>
      <w:r w:rsidRPr="00093187">
        <w:rPr>
          <w:b/>
        </w:rPr>
        <w:t xml:space="preserve">"jobStatus":"esriJobExecuting" </w:t>
      </w:r>
      <w:r w:rsidRPr="00093187">
        <w:t xml:space="preserve">nezmení na </w:t>
      </w:r>
      <w:r w:rsidRPr="00093187">
        <w:rPr>
          <w:b/>
        </w:rPr>
        <w:t>"jobStatus":"esriJobSucceeded"</w:t>
      </w:r>
    </w:p>
    <w:p w14:paraId="0B675567" w14:textId="77777777" w:rsidR="000B576D" w:rsidRPr="00093187" w:rsidRDefault="000B576D" w:rsidP="00CF46C8">
      <w:pPr>
        <w:pStyle w:val="AGText0"/>
      </w:pPr>
      <w:r w:rsidRPr="00093187">
        <w:t>Odpoveď z prebiehajúceho procesu:</w:t>
      </w:r>
    </w:p>
    <w:p w14:paraId="1644065F" w14:textId="77777777" w:rsidR="000B576D" w:rsidRPr="00093187" w:rsidRDefault="000B576D" w:rsidP="00CF46C8">
      <w:pPr>
        <w:pStyle w:val="AGText0"/>
      </w:pPr>
      <w:r w:rsidRPr="00093187">
        <w:t>{"jobId":"j5b86f1fcb405497e8712023e6d1b1933","jobStatus":"esriJobExecuting","messages":[{"type":"esriJobMessageTypeInformative","description":"Submitted."},{"type":"esriJobMessageTypeInformative","description":"Executing..."},{"type":"esriJobMessageTypeInformative","description":"Executing (validate): validate arcbiesik 5IXB47Ey6JgAf3PH7vJcwurYzAGDpX22iKgSnnXGalM. HU_VALID"},{"type":"esriJobMessageTypeInformative","description":"Start Time: Fri Mar 22 14:03:36 2019"},{"type":"esriJobMessageTypeInformative","description":"Running script validate..."},{"type":"esriJobMessageTypeInformative","description":"Zaciatok scriptu: 2019-03-22 14:03:36.554000"},{"type":"esriJobMessageTypeInformative","description":"Zaciatok zistovania ppaid: 2019-03-22 14:03:36.580000"},{"type":"esriJobMessageTypeInformative","description":"Koniec zistovania ppaid: 2019-03-22 14:03:36.643000"},{"type":"esriJobMessageTypeInformative","description":"Integrator je autorizovany do: 2019-12-31 11:00:00"}]}</w:t>
      </w:r>
    </w:p>
    <w:p w14:paraId="4AB51598" w14:textId="77777777" w:rsidR="000B576D" w:rsidRPr="00093187" w:rsidRDefault="000B576D" w:rsidP="00CF46C8">
      <w:pPr>
        <w:pStyle w:val="AGText0"/>
      </w:pPr>
      <w:r w:rsidRPr="00093187">
        <w:t>Odpoveď z ukončeného procesu:</w:t>
      </w:r>
    </w:p>
    <w:p w14:paraId="200A5312" w14:textId="77777777" w:rsidR="000B576D" w:rsidRPr="00093187" w:rsidRDefault="000B576D" w:rsidP="00CF46C8">
      <w:pPr>
        <w:pStyle w:val="AGText0"/>
      </w:pPr>
      <w:r w:rsidRPr="00093187">
        <w:t>{"jobId":"j5b86f1fcb405497e8712023e6d1b1933","jobStatus":"esriJobSucceeded","results":{"response":{"paramUrl":"results/response"}},"inputs":{"ppaId":{"paramUrl":"inputs/ppaId"},"token":{"paramUrl":"inputs/token"},"validate":{"paramUrl":"inputs/validate"}},"messages":[{"type":"esriJobMessageTypeInformative","description":"Executing (validate): validate arcbiesik 5IXB47Ey6JgAf3PH7vJcwurYzAGDpX22iKgSnnXGalM. HU_VALID"},{"type":"esriJobMessageTypeInformative","description":"Start Time: Fri Mar 22 14:03:36 2019"},{"type":"esriJobMessageTypeInformative","description":"Running script validate..."},{"type":"esriJobMessageTypeInformative","description":"Zaciatok scriptu: 2019-03-22 14:03:36.554000"},{"type":"esriJobMessageTypeInformative","description":"Zaciatok zistovania ppaid: 2019-03-22 14:03:36.580000"},{"type":"esriJobMessageTypeInformative","description":"Koniec zistovania ppaid: 2019-03-22 14:03:36.643000"},{"type":"esriJobMessageTypeInformative","description":"Integrator je autorizovany do: 2019-12-31 11:00:00"},{"type":"esriJobMessageTypeInformative","description":"Spusta sa validacia HU"},{"type":"esriJobMessageTypeInformative","description":"Pocet validacnych chyb = 0"},{"type":"esriJobMessageTypeInformative","description":"Validacia HU prebehla uspesne bez chyb. Pocet chyb = 0"},{"type":"esriJobMessageTypeInformative","description":"Completed script validate..."},{"type":"esriJobMessageTypeInformative","description":"Succeeded at Fri Mar 22 14:03:37 2019 (Elapsed Time: 1,84 seconds)"}]}</w:t>
      </w:r>
    </w:p>
    <w:p w14:paraId="47218DC4" w14:textId="6C11DB8B" w:rsidR="000B576D" w:rsidRPr="00093187" w:rsidRDefault="000B576D" w:rsidP="00CF46C8">
      <w:pPr>
        <w:pStyle w:val="AGText0"/>
      </w:pPr>
      <w:r w:rsidRPr="00093187">
        <w:t>Po skončení vybraného procesu je nutné získať výsledok a to nasledovným  POST volaním</w:t>
      </w:r>
      <w:r w:rsidR="00C23F98">
        <w:t>:</w:t>
      </w:r>
    </w:p>
    <w:p w14:paraId="6D4862D4" w14:textId="2C6B2153" w:rsidR="000B576D" w:rsidRDefault="003A67DD" w:rsidP="00CF46C8">
      <w:pPr>
        <w:pStyle w:val="AGText0"/>
        <w:rPr>
          <w:rStyle w:val="Hyperlink"/>
        </w:rPr>
      </w:pPr>
      <w:hyperlink r:id="rId56" w:history="1">
        <w:r w:rsidRPr="00117D43">
          <w:rPr>
            <w:rStyle w:val="Hyperlink"/>
          </w:rPr>
          <w:t>https://gsaatest.mpsr.sk/gsaaproxy/proxy.ashx?http://gsaa3s.mpsr.sk/3s/rest/services/gp_nastroje/****_validate/GPServer/validate/jobs/j5b86f1fcb405497e8712023e6d1b1933/results/response</w:t>
        </w:r>
      </w:hyperlink>
    </w:p>
    <w:p w14:paraId="0FBDABC8" w14:textId="3410889A" w:rsidR="003A67DD" w:rsidRPr="00093187" w:rsidRDefault="003A67DD" w:rsidP="00CF46C8">
      <w:pPr>
        <w:pStyle w:val="AGText0"/>
      </w:pPr>
      <w:r w:rsidRPr="00093187">
        <w:t>kde **** = rok kampane</w:t>
      </w:r>
    </w:p>
    <w:tbl>
      <w:tblPr>
        <w:tblStyle w:val="TableGrid"/>
        <w:tblW w:w="0" w:type="auto"/>
        <w:tblInd w:w="137" w:type="dxa"/>
        <w:tblLook w:val="04A0" w:firstRow="1" w:lastRow="0" w:firstColumn="1" w:lastColumn="0" w:noHBand="0" w:noVBand="1"/>
      </w:tblPr>
      <w:tblGrid>
        <w:gridCol w:w="3402"/>
        <w:gridCol w:w="5476"/>
      </w:tblGrid>
      <w:tr w:rsidR="000B576D" w:rsidRPr="00093187" w14:paraId="77405485" w14:textId="77777777" w:rsidTr="00ED527B">
        <w:tc>
          <w:tcPr>
            <w:tcW w:w="3402" w:type="dxa"/>
            <w:vAlign w:val="center"/>
          </w:tcPr>
          <w:p w14:paraId="0D045BED" w14:textId="77777777" w:rsidR="000B576D" w:rsidRPr="00093187" w:rsidRDefault="000B576D" w:rsidP="00ED527B">
            <w:pPr>
              <w:pStyle w:val="AGTabukatext"/>
            </w:pPr>
            <w:r w:rsidRPr="00093187">
              <w:lastRenderedPageBreak/>
              <w:t>f</w:t>
            </w:r>
          </w:p>
        </w:tc>
        <w:tc>
          <w:tcPr>
            <w:tcW w:w="5476" w:type="dxa"/>
            <w:vAlign w:val="center"/>
          </w:tcPr>
          <w:p w14:paraId="7B473EC7" w14:textId="77777777" w:rsidR="000B576D" w:rsidRPr="00093187" w:rsidRDefault="000B576D" w:rsidP="00ED527B">
            <w:pPr>
              <w:pStyle w:val="AGTabukatext"/>
              <w:rPr>
                <w:i/>
                <w:iCs/>
              </w:rPr>
            </w:pPr>
            <w:r w:rsidRPr="00093187">
              <w:rPr>
                <w:i/>
                <w:iCs/>
              </w:rPr>
              <w:t>json</w:t>
            </w:r>
          </w:p>
        </w:tc>
      </w:tr>
      <w:tr w:rsidR="000B576D" w:rsidRPr="00093187" w14:paraId="02024711" w14:textId="77777777" w:rsidTr="00ED527B">
        <w:tc>
          <w:tcPr>
            <w:tcW w:w="3402" w:type="dxa"/>
            <w:vAlign w:val="center"/>
          </w:tcPr>
          <w:p w14:paraId="79F778CF" w14:textId="77777777" w:rsidR="000B576D" w:rsidRPr="00093187" w:rsidRDefault="000B576D" w:rsidP="00ED527B">
            <w:pPr>
              <w:pStyle w:val="AGTabukatext"/>
            </w:pPr>
            <w:r w:rsidRPr="00093187">
              <w:t>returnType</w:t>
            </w:r>
          </w:p>
        </w:tc>
        <w:tc>
          <w:tcPr>
            <w:tcW w:w="5476" w:type="dxa"/>
            <w:vAlign w:val="center"/>
          </w:tcPr>
          <w:p w14:paraId="25E29F34" w14:textId="77777777" w:rsidR="000B576D" w:rsidRPr="00093187" w:rsidRDefault="000B576D" w:rsidP="00ED527B">
            <w:pPr>
              <w:pStyle w:val="AGTabukatext"/>
              <w:rPr>
                <w:i/>
                <w:iCs/>
              </w:rPr>
            </w:pPr>
            <w:r w:rsidRPr="00093187">
              <w:rPr>
                <w:i/>
                <w:iCs/>
              </w:rPr>
              <w:t>data</w:t>
            </w:r>
          </w:p>
        </w:tc>
      </w:tr>
      <w:tr w:rsidR="000B576D" w:rsidRPr="00093187" w14:paraId="666BD8D9" w14:textId="77777777" w:rsidTr="00ED527B">
        <w:tc>
          <w:tcPr>
            <w:tcW w:w="3402" w:type="dxa"/>
            <w:vAlign w:val="center"/>
          </w:tcPr>
          <w:p w14:paraId="2C6CFAFE" w14:textId="77777777" w:rsidR="000B576D" w:rsidRPr="00093187" w:rsidRDefault="000B576D" w:rsidP="00ED527B">
            <w:pPr>
              <w:pStyle w:val="AGTabukatext"/>
            </w:pPr>
            <w:r w:rsidRPr="00093187">
              <w:t>token</w:t>
            </w:r>
          </w:p>
        </w:tc>
        <w:tc>
          <w:tcPr>
            <w:tcW w:w="5476" w:type="dxa"/>
            <w:vAlign w:val="center"/>
          </w:tcPr>
          <w:p w14:paraId="6BE5B55E" w14:textId="77777777" w:rsidR="000B576D" w:rsidRPr="00093187" w:rsidRDefault="000B576D" w:rsidP="00ED527B">
            <w:pPr>
              <w:pStyle w:val="AGTabukatext"/>
              <w:rPr>
                <w:iCs/>
              </w:rPr>
            </w:pPr>
            <w:r w:rsidRPr="00093187">
              <w:rPr>
                <w:iCs/>
              </w:rPr>
              <w:t>Token obdržaný z autentifikačnej služby</w:t>
            </w:r>
          </w:p>
        </w:tc>
      </w:tr>
    </w:tbl>
    <w:p w14:paraId="526AE6DB" w14:textId="77777777" w:rsidR="000B576D" w:rsidRPr="00093187" w:rsidRDefault="000B576D" w:rsidP="00CF46C8">
      <w:pPr>
        <w:pStyle w:val="AGText0"/>
      </w:pPr>
    </w:p>
    <w:p w14:paraId="6A273A38" w14:textId="77777777" w:rsidR="000B576D" w:rsidRPr="00093187" w:rsidRDefault="000B576D" w:rsidP="00CF46C8">
      <w:pPr>
        <w:pStyle w:val="AGText0"/>
      </w:pPr>
      <w:r w:rsidRPr="00093187">
        <w:t xml:space="preserve">Odpoveď obsahuje json, v ktorom sa nachádza parameter </w:t>
      </w:r>
      <w:r w:rsidRPr="00093187">
        <w:rPr>
          <w:b/>
          <w:i/>
        </w:rPr>
        <w:t>value</w:t>
      </w:r>
      <w:r w:rsidRPr="00093187">
        <w:t>, ktorý nesie informáciu o výsledku spustenej procedúry:</w:t>
      </w:r>
    </w:p>
    <w:p w14:paraId="7DF16E4D" w14:textId="77777777" w:rsidR="000B576D" w:rsidRPr="00093187" w:rsidRDefault="000B576D" w:rsidP="00CF46C8">
      <w:pPr>
        <w:pStyle w:val="AGText0"/>
      </w:pPr>
      <w:r w:rsidRPr="00093187">
        <w:t xml:space="preserve">  {"paramName":"response","dataType":"GPString"</w:t>
      </w:r>
      <w:r w:rsidRPr="00093187">
        <w:rPr>
          <w:b/>
        </w:rPr>
        <w:t>,"value":"1"</w:t>
      </w:r>
      <w:r w:rsidRPr="00093187">
        <w:t>}</w:t>
      </w:r>
    </w:p>
    <w:p w14:paraId="322178C2" w14:textId="77777777" w:rsidR="000B576D" w:rsidRPr="00093187" w:rsidRDefault="000B576D" w:rsidP="00CF46C8">
      <w:pPr>
        <w:pStyle w:val="AGText0"/>
      </w:pPr>
      <w:r w:rsidRPr="00093187">
        <w:t xml:space="preserve">Interpretácia hodnôt parametra </w:t>
      </w:r>
      <w:r w:rsidRPr="00093187">
        <w:rPr>
          <w:b/>
        </w:rPr>
        <w:t>value</w:t>
      </w:r>
      <w:r w:rsidRPr="00093187">
        <w:t xml:space="preserve"> pre jednotlivé procesy:</w:t>
      </w:r>
    </w:p>
    <w:p w14:paraId="49227CD3" w14:textId="77777777" w:rsidR="000B576D" w:rsidRPr="00093187" w:rsidRDefault="000B576D" w:rsidP="00CF46C8">
      <w:pPr>
        <w:pStyle w:val="AGText0"/>
      </w:pPr>
      <w:r w:rsidRPr="00093187">
        <w:rPr>
          <w:b/>
        </w:rPr>
        <w:t>HU_VALID</w:t>
      </w:r>
      <w:r w:rsidRPr="00093187">
        <w:t xml:space="preserve"> – validácia HU </w:t>
      </w:r>
    </w:p>
    <w:p w14:paraId="4B1B7608" w14:textId="77777777" w:rsidR="000B576D" w:rsidRPr="00093187" w:rsidRDefault="000B576D" w:rsidP="000B576D">
      <w:pPr>
        <w:pStyle w:val="AGodrky"/>
        <w:spacing w:line="240" w:lineRule="auto"/>
        <w:rPr>
          <w:rFonts w:ascii="Arial" w:hAnsi="Arial"/>
          <w:sz w:val="16"/>
        </w:rPr>
      </w:pPr>
      <w:r w:rsidRPr="00093187">
        <w:rPr>
          <w:rFonts w:ascii="Arial" w:hAnsi="Arial"/>
          <w:b/>
          <w:sz w:val="16"/>
        </w:rPr>
        <w:t>1</w:t>
      </w:r>
      <w:r w:rsidRPr="00093187">
        <w:rPr>
          <w:rFonts w:ascii="Arial" w:hAnsi="Arial"/>
          <w:sz w:val="16"/>
        </w:rPr>
        <w:t xml:space="preserve"> – zvalidované bez chýb – môže byť spustený prepočet HU</w:t>
      </w:r>
    </w:p>
    <w:p w14:paraId="778BE067" w14:textId="77777777" w:rsidR="000B576D" w:rsidRPr="00093187" w:rsidRDefault="000B576D" w:rsidP="000B576D">
      <w:pPr>
        <w:pStyle w:val="AGodrky"/>
        <w:spacing w:line="240" w:lineRule="auto"/>
        <w:rPr>
          <w:rFonts w:ascii="Arial" w:hAnsi="Arial"/>
          <w:sz w:val="16"/>
        </w:rPr>
      </w:pPr>
      <w:r w:rsidRPr="00093187">
        <w:rPr>
          <w:rFonts w:ascii="Arial" w:hAnsi="Arial"/>
          <w:b/>
          <w:sz w:val="16"/>
        </w:rPr>
        <w:t>0</w:t>
      </w:r>
      <w:r w:rsidRPr="00093187">
        <w:rPr>
          <w:rFonts w:ascii="Arial" w:hAnsi="Arial"/>
          <w:sz w:val="16"/>
        </w:rPr>
        <w:t xml:space="preserve"> – zvalidované s chybami – prepočet HU neprebehne. Je nutné validačné chyby opraviť.</w:t>
      </w:r>
    </w:p>
    <w:p w14:paraId="4C2CC4E8" w14:textId="77777777" w:rsidR="000B576D" w:rsidRPr="00093187" w:rsidRDefault="000B576D" w:rsidP="000B576D">
      <w:pPr>
        <w:pStyle w:val="AGodrky"/>
        <w:spacing w:line="240" w:lineRule="auto"/>
        <w:rPr>
          <w:rFonts w:ascii="Arial" w:hAnsi="Arial"/>
          <w:sz w:val="16"/>
        </w:rPr>
      </w:pPr>
      <w:r w:rsidRPr="00093187">
        <w:rPr>
          <w:rFonts w:ascii="Arial" w:hAnsi="Arial"/>
          <w:b/>
          <w:sz w:val="16"/>
        </w:rPr>
        <w:t>error message</w:t>
      </w:r>
      <w:r w:rsidRPr="00093187">
        <w:rPr>
          <w:rFonts w:ascii="Arial" w:hAnsi="Arial"/>
          <w:sz w:val="16"/>
        </w:rPr>
        <w:t xml:space="preserve"> – chybová hláška v prípade, že validácia HU neprebehla</w:t>
      </w:r>
    </w:p>
    <w:p w14:paraId="6C8ACAED" w14:textId="77777777" w:rsidR="000B576D" w:rsidRPr="00093187" w:rsidRDefault="000B576D" w:rsidP="000B576D">
      <w:pPr>
        <w:pStyle w:val="AGodrky"/>
        <w:numPr>
          <w:ilvl w:val="0"/>
          <w:numId w:val="0"/>
        </w:numPr>
        <w:spacing w:line="240" w:lineRule="auto"/>
        <w:ind w:left="720"/>
        <w:rPr>
          <w:rFonts w:ascii="Arial" w:hAnsi="Arial"/>
          <w:sz w:val="16"/>
        </w:rPr>
      </w:pPr>
    </w:p>
    <w:p w14:paraId="2397CD5A" w14:textId="77777777" w:rsidR="000B576D" w:rsidRPr="00093187" w:rsidRDefault="000B576D" w:rsidP="00CF46C8">
      <w:pPr>
        <w:pStyle w:val="AGText0"/>
      </w:pPr>
      <w:r w:rsidRPr="00093187">
        <w:rPr>
          <w:b/>
        </w:rPr>
        <w:t>HU_PREPOCET</w:t>
      </w:r>
      <w:r w:rsidRPr="00093187">
        <w:t xml:space="preserve"> - validácia a prepočet HU</w:t>
      </w:r>
    </w:p>
    <w:p w14:paraId="11ADB4DD" w14:textId="77777777" w:rsidR="000B576D" w:rsidRPr="00093187" w:rsidRDefault="000B576D" w:rsidP="000B576D">
      <w:pPr>
        <w:pStyle w:val="AGodrky"/>
        <w:spacing w:line="240" w:lineRule="auto"/>
        <w:rPr>
          <w:rFonts w:ascii="Arial" w:hAnsi="Arial"/>
          <w:sz w:val="16"/>
        </w:rPr>
      </w:pPr>
      <w:r w:rsidRPr="00093187">
        <w:rPr>
          <w:rFonts w:ascii="Arial" w:hAnsi="Arial"/>
          <w:b/>
          <w:sz w:val="16"/>
        </w:rPr>
        <w:t>1</w:t>
      </w:r>
      <w:r w:rsidRPr="00093187">
        <w:rPr>
          <w:rFonts w:ascii="Arial" w:hAnsi="Arial"/>
          <w:sz w:val="16"/>
        </w:rPr>
        <w:t xml:space="preserve"> – prepočítané, bez validačných chýb</w:t>
      </w:r>
    </w:p>
    <w:p w14:paraId="50003A7B" w14:textId="77777777" w:rsidR="000B576D" w:rsidRPr="00093187" w:rsidRDefault="000B576D" w:rsidP="000B576D">
      <w:pPr>
        <w:pStyle w:val="AGodrky"/>
        <w:spacing w:line="240" w:lineRule="auto"/>
        <w:rPr>
          <w:rFonts w:ascii="Arial" w:hAnsi="Arial"/>
          <w:sz w:val="16"/>
        </w:rPr>
      </w:pPr>
      <w:r w:rsidRPr="00093187">
        <w:rPr>
          <w:rFonts w:ascii="Arial" w:hAnsi="Arial"/>
          <w:b/>
          <w:sz w:val="16"/>
        </w:rPr>
        <w:t>0</w:t>
      </w:r>
      <w:r w:rsidRPr="00093187">
        <w:rPr>
          <w:rFonts w:ascii="Arial" w:hAnsi="Arial"/>
          <w:sz w:val="16"/>
        </w:rPr>
        <w:t xml:space="preserve"> – neprepočítané, žiadosť obsahuje nevalidné HU</w:t>
      </w:r>
    </w:p>
    <w:p w14:paraId="33D0635D" w14:textId="77777777" w:rsidR="000B576D" w:rsidRPr="00093187" w:rsidRDefault="000B576D" w:rsidP="000B576D">
      <w:pPr>
        <w:pStyle w:val="AGodrky"/>
        <w:spacing w:line="240" w:lineRule="auto"/>
        <w:rPr>
          <w:rFonts w:ascii="Arial" w:hAnsi="Arial"/>
          <w:sz w:val="16"/>
        </w:rPr>
      </w:pPr>
      <w:r w:rsidRPr="00093187">
        <w:rPr>
          <w:rFonts w:ascii="Arial" w:hAnsi="Arial"/>
          <w:b/>
          <w:sz w:val="16"/>
        </w:rPr>
        <w:t>error message</w:t>
      </w:r>
      <w:r w:rsidRPr="00093187">
        <w:rPr>
          <w:rFonts w:ascii="Arial" w:hAnsi="Arial"/>
          <w:sz w:val="16"/>
        </w:rPr>
        <w:t xml:space="preserve"> - chybová hláška v prípade, že validácia HU alebo prepočet neprebehol</w:t>
      </w:r>
    </w:p>
    <w:p w14:paraId="1412CF69" w14:textId="77777777" w:rsidR="00E83EF5" w:rsidRDefault="00E83EF5" w:rsidP="00CF46C8">
      <w:pPr>
        <w:pStyle w:val="AGText0"/>
        <w:rPr>
          <w:b/>
        </w:rPr>
      </w:pPr>
    </w:p>
    <w:p w14:paraId="53AF5D2F" w14:textId="048F99FA" w:rsidR="000B576D" w:rsidRPr="00093187" w:rsidRDefault="000B576D" w:rsidP="00CF46C8">
      <w:pPr>
        <w:pStyle w:val="AGText0"/>
      </w:pPr>
      <w:r w:rsidRPr="00093187">
        <w:rPr>
          <w:b/>
        </w:rPr>
        <w:t>DEK</w:t>
      </w:r>
      <w:r w:rsidRPr="00093187">
        <w:t xml:space="preserve"> – validácia deklarácii</w:t>
      </w:r>
    </w:p>
    <w:p w14:paraId="0996A826" w14:textId="693B604C" w:rsidR="000B576D" w:rsidRPr="00093187" w:rsidRDefault="000B576D" w:rsidP="000B576D">
      <w:pPr>
        <w:pStyle w:val="AGodrky"/>
        <w:spacing w:line="240" w:lineRule="auto"/>
        <w:rPr>
          <w:rFonts w:ascii="Arial" w:hAnsi="Arial"/>
          <w:sz w:val="16"/>
        </w:rPr>
      </w:pPr>
      <w:r w:rsidRPr="00093187">
        <w:rPr>
          <w:rFonts w:ascii="Arial" w:hAnsi="Arial"/>
          <w:b/>
          <w:sz w:val="16"/>
        </w:rPr>
        <w:t>1</w:t>
      </w:r>
      <w:r w:rsidRPr="00093187">
        <w:rPr>
          <w:rFonts w:ascii="Arial" w:hAnsi="Arial"/>
          <w:sz w:val="16"/>
        </w:rPr>
        <w:t xml:space="preserve"> – </w:t>
      </w:r>
      <w:r w:rsidR="00445E12">
        <w:rPr>
          <w:rFonts w:ascii="Arial" w:hAnsi="Arial"/>
          <w:sz w:val="16"/>
        </w:rPr>
        <w:t xml:space="preserve">validné </w:t>
      </w:r>
      <w:r w:rsidRPr="00093187">
        <w:rPr>
          <w:rFonts w:ascii="Arial" w:hAnsi="Arial"/>
          <w:sz w:val="16"/>
        </w:rPr>
        <w:t xml:space="preserve"> bez chýb</w:t>
      </w:r>
    </w:p>
    <w:p w14:paraId="73BD65A3" w14:textId="77777777" w:rsidR="000B576D" w:rsidRPr="00093187" w:rsidRDefault="000B576D" w:rsidP="000B576D">
      <w:pPr>
        <w:pStyle w:val="AGodrky"/>
        <w:spacing w:line="240" w:lineRule="auto"/>
        <w:rPr>
          <w:rFonts w:ascii="Arial" w:hAnsi="Arial"/>
          <w:sz w:val="16"/>
        </w:rPr>
      </w:pPr>
      <w:r w:rsidRPr="00093187">
        <w:rPr>
          <w:rFonts w:ascii="Arial" w:hAnsi="Arial"/>
          <w:sz w:val="16"/>
        </w:rPr>
        <w:t>warning resp. error message z validácie</w:t>
      </w:r>
    </w:p>
    <w:p w14:paraId="0FE75190" w14:textId="77777777" w:rsidR="000B576D" w:rsidRPr="00093187" w:rsidRDefault="000B576D" w:rsidP="000B576D">
      <w:pPr>
        <w:pStyle w:val="AGCislovanyNadpis3"/>
      </w:pPr>
      <w:bookmarkStart w:id="185" w:name="_Toc138750571"/>
      <w:bookmarkStart w:id="186" w:name="_Toc140744879"/>
      <w:bookmarkStart w:id="187" w:name="_Toc140745419"/>
      <w:bookmarkStart w:id="188" w:name="_Toc178328237"/>
      <w:bookmarkStart w:id="189" w:name="_Toc193888552"/>
      <w:r w:rsidRPr="00093187">
        <w:t>Tlač grafickej prílohy</w:t>
      </w:r>
      <w:bookmarkEnd w:id="184"/>
      <w:bookmarkEnd w:id="185"/>
      <w:bookmarkEnd w:id="186"/>
      <w:bookmarkEnd w:id="187"/>
      <w:bookmarkEnd w:id="188"/>
      <w:bookmarkEnd w:id="189"/>
    </w:p>
    <w:p w14:paraId="3830A953" w14:textId="77777777" w:rsidR="000B576D" w:rsidRPr="00093187" w:rsidRDefault="000B576D" w:rsidP="00CF46C8">
      <w:pPr>
        <w:pStyle w:val="AGText0"/>
      </w:pPr>
      <w:r w:rsidRPr="00093187">
        <w:t>Pre získanie grafického výstupu vo forme pdf je nutné odoslanie nasledovného POST dopytu na REST rozhranie služby:</w:t>
      </w:r>
    </w:p>
    <w:p w14:paraId="3DDCAED8" w14:textId="7F68BBF4" w:rsidR="000B576D" w:rsidRDefault="003A67DD" w:rsidP="00CF46C8">
      <w:pPr>
        <w:pStyle w:val="AGText0"/>
        <w:rPr>
          <w:rStyle w:val="Hyperlink"/>
        </w:rPr>
      </w:pPr>
      <w:hyperlink r:id="rId57" w:history="1">
        <w:r w:rsidRPr="00117D43">
          <w:rPr>
            <w:rStyle w:val="Hyperlink"/>
          </w:rPr>
          <w:t>https://gsaatest.mpsr.sk/gsaaproxy/proxy.ashx?http://gsaa3s.mpsr.sk/3s/rest/services/gp_nastroje/****_tlacMapy/GPServer/tlacMapy/submitJob</w:t>
        </w:r>
      </w:hyperlink>
    </w:p>
    <w:p w14:paraId="678901F0" w14:textId="4B1364ED" w:rsidR="003A67DD" w:rsidRPr="00093187" w:rsidRDefault="003A67DD" w:rsidP="00CF46C8">
      <w:pPr>
        <w:pStyle w:val="AGText0"/>
        <w:rPr>
          <w:rStyle w:val="Hyperlink"/>
          <w:color w:val="000000" w:themeColor="text1"/>
          <w:u w:val="none"/>
        </w:rPr>
      </w:pPr>
      <w:r w:rsidRPr="00093187">
        <w:t>kde **** = rok kampane</w:t>
      </w:r>
    </w:p>
    <w:p w14:paraId="562C5834" w14:textId="77777777" w:rsidR="000B576D" w:rsidRPr="00093187" w:rsidRDefault="000B576D" w:rsidP="00CF46C8">
      <w:pPr>
        <w:pStyle w:val="AGText0"/>
      </w:pPr>
      <w:r w:rsidRPr="00093187">
        <w:t>Volanie musí obsahovať nasledovné parametre:</w:t>
      </w:r>
    </w:p>
    <w:tbl>
      <w:tblPr>
        <w:tblStyle w:val="TableGrid"/>
        <w:tblW w:w="0" w:type="auto"/>
        <w:tblInd w:w="137" w:type="dxa"/>
        <w:tblLook w:val="04A0" w:firstRow="1" w:lastRow="0" w:firstColumn="1" w:lastColumn="0" w:noHBand="0" w:noVBand="1"/>
      </w:tblPr>
      <w:tblGrid>
        <w:gridCol w:w="3402"/>
        <w:gridCol w:w="5476"/>
      </w:tblGrid>
      <w:tr w:rsidR="000B576D" w:rsidRPr="00093187" w14:paraId="0D65AF7B" w14:textId="77777777" w:rsidTr="00ED527B">
        <w:tc>
          <w:tcPr>
            <w:tcW w:w="3402" w:type="dxa"/>
            <w:vAlign w:val="center"/>
          </w:tcPr>
          <w:p w14:paraId="7E40A485" w14:textId="77777777" w:rsidR="000B576D" w:rsidRPr="00093187" w:rsidRDefault="000B576D" w:rsidP="00ED527B">
            <w:pPr>
              <w:pStyle w:val="AGTabukatext"/>
            </w:pPr>
            <w:r w:rsidRPr="00093187">
              <w:t>f</w:t>
            </w:r>
          </w:p>
        </w:tc>
        <w:tc>
          <w:tcPr>
            <w:tcW w:w="5476" w:type="dxa"/>
            <w:vAlign w:val="center"/>
          </w:tcPr>
          <w:p w14:paraId="10F47629" w14:textId="77777777" w:rsidR="000B576D" w:rsidRPr="00093187" w:rsidRDefault="000B576D" w:rsidP="00ED527B">
            <w:pPr>
              <w:pStyle w:val="AGTabukatext"/>
              <w:rPr>
                <w:i/>
                <w:iCs/>
              </w:rPr>
            </w:pPr>
            <w:r w:rsidRPr="00093187">
              <w:rPr>
                <w:i/>
                <w:iCs/>
              </w:rPr>
              <w:t>json</w:t>
            </w:r>
          </w:p>
        </w:tc>
      </w:tr>
      <w:tr w:rsidR="000B576D" w:rsidRPr="00093187" w14:paraId="248430CE" w14:textId="77777777" w:rsidTr="00ED527B">
        <w:tc>
          <w:tcPr>
            <w:tcW w:w="3402" w:type="dxa"/>
            <w:vAlign w:val="center"/>
          </w:tcPr>
          <w:p w14:paraId="1109B816" w14:textId="77777777" w:rsidR="000B576D" w:rsidRPr="00093187" w:rsidRDefault="000B576D" w:rsidP="00ED527B">
            <w:pPr>
              <w:pStyle w:val="AGTabukatext"/>
            </w:pPr>
            <w:r w:rsidRPr="00093187">
              <w:t>ppa_id</w:t>
            </w:r>
          </w:p>
        </w:tc>
        <w:tc>
          <w:tcPr>
            <w:tcW w:w="5476" w:type="dxa"/>
            <w:vAlign w:val="center"/>
          </w:tcPr>
          <w:p w14:paraId="3CE7D286" w14:textId="77777777" w:rsidR="000B576D" w:rsidRPr="00093187" w:rsidRDefault="000B576D" w:rsidP="00ED527B">
            <w:pPr>
              <w:pStyle w:val="AGTabukatext"/>
              <w:rPr>
                <w:iCs/>
              </w:rPr>
            </w:pPr>
            <w:r w:rsidRPr="00093187">
              <w:rPr>
                <w:iCs/>
              </w:rPr>
              <w:t>PPAID žiadateľa</w:t>
            </w:r>
          </w:p>
        </w:tc>
      </w:tr>
      <w:tr w:rsidR="000B576D" w:rsidRPr="00093187" w14:paraId="56D4F976" w14:textId="77777777" w:rsidTr="00ED527B">
        <w:tc>
          <w:tcPr>
            <w:tcW w:w="3402" w:type="dxa"/>
            <w:vAlign w:val="center"/>
          </w:tcPr>
          <w:p w14:paraId="7E51054E" w14:textId="77777777" w:rsidR="000B576D" w:rsidRPr="00093187" w:rsidRDefault="000B576D" w:rsidP="00ED527B">
            <w:pPr>
              <w:pStyle w:val="AGTabukatext"/>
            </w:pPr>
            <w:r w:rsidRPr="00093187">
              <w:t>token</w:t>
            </w:r>
          </w:p>
        </w:tc>
        <w:tc>
          <w:tcPr>
            <w:tcW w:w="5476" w:type="dxa"/>
            <w:vAlign w:val="center"/>
          </w:tcPr>
          <w:p w14:paraId="05458391" w14:textId="77777777" w:rsidR="000B576D" w:rsidRPr="00093187" w:rsidRDefault="000B576D" w:rsidP="00ED527B">
            <w:pPr>
              <w:pStyle w:val="AGTabukatext"/>
              <w:rPr>
                <w:iCs/>
              </w:rPr>
            </w:pPr>
            <w:r w:rsidRPr="00093187">
              <w:rPr>
                <w:iCs/>
              </w:rPr>
              <w:t>Token obdržaný z autentifikačnej služby</w:t>
            </w:r>
          </w:p>
        </w:tc>
      </w:tr>
    </w:tbl>
    <w:p w14:paraId="43730F04" w14:textId="77777777" w:rsidR="000B576D" w:rsidRPr="00093187" w:rsidRDefault="000B576D" w:rsidP="00CF46C8">
      <w:pPr>
        <w:pStyle w:val="AGText0"/>
      </w:pPr>
    </w:p>
    <w:p w14:paraId="3013DC8E" w14:textId="77777777" w:rsidR="000B576D" w:rsidRPr="00093187" w:rsidRDefault="000B576D" w:rsidP="00CF46C8">
      <w:pPr>
        <w:pStyle w:val="AGText0"/>
      </w:pPr>
      <w:r w:rsidRPr="00093187">
        <w:t>V prípade, že je v parametri ppa_id odoslané PPAID žiadateľa, ktorý neautorizoval integrátora na správu jeho žiadosti, prípadne autorizácia integrátora vypršala, služba nevygeneruje tlačový výstup. Tento princíp platí pre všetky geoprocesné služby, ktoré sú poskytnuté pre integráciu tretích strán.</w:t>
      </w:r>
    </w:p>
    <w:p w14:paraId="0500EDBC" w14:textId="77777777" w:rsidR="000B576D" w:rsidRPr="00093187" w:rsidRDefault="000B576D" w:rsidP="00CF46C8">
      <w:pPr>
        <w:pStyle w:val="AGText0"/>
      </w:pPr>
      <w:r w:rsidRPr="00093187">
        <w:t>Odpoveď na toto volanie obsahuje identifikátor procesu a informáciu o úspešnom spustení export.</w:t>
      </w:r>
    </w:p>
    <w:p w14:paraId="0FACF6FA" w14:textId="77777777" w:rsidR="000B576D" w:rsidRPr="00093187" w:rsidRDefault="000B576D" w:rsidP="00CF46C8">
      <w:pPr>
        <w:pStyle w:val="AGText0"/>
      </w:pPr>
      <w:r w:rsidRPr="00093187">
        <w:lastRenderedPageBreak/>
        <w:t>{"jobId": "j926e7d273b184f0e833c0d15140ad2f5","jobStatus": "esriJobSubmitted"}</w:t>
      </w:r>
    </w:p>
    <w:p w14:paraId="798B98B4" w14:textId="77777777" w:rsidR="000B576D" w:rsidRPr="00093187" w:rsidRDefault="000B576D" w:rsidP="00CF46C8">
      <w:pPr>
        <w:pStyle w:val="AGText0"/>
      </w:pPr>
      <w:r w:rsidRPr="00093187">
        <w:t>Následne je nutné v pravidelných cykloch zo služby zisťovať stav procesu nasledovným POST volaním:</w:t>
      </w:r>
    </w:p>
    <w:p w14:paraId="7B6E20F5" w14:textId="4E54A040" w:rsidR="000B576D" w:rsidRDefault="003A67DD" w:rsidP="00CF46C8">
      <w:pPr>
        <w:pStyle w:val="AGText0"/>
        <w:rPr>
          <w:rStyle w:val="Hyperlink"/>
          <w:b/>
        </w:rPr>
      </w:pPr>
      <w:hyperlink r:id="rId58" w:history="1">
        <w:r w:rsidRPr="00117D43">
          <w:rPr>
            <w:rStyle w:val="Hyperlink"/>
          </w:rPr>
          <w:t>https://gsaatest.mpsr.sk/gsaaproxy/proxy.ashx?http://gsaa3s.mpsr.sk/3s/rest/services/gp_nastroje/****_tlacMapy/GPServer/tlacMapy/jobs/</w:t>
        </w:r>
        <w:r w:rsidRPr="00117D43">
          <w:rPr>
            <w:rStyle w:val="Hyperlink"/>
            <w:b/>
          </w:rPr>
          <w:t xml:space="preserve">j926e7d273b184f0e833c0d15140ad2f5 </w:t>
        </w:r>
      </w:hyperlink>
    </w:p>
    <w:p w14:paraId="329DF789" w14:textId="31C724BB" w:rsidR="003A67DD" w:rsidRPr="003A67DD" w:rsidRDefault="003A67DD" w:rsidP="00CF46C8">
      <w:pPr>
        <w:pStyle w:val="AGText0"/>
        <w:rPr>
          <w:rStyle w:val="Hyperlink"/>
          <w:color w:val="000000" w:themeColor="text1"/>
          <w:u w:val="none"/>
        </w:rPr>
      </w:pPr>
      <w:r w:rsidRPr="00093187">
        <w:t>kde **** = rok kampane</w:t>
      </w:r>
    </w:p>
    <w:p w14:paraId="4AF342AD" w14:textId="77777777" w:rsidR="000B576D" w:rsidRPr="00093187" w:rsidRDefault="000B576D" w:rsidP="00CF46C8">
      <w:pPr>
        <w:pStyle w:val="AGText0"/>
        <w:rPr>
          <w:b/>
        </w:rPr>
      </w:pPr>
      <w:r w:rsidRPr="00093187">
        <w:t xml:space="preserve">Odpoveď obsahuje parameter jobStatus, ktorý informuje o stave procesu. Volanie je treba opakovať dovtedy (napríklad každú sekundu), kým sa stav </w:t>
      </w:r>
      <w:r w:rsidRPr="00093187">
        <w:rPr>
          <w:b/>
        </w:rPr>
        <w:t xml:space="preserve">"jobStatus":"esriJobExecuting" </w:t>
      </w:r>
      <w:r w:rsidRPr="00093187">
        <w:t xml:space="preserve">nezmení na </w:t>
      </w:r>
      <w:r w:rsidRPr="00093187">
        <w:rPr>
          <w:b/>
        </w:rPr>
        <w:t>"jobStatus":"esriJobSucceeded"</w:t>
      </w:r>
    </w:p>
    <w:p w14:paraId="7151C16F" w14:textId="77777777" w:rsidR="000B576D" w:rsidRPr="00093187" w:rsidRDefault="000B576D" w:rsidP="00CF46C8">
      <w:pPr>
        <w:pStyle w:val="AGText0"/>
      </w:pPr>
      <w:r w:rsidRPr="00093187">
        <w:t>Odpoveď z prebiehajúceho procesu:</w:t>
      </w:r>
    </w:p>
    <w:p w14:paraId="6876B050" w14:textId="77777777" w:rsidR="000B576D" w:rsidRPr="00093187" w:rsidRDefault="000B576D" w:rsidP="00CF46C8">
      <w:pPr>
        <w:pStyle w:val="AGText0"/>
      </w:pPr>
      <w:r w:rsidRPr="00093187">
        <w:t xml:space="preserve">{"jobId":"j926e7d273b184f0e833c0d15140ad2f5","jobStatus":"esriJobExecuting","messages":[{"type":"esriJobMessageTypeInformative","description":"Submitted."},{"type":"esriJobMessageTypeInformative","description":"Executing..."},{"type":"esriJobMessageTypeInformative","description":"Executing (tlacMapy): tlacMapy arcbiesik rlG3uzzkvU7vyn9B-ZrM-R1tlfY7jI2Hb_mEprMaCIc."},{"type":"esriJobMessageTypeInformative","description":"Start Time: Fri Mar 22 13:31:23 2019"},{"type":"esriJobMessageTypeInformative","description":"Running script tlacMapy..."}]} </w:t>
      </w:r>
    </w:p>
    <w:p w14:paraId="2C56E9F8" w14:textId="77777777" w:rsidR="000B576D" w:rsidRPr="00093187" w:rsidRDefault="000B576D" w:rsidP="00CF46C8">
      <w:pPr>
        <w:pStyle w:val="AGText0"/>
      </w:pPr>
      <w:r w:rsidRPr="00093187">
        <w:t>Odpoveď z ukončeného procesu:</w:t>
      </w:r>
    </w:p>
    <w:p w14:paraId="1D5AA111" w14:textId="77777777" w:rsidR="000B576D" w:rsidRPr="00093187" w:rsidRDefault="000B576D" w:rsidP="00CF46C8">
      <w:pPr>
        <w:pStyle w:val="AGText0"/>
      </w:pPr>
      <w:r w:rsidRPr="00093187">
        <w:t>{"jobId":"j926e7d273b184f0e833c0d15140ad2f5","jobStatus":"esriJobSucceeded","results":{"output":{"paramUrl":"results/output"}},"inputs":{"PPA_ID":{"paramUrl":"inputs/PPA_ID"},"token":{"paramUrl":"inputs/token"}},"messages":[{"type":"esriJobMessageTypeInformative","description":"Executing (tlacMapy): tlacMapy arcbiesik rlG3uzzkvU7vyn9B-ZrM-R1tlfY7jI2Hb_mEprMaCIc."},{"type":"esriJobMessageTypeInformative","description":"Start Time: Fri Mar 22 13:31:23 2019"},{"type":"esriJobMessageTypeInformative","description":"Running script tlacMapy..."},{"type":"esriJobMessageTypeInformative","description":"Integrator je autorizovany do: 2019-12-31 11:00:00"},{"type":"esriJobMessageTypeInformative","description":"Python can see: 9 features."},{"type":"esriJobMessageTypeInformative","description":"Total pages printing: 6"},{"type":"esriJobMessageTypeInformative","description":"Completed script tlacMapy..."},{"type":"esriJobMessageTypeInformative","description":"Succeeded at Fri Mar 22 13:31:39 2019 (Elapsed Time: 16,04 seconds)"}]}</w:t>
      </w:r>
    </w:p>
    <w:p w14:paraId="38E1D813" w14:textId="77777777" w:rsidR="000B576D" w:rsidRPr="00093187" w:rsidRDefault="000B576D" w:rsidP="00CF46C8">
      <w:pPr>
        <w:pStyle w:val="AGText0"/>
      </w:pPr>
      <w:r w:rsidRPr="00093187">
        <w:t>Po skončení procesu generovania pdf je nutné získať url adresu pre stiahnutie vygenerovaného pdf dokumentu nasledovným POST volaním:</w:t>
      </w:r>
    </w:p>
    <w:p w14:paraId="4B2B3502" w14:textId="12A59931" w:rsidR="000B576D" w:rsidRDefault="00380D37" w:rsidP="00CF46C8">
      <w:pPr>
        <w:pStyle w:val="AGText0"/>
        <w:rPr>
          <w:rStyle w:val="Hyperlink"/>
        </w:rPr>
      </w:pPr>
      <w:hyperlink r:id="rId59" w:history="1">
        <w:r w:rsidRPr="00117D43">
          <w:rPr>
            <w:rStyle w:val="Hyperlink"/>
          </w:rPr>
          <w:t>https://gsaatest.mpsr.sk/gsaaproxy/proxy.ashx?http://gsaa3s.mpsr.sk/3s/rest/services/gp_nastroje/****_tlacMapy/GPServer/tlacMapy/jobs/j926e7d273b184f0e833c0d15140ad2f5/results/output</w:t>
        </w:r>
      </w:hyperlink>
    </w:p>
    <w:p w14:paraId="117DF261" w14:textId="671532F3" w:rsidR="00380D37" w:rsidRPr="00093187" w:rsidRDefault="00380D37" w:rsidP="00CF46C8">
      <w:pPr>
        <w:pStyle w:val="AGText0"/>
      </w:pPr>
      <w:r w:rsidRPr="00093187">
        <w:t>kde **** = rok kampane</w:t>
      </w:r>
    </w:p>
    <w:tbl>
      <w:tblPr>
        <w:tblStyle w:val="TableGrid"/>
        <w:tblW w:w="0" w:type="auto"/>
        <w:tblInd w:w="137" w:type="dxa"/>
        <w:tblLook w:val="04A0" w:firstRow="1" w:lastRow="0" w:firstColumn="1" w:lastColumn="0" w:noHBand="0" w:noVBand="1"/>
      </w:tblPr>
      <w:tblGrid>
        <w:gridCol w:w="3402"/>
        <w:gridCol w:w="5476"/>
      </w:tblGrid>
      <w:tr w:rsidR="000B576D" w:rsidRPr="00093187" w14:paraId="6DDA6D16" w14:textId="77777777" w:rsidTr="00ED527B">
        <w:tc>
          <w:tcPr>
            <w:tcW w:w="3402" w:type="dxa"/>
            <w:vAlign w:val="center"/>
          </w:tcPr>
          <w:p w14:paraId="539D5AFA" w14:textId="77777777" w:rsidR="000B576D" w:rsidRPr="00093187" w:rsidRDefault="000B576D" w:rsidP="00ED527B">
            <w:pPr>
              <w:pStyle w:val="AGTabukatext"/>
            </w:pPr>
            <w:r w:rsidRPr="00093187">
              <w:t>f</w:t>
            </w:r>
          </w:p>
        </w:tc>
        <w:tc>
          <w:tcPr>
            <w:tcW w:w="5476" w:type="dxa"/>
            <w:vAlign w:val="center"/>
          </w:tcPr>
          <w:p w14:paraId="56B80D13" w14:textId="77777777" w:rsidR="000B576D" w:rsidRPr="00093187" w:rsidRDefault="000B576D" w:rsidP="00ED527B">
            <w:pPr>
              <w:pStyle w:val="AGTabukatext"/>
              <w:rPr>
                <w:i/>
                <w:iCs/>
              </w:rPr>
            </w:pPr>
            <w:r w:rsidRPr="00093187">
              <w:rPr>
                <w:i/>
                <w:iCs/>
              </w:rPr>
              <w:t>json</w:t>
            </w:r>
          </w:p>
        </w:tc>
      </w:tr>
      <w:tr w:rsidR="000B576D" w:rsidRPr="00093187" w14:paraId="10956A0A" w14:textId="77777777" w:rsidTr="00ED527B">
        <w:tc>
          <w:tcPr>
            <w:tcW w:w="3402" w:type="dxa"/>
            <w:vAlign w:val="center"/>
          </w:tcPr>
          <w:p w14:paraId="6F97E75D" w14:textId="77777777" w:rsidR="000B576D" w:rsidRPr="00093187" w:rsidRDefault="000B576D" w:rsidP="00ED527B">
            <w:pPr>
              <w:pStyle w:val="AGTabukatext"/>
            </w:pPr>
            <w:r w:rsidRPr="00093187">
              <w:t>returnType</w:t>
            </w:r>
          </w:p>
        </w:tc>
        <w:tc>
          <w:tcPr>
            <w:tcW w:w="5476" w:type="dxa"/>
            <w:vAlign w:val="center"/>
          </w:tcPr>
          <w:p w14:paraId="3193DD16" w14:textId="77777777" w:rsidR="000B576D" w:rsidRPr="00093187" w:rsidRDefault="000B576D" w:rsidP="00ED527B">
            <w:pPr>
              <w:pStyle w:val="AGTabukatext"/>
              <w:rPr>
                <w:i/>
                <w:iCs/>
              </w:rPr>
            </w:pPr>
            <w:r w:rsidRPr="00093187">
              <w:rPr>
                <w:i/>
                <w:iCs/>
              </w:rPr>
              <w:t>data</w:t>
            </w:r>
          </w:p>
        </w:tc>
      </w:tr>
      <w:tr w:rsidR="000B576D" w:rsidRPr="00093187" w14:paraId="6A29C0C8" w14:textId="77777777" w:rsidTr="00ED527B">
        <w:tc>
          <w:tcPr>
            <w:tcW w:w="3402" w:type="dxa"/>
            <w:vAlign w:val="center"/>
          </w:tcPr>
          <w:p w14:paraId="4F11BB54" w14:textId="77777777" w:rsidR="000B576D" w:rsidRPr="00093187" w:rsidRDefault="000B576D" w:rsidP="00ED527B">
            <w:pPr>
              <w:pStyle w:val="AGTabukatext"/>
            </w:pPr>
            <w:r w:rsidRPr="00093187">
              <w:t>token</w:t>
            </w:r>
          </w:p>
        </w:tc>
        <w:tc>
          <w:tcPr>
            <w:tcW w:w="5476" w:type="dxa"/>
            <w:vAlign w:val="center"/>
          </w:tcPr>
          <w:p w14:paraId="764C5A1B" w14:textId="77777777" w:rsidR="000B576D" w:rsidRPr="00093187" w:rsidRDefault="000B576D" w:rsidP="00ED527B">
            <w:pPr>
              <w:pStyle w:val="AGTabukatext"/>
              <w:rPr>
                <w:iCs/>
              </w:rPr>
            </w:pPr>
            <w:r w:rsidRPr="00093187">
              <w:rPr>
                <w:iCs/>
              </w:rPr>
              <w:t>Token obdržaný z autentifikačnej služby</w:t>
            </w:r>
          </w:p>
        </w:tc>
      </w:tr>
    </w:tbl>
    <w:p w14:paraId="5ED5A5FA" w14:textId="77777777" w:rsidR="000B576D" w:rsidRPr="00093187" w:rsidRDefault="000B576D" w:rsidP="00CF46C8">
      <w:pPr>
        <w:pStyle w:val="AGText0"/>
      </w:pPr>
    </w:p>
    <w:p w14:paraId="454D422F" w14:textId="77777777" w:rsidR="000B576D" w:rsidRPr="00093187" w:rsidRDefault="000B576D" w:rsidP="00CF46C8">
      <w:pPr>
        <w:pStyle w:val="AGText0"/>
      </w:pPr>
      <w:r w:rsidRPr="00093187">
        <w:t>Odpoveď obsahuje json, v ktorom sa nachádza url adresa pre stiahnutie dokumentu:</w:t>
      </w:r>
    </w:p>
    <w:p w14:paraId="3FF0E129" w14:textId="77777777" w:rsidR="000B576D" w:rsidRPr="00093187" w:rsidRDefault="000B576D" w:rsidP="00CF46C8">
      <w:pPr>
        <w:pStyle w:val="AGText0"/>
      </w:pPr>
      <w:r w:rsidRPr="00093187">
        <w:t xml:space="preserve">{"paramName":"output","dataType":"GPString","value":"http://gsaa3s.mpsr.sk/3s/rest/directories/siteoutput/arcbiesik_20190322_133123_7528.pdf"} </w:t>
      </w:r>
    </w:p>
    <w:p w14:paraId="55E0374E" w14:textId="2F9E70F5" w:rsidR="00DD07F6" w:rsidRDefault="000B576D" w:rsidP="00B05D65">
      <w:pPr>
        <w:pStyle w:val="AGText0"/>
        <w:ind w:left="720" w:hanging="720"/>
        <w:jc w:val="left"/>
        <w:rPr>
          <w:rStyle w:val="Hyperlink"/>
        </w:rPr>
      </w:pPr>
      <w:r w:rsidRPr="00093187">
        <w:lastRenderedPageBreak/>
        <w:t xml:space="preserve">Pre stiahnutie pdf dokumentu je následne nutné túto URL pripojiť k prefixu </w:t>
      </w:r>
      <w:r w:rsidRPr="00093187">
        <w:rPr>
          <w:i/>
        </w:rPr>
        <w:t xml:space="preserve">https://gsaatest.mpsr.sk/gsaaproxy/proxy.ashx? </w:t>
      </w:r>
      <w:r w:rsidRPr="00093187">
        <w:t>a</w:t>
      </w:r>
      <w:r w:rsidR="00DB1381">
        <w:t> </w:t>
      </w:r>
      <w:r w:rsidRPr="00093187">
        <w:t>zavolať</w:t>
      </w:r>
      <w:r w:rsidR="00DB1381">
        <w:t xml:space="preserve"> </w:t>
      </w:r>
      <w:r w:rsidRPr="00093187">
        <w:t>ju</w:t>
      </w:r>
      <w:r w:rsidR="00DB1381">
        <w:t xml:space="preserve"> </w:t>
      </w:r>
      <w:r w:rsidRPr="00093187">
        <w:t xml:space="preserve">v ľubovoľnom prehliadači: </w:t>
      </w:r>
      <w:hyperlink r:id="rId60" w:history="1">
        <w:r w:rsidRPr="00093187">
          <w:rPr>
            <w:rStyle w:val="Hyperlink"/>
            <w:i/>
          </w:rPr>
          <w:t>https://gsaatest.mpsr.sk/gsaaproxy/proxy.ashx?http://gsaa3s.mpsr.sk/3s/rest/directories/siteoutput/arcbiesik_20190322_133123_7528.pdf</w:t>
        </w:r>
        <w:r w:rsidRPr="00093187">
          <w:rPr>
            <w:rStyle w:val="Hyperlink"/>
          </w:rPr>
          <w:t xml:space="preserve"> </w:t>
        </w:r>
      </w:hyperlink>
    </w:p>
    <w:p w14:paraId="59EF4B79" w14:textId="4729A22C" w:rsidR="00617C35" w:rsidRDefault="00617C35" w:rsidP="00617C35">
      <w:pPr>
        <w:pStyle w:val="AGCislovanyNadpis3"/>
      </w:pPr>
      <w:bookmarkStart w:id="190" w:name="_Toc178328238"/>
      <w:bookmarkStart w:id="191" w:name="_Toc193888553"/>
      <w:r w:rsidRPr="00093187">
        <w:t xml:space="preserve">Tlač </w:t>
      </w:r>
      <w:r>
        <w:t>aktuálnych deklarácií</w:t>
      </w:r>
      <w:r w:rsidR="00E775EA">
        <w:t xml:space="preserve"> a tlač posledných podaných deklarácií</w:t>
      </w:r>
      <w:bookmarkEnd w:id="190"/>
      <w:bookmarkEnd w:id="191"/>
    </w:p>
    <w:p w14:paraId="771AD6F6" w14:textId="37B449D1" w:rsidR="00FF7B83" w:rsidRDefault="00FF7B83" w:rsidP="00412BCB">
      <w:pPr>
        <w:pStyle w:val="AGPostup"/>
      </w:pPr>
      <w:r>
        <w:t xml:space="preserve">Tlač aktuálnych </w:t>
      </w:r>
      <w:r w:rsidR="005B7394">
        <w:t>d</w:t>
      </w:r>
      <w:r>
        <w:t xml:space="preserve">eklarácií </w:t>
      </w:r>
      <w:r w:rsidR="00E775EA">
        <w:t>a tlač posledných podaných deklarácií prebieh</w:t>
      </w:r>
      <w:r w:rsidR="00D907A9">
        <w:t xml:space="preserve">a obdobným </w:t>
      </w:r>
      <w:r w:rsidR="00FF29E0">
        <w:t>procesom ako tlač grafickej prílohy</w:t>
      </w:r>
      <w:r w:rsidR="005E40AB">
        <w:t xml:space="preserve">. </w:t>
      </w:r>
      <w:ins w:id="192" w:author="Microsoft Word" w:date="2024-09-27T11:13:00Z" w16du:dateUtc="2024-09-27T09:13:00Z">
        <w:r w:rsidR="00F27DEE">
          <w:t>Proces sa začína nasledovnými REST volaniami:</w:t>
        </w:r>
      </w:ins>
    </w:p>
    <w:p w14:paraId="2D7FDF32" w14:textId="77777777" w:rsidR="00F27DEE" w:rsidRPr="00A0067B" w:rsidRDefault="00F27DEE" w:rsidP="00F27DEE">
      <w:pPr>
        <w:pStyle w:val="AGText"/>
        <w:rPr>
          <w:rFonts w:cs="Arial"/>
          <w:sz w:val="16"/>
          <w:szCs w:val="16"/>
          <w:lang w:val="en-US"/>
        </w:rPr>
      </w:pPr>
      <w:r w:rsidRPr="00093187">
        <w:rPr>
          <w:rFonts w:ascii="Arial" w:hAnsi="Arial" w:cs="Arial"/>
          <w:sz w:val="16"/>
          <w:szCs w:val="16"/>
          <w:lang w:val="sk-SK"/>
        </w:rPr>
        <w:t xml:space="preserve">Tlač </w:t>
      </w:r>
      <w:r>
        <w:rPr>
          <w:rFonts w:ascii="Arial" w:hAnsi="Arial" w:cs="Arial"/>
          <w:sz w:val="16"/>
          <w:szCs w:val="16"/>
          <w:lang w:val="sk-SK"/>
        </w:rPr>
        <w:t>aktuálnych deklarácií:</w:t>
      </w:r>
    </w:p>
    <w:p w14:paraId="1DA24713" w14:textId="77777777" w:rsidR="00F27DEE" w:rsidRDefault="00F27DEE" w:rsidP="00F27DEE">
      <w:pPr>
        <w:pStyle w:val="AGText"/>
        <w:rPr>
          <w:rFonts w:ascii="Arial" w:hAnsi="Arial" w:cs="Arial"/>
          <w:sz w:val="16"/>
          <w:szCs w:val="16"/>
          <w:lang w:val="sk-SK"/>
        </w:rPr>
      </w:pPr>
      <w:hyperlink r:id="rId61" w:history="1">
        <w:r w:rsidRPr="00081FBA">
          <w:rPr>
            <w:rStyle w:val="Hyperlink"/>
            <w:rFonts w:ascii="Arial" w:hAnsi="Arial" w:cs="Arial"/>
            <w:sz w:val="16"/>
            <w:szCs w:val="16"/>
            <w:lang w:val="sk-SK"/>
          </w:rPr>
          <w:t>https://gsaatest.mpsr.sk/gsaaproxy/proxy.ashx?http://gsaa3s.mpsr.sk/3s/rest/services/gp_nastroje/****_tlacDeklaracie/GPServer/tlacDeklaracie/submitJob</w:t>
        </w:r>
      </w:hyperlink>
    </w:p>
    <w:p w14:paraId="758D696F" w14:textId="77777777" w:rsidR="00F27DEE" w:rsidRPr="00093187" w:rsidRDefault="00F27DEE" w:rsidP="00F27DEE">
      <w:pPr>
        <w:pStyle w:val="AGText"/>
        <w:rPr>
          <w:rStyle w:val="Hyperlink"/>
          <w:rFonts w:ascii="Arial" w:hAnsi="Arial" w:cs="Arial"/>
          <w:color w:val="auto"/>
          <w:sz w:val="16"/>
          <w:szCs w:val="16"/>
          <w:u w:val="none"/>
          <w:lang w:val="sk-SK"/>
        </w:rPr>
      </w:pPr>
      <w:r w:rsidRPr="00093187">
        <w:rPr>
          <w:rFonts w:ascii="Arial" w:hAnsi="Arial" w:cs="Arial"/>
          <w:sz w:val="16"/>
          <w:szCs w:val="16"/>
          <w:lang w:val="sk-SK"/>
        </w:rPr>
        <w:t xml:space="preserve">Tlač </w:t>
      </w:r>
      <w:r>
        <w:rPr>
          <w:rFonts w:ascii="Arial" w:hAnsi="Arial" w:cs="Arial"/>
          <w:sz w:val="16"/>
          <w:szCs w:val="16"/>
          <w:lang w:val="sk-SK"/>
        </w:rPr>
        <w:t>posledných podaných deklarácií:</w:t>
      </w:r>
    </w:p>
    <w:p w14:paraId="4D12B6BE" w14:textId="77777777" w:rsidR="00F27DEE" w:rsidRPr="00093187" w:rsidRDefault="00F27DEE" w:rsidP="00F27DEE">
      <w:pPr>
        <w:pStyle w:val="AGText"/>
        <w:rPr>
          <w:rFonts w:ascii="Arial" w:hAnsi="Arial" w:cs="Arial"/>
          <w:sz w:val="16"/>
          <w:szCs w:val="16"/>
          <w:lang w:val="sk-SK"/>
        </w:rPr>
      </w:pPr>
      <w:r w:rsidRPr="00093187">
        <w:rPr>
          <w:rStyle w:val="Hyperlink"/>
          <w:rFonts w:ascii="Arial" w:hAnsi="Arial" w:cs="Arial"/>
          <w:sz w:val="16"/>
          <w:szCs w:val="16"/>
          <w:lang w:val="sk-SK"/>
        </w:rPr>
        <w:t>https://gsaatest.mpsr.sk/gsaaproxy/proxy.ashx?http://gsaa3s.mpsr.sk/3s/rest/services/gp_nastroje/</w:t>
      </w:r>
      <w:r>
        <w:rPr>
          <w:rStyle w:val="Hyperlink"/>
          <w:rFonts w:ascii="Arial" w:hAnsi="Arial" w:cs="Arial"/>
          <w:sz w:val="16"/>
          <w:szCs w:val="16"/>
          <w:lang w:val="sk-SK"/>
        </w:rPr>
        <w:t>****</w:t>
      </w:r>
      <w:r w:rsidRPr="00093187">
        <w:rPr>
          <w:rStyle w:val="Hyperlink"/>
          <w:rFonts w:ascii="Arial" w:hAnsi="Arial" w:cs="Arial"/>
          <w:sz w:val="16"/>
          <w:szCs w:val="16"/>
          <w:lang w:val="sk-SK"/>
        </w:rPr>
        <w:t>_tlac</w:t>
      </w:r>
      <w:r>
        <w:rPr>
          <w:rStyle w:val="Hyperlink"/>
          <w:rFonts w:ascii="Arial" w:hAnsi="Arial" w:cs="Arial"/>
          <w:sz w:val="16"/>
          <w:szCs w:val="16"/>
          <w:lang w:val="sk-SK"/>
        </w:rPr>
        <w:t>Deklaracie</w:t>
      </w:r>
      <w:r w:rsidRPr="00093187">
        <w:rPr>
          <w:rStyle w:val="Hyperlink"/>
          <w:rFonts w:ascii="Arial" w:hAnsi="Arial" w:cs="Arial"/>
          <w:sz w:val="16"/>
          <w:szCs w:val="16"/>
          <w:lang w:val="sk-SK"/>
        </w:rPr>
        <w:t>/GPServer/tlacDeklaracieRO</w:t>
      </w:r>
      <w:r>
        <w:rPr>
          <w:rStyle w:val="Hyperlink"/>
          <w:rFonts w:ascii="Arial" w:hAnsi="Arial" w:cs="Arial"/>
          <w:sz w:val="16"/>
          <w:szCs w:val="16"/>
          <w:lang w:val="sk-SK"/>
        </w:rPr>
        <w:t>/submitJob</w:t>
      </w:r>
    </w:p>
    <w:p w14:paraId="2A4F9113" w14:textId="77777777" w:rsidR="00D97B4B" w:rsidRDefault="00D97B4B" w:rsidP="00977D2F">
      <w:pPr>
        <w:pStyle w:val="AGText0"/>
      </w:pPr>
    </w:p>
    <w:p w14:paraId="3159FBF3" w14:textId="4AA1553B" w:rsidR="00977D2F" w:rsidRPr="00705697" w:rsidRDefault="00977D2F" w:rsidP="00977D2F">
      <w:pPr>
        <w:pStyle w:val="AGText0"/>
      </w:pPr>
      <w:r w:rsidRPr="00093187">
        <w:t>kde **** = rok kampane</w:t>
      </w:r>
    </w:p>
    <w:p w14:paraId="6C2A357F" w14:textId="7796479C" w:rsidR="00330074" w:rsidRDefault="00977D2F" w:rsidP="00330074">
      <w:pPr>
        <w:pStyle w:val="AGText0"/>
      </w:pPr>
      <w:r>
        <w:t>P</w:t>
      </w:r>
      <w:r w:rsidR="00330074" w:rsidRPr="00093187">
        <w:t xml:space="preserve">o skončení procesu generovania je nutné získať </w:t>
      </w:r>
      <w:r w:rsidR="007C3342">
        <w:t>URL</w:t>
      </w:r>
      <w:r w:rsidR="00330074" w:rsidRPr="00093187">
        <w:t xml:space="preserve"> adresu pre stiahnutie vygenerovan</w:t>
      </w:r>
      <w:r w:rsidR="00D97B4B">
        <w:t>ých</w:t>
      </w:r>
      <w:r w:rsidR="00330074" w:rsidRPr="00093187">
        <w:t xml:space="preserve"> </w:t>
      </w:r>
      <w:r w:rsidR="00D97B4B">
        <w:t>výstupov</w:t>
      </w:r>
      <w:r w:rsidR="00330074" w:rsidRPr="00093187">
        <w:t xml:space="preserve"> nasledovným</w:t>
      </w:r>
      <w:r>
        <w:t>i</w:t>
      </w:r>
      <w:r w:rsidR="00330074" w:rsidRPr="00093187">
        <w:t xml:space="preserve"> POST volan</w:t>
      </w:r>
      <w:r>
        <w:t>iami</w:t>
      </w:r>
      <w:r w:rsidR="00545344">
        <w:t xml:space="preserve"> a</w:t>
      </w:r>
      <w:r w:rsidR="007C3342">
        <w:t> </w:t>
      </w:r>
      <w:r w:rsidR="00545344">
        <w:t>následne</w:t>
      </w:r>
      <w:r w:rsidR="007C3342">
        <w:t xml:space="preserve"> túto URL</w:t>
      </w:r>
      <w:r w:rsidR="00545344">
        <w:t xml:space="preserve"> </w:t>
      </w:r>
      <w:r w:rsidR="00545344" w:rsidRPr="00093187">
        <w:t xml:space="preserve">pripojiť k prefixu </w:t>
      </w:r>
      <w:r w:rsidR="00545344" w:rsidRPr="00093187">
        <w:rPr>
          <w:i/>
        </w:rPr>
        <w:t xml:space="preserve">https://gsaatest.mpsr.sk/gsaaproxy/proxy.ashx? </w:t>
      </w:r>
      <w:r w:rsidR="00545344" w:rsidRPr="00093187">
        <w:t>a</w:t>
      </w:r>
      <w:r w:rsidR="00545344">
        <w:t> </w:t>
      </w:r>
      <w:r w:rsidR="00545344" w:rsidRPr="00093187">
        <w:t>zavolať</w:t>
      </w:r>
      <w:r w:rsidR="00545344">
        <w:t xml:space="preserve"> </w:t>
      </w:r>
      <w:r w:rsidR="00545344" w:rsidRPr="00093187">
        <w:t>ju</w:t>
      </w:r>
      <w:r w:rsidR="00545344">
        <w:t xml:space="preserve"> </w:t>
      </w:r>
      <w:r w:rsidR="00545344" w:rsidRPr="00093187">
        <w:t>v ľubovoľnom prehliadači</w:t>
      </w:r>
      <w:r w:rsidR="00545344">
        <w:t>.</w:t>
      </w:r>
    </w:p>
    <w:p w14:paraId="5B651A17" w14:textId="4788C575" w:rsidR="001F7BB2" w:rsidRDefault="0043340C" w:rsidP="00330074">
      <w:pPr>
        <w:pStyle w:val="AGText0"/>
      </w:pPr>
      <w:r>
        <w:t xml:space="preserve">Pre </w:t>
      </w:r>
      <w:r w:rsidR="00AD4824">
        <w:t>výstup</w:t>
      </w:r>
      <w:r>
        <w:t xml:space="preserve"> </w:t>
      </w:r>
      <w:r w:rsidR="00AD4824">
        <w:t>DEKLARACIE_</w:t>
      </w:r>
      <w:r w:rsidR="001F7BB2">
        <w:t>ZPP</w:t>
      </w:r>
      <w:r>
        <w:t>:</w:t>
      </w:r>
    </w:p>
    <w:p w14:paraId="1A8B2ABA" w14:textId="49E3171E" w:rsidR="00EC2C9C" w:rsidRDefault="00EC2C9C" w:rsidP="001F7BB2">
      <w:pPr>
        <w:pStyle w:val="AGText0"/>
      </w:pPr>
      <w:hyperlink r:id="rId62" w:history="1">
        <w:r w:rsidRPr="00A35378">
          <w:rPr>
            <w:rStyle w:val="Hyperlink"/>
          </w:rPr>
          <w:t>https://gsaatest.mpsr.sk/gsaaproxy/proxy.ashx?http://gsaa3s.mpsr.sk/3s/rest/services/gp_nastroje/****_tlacMapy/GPServer/tlacMapy/jobs/j926e7d273b184f0e833c0d15140ad2f5/results/output_zpp</w:t>
        </w:r>
      </w:hyperlink>
    </w:p>
    <w:p w14:paraId="25E05E96" w14:textId="0D5CE843" w:rsidR="001F7BB2" w:rsidRDefault="00AD4824" w:rsidP="00330074">
      <w:pPr>
        <w:pStyle w:val="AGText0"/>
        <w:rPr>
          <w:lang w:val="en-US"/>
        </w:rPr>
      </w:pPr>
      <w:r>
        <w:t xml:space="preserve">Pre výstup </w:t>
      </w:r>
      <w:r w:rsidR="001F7BB2">
        <w:t>DEKLARACIE</w:t>
      </w:r>
      <w:r w:rsidR="001F7BB2">
        <w:rPr>
          <w:lang w:val="en-US"/>
        </w:rPr>
        <w:t>_INFO</w:t>
      </w:r>
      <w:r>
        <w:rPr>
          <w:lang w:val="en-US"/>
        </w:rPr>
        <w:t>:</w:t>
      </w:r>
    </w:p>
    <w:p w14:paraId="686DF2FE" w14:textId="2782CFE3" w:rsidR="00977D2F" w:rsidRPr="00093187" w:rsidRDefault="00EC2C9C" w:rsidP="00330074">
      <w:pPr>
        <w:pStyle w:val="AGText0"/>
      </w:pPr>
      <w:hyperlink r:id="rId63" w:history="1">
        <w:r w:rsidRPr="00A35378">
          <w:rPr>
            <w:rStyle w:val="Hyperlink"/>
          </w:rPr>
          <w:t>https://gsaatest.mpsr.sk/gsaaproxy/proxy.ashx?http://gsaa3s.mpsr.sk/3s/rest/services/gp_nastroje/****_tlacMapy/GPServer/tlacMapy/jobs/j926e7d273b184f0e833c0d15140ad2f5/results/output_info</w:t>
        </w:r>
      </w:hyperlink>
    </w:p>
    <w:p w14:paraId="2F42F267" w14:textId="59FE6C9C" w:rsidR="00BE14B0" w:rsidRDefault="008A682C" w:rsidP="00F27DEE">
      <w:pPr>
        <w:pStyle w:val="AGText0"/>
      </w:pPr>
      <w:r w:rsidRPr="00093187">
        <w:t>kde **** = rok kampane</w:t>
      </w:r>
    </w:p>
    <w:p w14:paraId="5C1602D4" w14:textId="09ED8C48" w:rsidR="000B576D" w:rsidRPr="00445E12" w:rsidRDefault="009F7786" w:rsidP="000B576D">
      <w:pPr>
        <w:pStyle w:val="AGCislovanyNadpis2"/>
      </w:pPr>
      <w:bookmarkStart w:id="193" w:name="_Toc138750572"/>
      <w:bookmarkStart w:id="194" w:name="_Toc140744880"/>
      <w:bookmarkStart w:id="195" w:name="_Toc140745420"/>
      <w:bookmarkStart w:id="196" w:name="_Toc178328239"/>
      <w:bookmarkStart w:id="197" w:name="_Toc193888554"/>
      <w:bookmarkEnd w:id="121"/>
      <w:r>
        <w:t>Zobrazovacie služby</w:t>
      </w:r>
      <w:bookmarkEnd w:id="193"/>
      <w:bookmarkEnd w:id="194"/>
      <w:bookmarkEnd w:id="195"/>
      <w:bookmarkEnd w:id="196"/>
      <w:bookmarkEnd w:id="197"/>
    </w:p>
    <w:p w14:paraId="537771BB" w14:textId="77777777" w:rsidR="000B576D" w:rsidRPr="00093187" w:rsidRDefault="000B576D" w:rsidP="000B576D">
      <w:pPr>
        <w:pStyle w:val="AGCislovanyNadpis3"/>
        <w:rPr>
          <w:rFonts w:eastAsia="Arial" w:cs="Arial"/>
        </w:rPr>
      </w:pPr>
      <w:bookmarkStart w:id="198" w:name="_Toc138750573"/>
      <w:bookmarkStart w:id="199" w:name="_Toc140744881"/>
      <w:bookmarkStart w:id="200" w:name="_Toc140745421"/>
      <w:bookmarkStart w:id="201" w:name="_Toc178328240"/>
      <w:bookmarkStart w:id="202" w:name="_Toc193888555"/>
      <w:bookmarkStart w:id="203" w:name="_Ref510627457"/>
      <w:r w:rsidRPr="00093187">
        <w:rPr>
          <w:rFonts w:eastAsia="Arial" w:cs="Arial"/>
        </w:rPr>
        <w:t>Zobrazenie HU</w:t>
      </w:r>
      <w:bookmarkEnd w:id="198"/>
      <w:bookmarkEnd w:id="199"/>
      <w:bookmarkEnd w:id="200"/>
      <w:bookmarkEnd w:id="201"/>
      <w:bookmarkEnd w:id="202"/>
    </w:p>
    <w:p w14:paraId="2852F04C" w14:textId="77777777" w:rsidR="000B576D" w:rsidRPr="00093187" w:rsidRDefault="000B576D" w:rsidP="00CF46C8">
      <w:pPr>
        <w:pStyle w:val="AGText0"/>
      </w:pPr>
      <w:r w:rsidRPr="00093187">
        <w:t>Po získaní tokenu integrátora z autentifikačnej služby je možné vykonať volanie pre zobrazenie resp. sprístupnenie požadovaných záznamov (Query) cez Feature Service službu. Dopyt je odosielaný REST POST volaním na URL:</w:t>
      </w:r>
    </w:p>
    <w:p w14:paraId="10D95387" w14:textId="77777777" w:rsidR="000B576D" w:rsidRPr="00093187" w:rsidRDefault="000B576D" w:rsidP="00CF46C8">
      <w:pPr>
        <w:pStyle w:val="AGText0"/>
      </w:pPr>
      <w:hyperlink r:id="rId64" w:history="1">
        <w:r w:rsidRPr="00093187">
          <w:rPr>
            <w:rStyle w:val="Hyperlink"/>
          </w:rPr>
          <w:t>https://gsaatest.mpsr.sk/gsaaproxy/proxy.ashx?http://gsaa3s.mpsr.sk/3s/rest/services/3s/****_hu_ziadatel/FeatureServer/0/query</w:t>
        </w:r>
      </w:hyperlink>
    </w:p>
    <w:p w14:paraId="5CB385C7" w14:textId="77777777" w:rsidR="005C1C30" w:rsidRDefault="000B576D" w:rsidP="00CF46C8">
      <w:pPr>
        <w:pStyle w:val="AGText0"/>
      </w:pPr>
      <w:r w:rsidRPr="00093187">
        <w:t>kde **** = rok kampane</w:t>
      </w:r>
    </w:p>
    <w:p w14:paraId="72FB44FF" w14:textId="1EE89BF3" w:rsidR="000B576D" w:rsidRPr="00093187" w:rsidRDefault="000B576D" w:rsidP="00CF46C8">
      <w:pPr>
        <w:pStyle w:val="AGText0"/>
      </w:pPr>
      <w:r w:rsidRPr="00093187">
        <w:lastRenderedPageBreak/>
        <w:t>s nasledovnými parametrami pre sprístupnenie všetkých hraníc užívania pre vybraného žiadateľa:</w:t>
      </w:r>
    </w:p>
    <w:tbl>
      <w:tblPr>
        <w:tblW w:w="6120" w:type="dxa"/>
        <w:tblLook w:val="04A0" w:firstRow="1" w:lastRow="0" w:firstColumn="1" w:lastColumn="0" w:noHBand="0" w:noVBand="1"/>
      </w:tblPr>
      <w:tblGrid>
        <w:gridCol w:w="1760"/>
        <w:gridCol w:w="4360"/>
      </w:tblGrid>
      <w:tr w:rsidR="00096A3F" w:rsidRPr="00096A3F" w14:paraId="0FB574A8" w14:textId="77777777" w:rsidTr="00096A3F">
        <w:trPr>
          <w:trHeight w:val="285"/>
        </w:trPr>
        <w:tc>
          <w:tcPr>
            <w:tcW w:w="1760" w:type="dxa"/>
            <w:tcBorders>
              <w:top w:val="single" w:sz="4" w:space="0" w:color="auto"/>
              <w:left w:val="single" w:sz="4" w:space="0" w:color="auto"/>
              <w:bottom w:val="single" w:sz="4" w:space="0" w:color="auto"/>
              <w:right w:val="single" w:sz="4" w:space="0" w:color="auto"/>
            </w:tcBorders>
            <w:shd w:val="clear" w:color="000000" w:fill="D0CECE"/>
            <w:noWrap/>
            <w:vAlign w:val="center"/>
            <w:hideMark/>
          </w:tcPr>
          <w:p w14:paraId="65F629AA" w14:textId="77777777" w:rsidR="00096A3F" w:rsidRPr="00096A3F" w:rsidRDefault="00096A3F" w:rsidP="00096A3F">
            <w:pPr>
              <w:suppressAutoHyphens w:val="0"/>
              <w:spacing w:line="240" w:lineRule="auto"/>
              <w:rPr>
                <w:rFonts w:cs="Arial"/>
                <w:b/>
                <w:bCs/>
                <w:color w:val="000000"/>
                <w:sz w:val="16"/>
                <w:szCs w:val="16"/>
                <w:lang w:val="en-GB" w:eastAsia="en-GB"/>
              </w:rPr>
            </w:pPr>
            <w:r w:rsidRPr="00096A3F">
              <w:rPr>
                <w:rFonts w:cs="Arial"/>
                <w:b/>
                <w:bCs/>
                <w:color w:val="000000"/>
                <w:sz w:val="16"/>
                <w:szCs w:val="16"/>
                <w:lang w:val="en-GB" w:eastAsia="en-GB"/>
              </w:rPr>
              <w:t>parameter</w:t>
            </w:r>
          </w:p>
        </w:tc>
        <w:tc>
          <w:tcPr>
            <w:tcW w:w="4360" w:type="dxa"/>
            <w:tcBorders>
              <w:top w:val="single" w:sz="4" w:space="0" w:color="auto"/>
              <w:left w:val="nil"/>
              <w:bottom w:val="single" w:sz="4" w:space="0" w:color="auto"/>
              <w:right w:val="single" w:sz="4" w:space="0" w:color="auto"/>
            </w:tcBorders>
            <w:shd w:val="clear" w:color="000000" w:fill="D0CECE"/>
            <w:vAlign w:val="center"/>
            <w:hideMark/>
          </w:tcPr>
          <w:p w14:paraId="2FA95F30" w14:textId="77777777" w:rsidR="00096A3F" w:rsidRPr="00096A3F" w:rsidRDefault="00096A3F" w:rsidP="00096A3F">
            <w:pPr>
              <w:suppressAutoHyphens w:val="0"/>
              <w:spacing w:line="240" w:lineRule="auto"/>
              <w:rPr>
                <w:rFonts w:cs="Arial"/>
                <w:b/>
                <w:bCs/>
                <w:color w:val="000000"/>
                <w:sz w:val="16"/>
                <w:szCs w:val="16"/>
                <w:lang w:val="en-GB" w:eastAsia="en-GB"/>
              </w:rPr>
            </w:pPr>
            <w:r w:rsidRPr="00096A3F">
              <w:rPr>
                <w:rFonts w:cs="Arial"/>
                <w:b/>
                <w:bCs/>
                <w:color w:val="000000"/>
                <w:sz w:val="16"/>
                <w:szCs w:val="16"/>
                <w:lang w:val="en-GB" w:eastAsia="en-GB"/>
              </w:rPr>
              <w:t>value</w:t>
            </w:r>
          </w:p>
        </w:tc>
      </w:tr>
      <w:tr w:rsidR="00096A3F" w:rsidRPr="00096A3F" w14:paraId="2C7255A4" w14:textId="77777777" w:rsidTr="00096A3F">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3F48F7B2" w14:textId="77777777" w:rsidR="00096A3F" w:rsidRPr="00096A3F" w:rsidRDefault="00096A3F" w:rsidP="00096A3F">
            <w:pPr>
              <w:suppressAutoHyphens w:val="0"/>
              <w:spacing w:line="240" w:lineRule="auto"/>
              <w:rPr>
                <w:rFonts w:cs="Arial"/>
                <w:color w:val="000000"/>
                <w:sz w:val="16"/>
                <w:szCs w:val="16"/>
                <w:lang w:val="en-GB" w:eastAsia="en-GB"/>
              </w:rPr>
            </w:pPr>
            <w:r w:rsidRPr="00096A3F">
              <w:rPr>
                <w:rFonts w:cs="Arial"/>
                <w:color w:val="000000"/>
                <w:sz w:val="16"/>
                <w:szCs w:val="16"/>
                <w:lang w:eastAsia="en-GB"/>
              </w:rPr>
              <w:t>token</w:t>
            </w:r>
          </w:p>
        </w:tc>
        <w:tc>
          <w:tcPr>
            <w:tcW w:w="4360" w:type="dxa"/>
            <w:tcBorders>
              <w:top w:val="nil"/>
              <w:left w:val="nil"/>
              <w:bottom w:val="single" w:sz="4" w:space="0" w:color="auto"/>
              <w:right w:val="single" w:sz="4" w:space="0" w:color="auto"/>
            </w:tcBorders>
            <w:shd w:val="clear" w:color="auto" w:fill="auto"/>
            <w:vAlign w:val="center"/>
            <w:hideMark/>
          </w:tcPr>
          <w:p w14:paraId="6D533703" w14:textId="77777777" w:rsidR="00096A3F" w:rsidRPr="00096A3F" w:rsidRDefault="00096A3F" w:rsidP="00096A3F">
            <w:pPr>
              <w:suppressAutoHyphens w:val="0"/>
              <w:spacing w:line="240" w:lineRule="auto"/>
              <w:rPr>
                <w:rFonts w:cs="Arial"/>
                <w:color w:val="000000"/>
                <w:sz w:val="16"/>
                <w:szCs w:val="16"/>
                <w:lang w:val="en-GB" w:eastAsia="en-GB"/>
              </w:rPr>
            </w:pPr>
            <w:r w:rsidRPr="00096A3F">
              <w:rPr>
                <w:rFonts w:cs="Arial"/>
                <w:color w:val="000000"/>
                <w:sz w:val="16"/>
                <w:szCs w:val="16"/>
                <w:lang w:eastAsia="en-GB"/>
              </w:rPr>
              <w:t>token obdržaný z autentifikačnej služby</w:t>
            </w:r>
          </w:p>
        </w:tc>
      </w:tr>
      <w:tr w:rsidR="00096A3F" w:rsidRPr="00096A3F" w14:paraId="25DEBC23" w14:textId="77777777" w:rsidTr="00096A3F">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394C4F9E" w14:textId="77777777" w:rsidR="00096A3F" w:rsidRPr="00096A3F" w:rsidRDefault="00096A3F" w:rsidP="00096A3F">
            <w:pPr>
              <w:suppressAutoHyphens w:val="0"/>
              <w:spacing w:line="240" w:lineRule="auto"/>
              <w:rPr>
                <w:rFonts w:cs="Arial"/>
                <w:color w:val="000000"/>
                <w:sz w:val="16"/>
                <w:szCs w:val="16"/>
                <w:lang w:val="en-GB" w:eastAsia="en-GB"/>
              </w:rPr>
            </w:pPr>
            <w:r w:rsidRPr="00096A3F">
              <w:rPr>
                <w:rFonts w:cs="Arial"/>
                <w:color w:val="000000"/>
                <w:sz w:val="16"/>
                <w:szCs w:val="16"/>
                <w:lang w:eastAsia="en-GB"/>
              </w:rPr>
              <w:t>f</w:t>
            </w:r>
          </w:p>
        </w:tc>
        <w:tc>
          <w:tcPr>
            <w:tcW w:w="4360" w:type="dxa"/>
            <w:tcBorders>
              <w:top w:val="nil"/>
              <w:left w:val="nil"/>
              <w:bottom w:val="single" w:sz="4" w:space="0" w:color="auto"/>
              <w:right w:val="single" w:sz="4" w:space="0" w:color="auto"/>
            </w:tcBorders>
            <w:shd w:val="clear" w:color="auto" w:fill="auto"/>
            <w:vAlign w:val="center"/>
            <w:hideMark/>
          </w:tcPr>
          <w:p w14:paraId="3F972E79" w14:textId="77777777" w:rsidR="00096A3F" w:rsidRPr="00096A3F" w:rsidRDefault="00096A3F" w:rsidP="00096A3F">
            <w:pPr>
              <w:suppressAutoHyphens w:val="0"/>
              <w:spacing w:line="240" w:lineRule="auto"/>
              <w:rPr>
                <w:rFonts w:cs="Arial"/>
                <w:color w:val="000000"/>
                <w:sz w:val="16"/>
                <w:szCs w:val="16"/>
                <w:lang w:val="en-GB" w:eastAsia="en-GB"/>
              </w:rPr>
            </w:pPr>
            <w:r w:rsidRPr="00096A3F">
              <w:rPr>
                <w:rFonts w:cs="Arial"/>
                <w:color w:val="000000"/>
                <w:sz w:val="16"/>
                <w:szCs w:val="16"/>
                <w:lang w:eastAsia="en-GB"/>
              </w:rPr>
              <w:t>pjson</w:t>
            </w:r>
          </w:p>
        </w:tc>
      </w:tr>
      <w:tr w:rsidR="00096A3F" w:rsidRPr="00096A3F" w14:paraId="70B550A3" w14:textId="77777777" w:rsidTr="00096A3F">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6CE45EEF" w14:textId="77777777" w:rsidR="00096A3F" w:rsidRPr="00096A3F" w:rsidRDefault="00096A3F" w:rsidP="00096A3F">
            <w:pPr>
              <w:suppressAutoHyphens w:val="0"/>
              <w:spacing w:line="240" w:lineRule="auto"/>
              <w:rPr>
                <w:rFonts w:cs="Arial"/>
                <w:color w:val="000000"/>
                <w:sz w:val="16"/>
                <w:szCs w:val="16"/>
                <w:lang w:val="en-GB" w:eastAsia="en-GB"/>
              </w:rPr>
            </w:pPr>
            <w:r w:rsidRPr="00096A3F">
              <w:rPr>
                <w:rFonts w:cs="Arial"/>
                <w:color w:val="000000"/>
                <w:sz w:val="16"/>
                <w:szCs w:val="16"/>
                <w:lang w:eastAsia="en-GB"/>
              </w:rPr>
              <w:t>outFields</w:t>
            </w:r>
          </w:p>
        </w:tc>
        <w:tc>
          <w:tcPr>
            <w:tcW w:w="4360" w:type="dxa"/>
            <w:tcBorders>
              <w:top w:val="nil"/>
              <w:left w:val="nil"/>
              <w:bottom w:val="single" w:sz="4" w:space="0" w:color="auto"/>
              <w:right w:val="single" w:sz="4" w:space="0" w:color="auto"/>
            </w:tcBorders>
            <w:shd w:val="clear" w:color="auto" w:fill="auto"/>
            <w:vAlign w:val="center"/>
            <w:hideMark/>
          </w:tcPr>
          <w:p w14:paraId="101AD6F6" w14:textId="77777777" w:rsidR="00096A3F" w:rsidRPr="00096A3F" w:rsidRDefault="00096A3F" w:rsidP="00096A3F">
            <w:pPr>
              <w:suppressAutoHyphens w:val="0"/>
              <w:spacing w:line="240" w:lineRule="auto"/>
              <w:rPr>
                <w:rFonts w:cs="Arial"/>
                <w:color w:val="000000"/>
                <w:sz w:val="16"/>
                <w:szCs w:val="16"/>
                <w:lang w:val="en-GB" w:eastAsia="en-GB"/>
              </w:rPr>
            </w:pPr>
            <w:r w:rsidRPr="00096A3F">
              <w:rPr>
                <w:rFonts w:cs="Arial"/>
                <w:color w:val="000000"/>
                <w:sz w:val="16"/>
                <w:szCs w:val="16"/>
                <w:lang w:eastAsia="en-GB"/>
              </w:rPr>
              <w:t>*</w:t>
            </w:r>
          </w:p>
        </w:tc>
      </w:tr>
      <w:tr w:rsidR="00096A3F" w:rsidRPr="00096A3F" w14:paraId="1A85CA81" w14:textId="77777777" w:rsidTr="00096A3F">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76E38309" w14:textId="77777777" w:rsidR="00096A3F" w:rsidRPr="00096A3F" w:rsidRDefault="00096A3F" w:rsidP="00096A3F">
            <w:pPr>
              <w:suppressAutoHyphens w:val="0"/>
              <w:spacing w:line="240" w:lineRule="auto"/>
              <w:rPr>
                <w:rFonts w:cs="Arial"/>
                <w:color w:val="000000"/>
                <w:sz w:val="16"/>
                <w:szCs w:val="16"/>
                <w:lang w:val="en-GB" w:eastAsia="en-GB"/>
              </w:rPr>
            </w:pPr>
            <w:r w:rsidRPr="00096A3F">
              <w:rPr>
                <w:rFonts w:cs="Arial"/>
                <w:color w:val="000000"/>
                <w:sz w:val="16"/>
                <w:szCs w:val="16"/>
                <w:lang w:eastAsia="en-GB"/>
              </w:rPr>
              <w:t>where</w:t>
            </w:r>
          </w:p>
        </w:tc>
        <w:tc>
          <w:tcPr>
            <w:tcW w:w="4360" w:type="dxa"/>
            <w:tcBorders>
              <w:top w:val="nil"/>
              <w:left w:val="nil"/>
              <w:bottom w:val="single" w:sz="4" w:space="0" w:color="auto"/>
              <w:right w:val="single" w:sz="4" w:space="0" w:color="auto"/>
            </w:tcBorders>
            <w:shd w:val="clear" w:color="auto" w:fill="auto"/>
            <w:vAlign w:val="center"/>
            <w:hideMark/>
          </w:tcPr>
          <w:p w14:paraId="1126D9FF" w14:textId="77777777" w:rsidR="00096A3F" w:rsidRPr="00096A3F" w:rsidRDefault="00096A3F" w:rsidP="00096A3F">
            <w:pPr>
              <w:suppressAutoHyphens w:val="0"/>
              <w:spacing w:line="240" w:lineRule="auto"/>
              <w:rPr>
                <w:rFonts w:cs="Arial"/>
                <w:color w:val="000000"/>
                <w:sz w:val="16"/>
                <w:szCs w:val="16"/>
                <w:lang w:val="en-GB" w:eastAsia="en-GB"/>
              </w:rPr>
            </w:pPr>
            <w:r w:rsidRPr="00096A3F">
              <w:rPr>
                <w:rFonts w:cs="Arial"/>
                <w:color w:val="000000"/>
                <w:sz w:val="16"/>
                <w:szCs w:val="16"/>
                <w:lang w:eastAsia="en-GB"/>
              </w:rPr>
              <w:t>FARMAR_VYTVORIL='vybraný spravovaný žiadateľ'</w:t>
            </w:r>
          </w:p>
        </w:tc>
      </w:tr>
    </w:tbl>
    <w:p w14:paraId="520F457E" w14:textId="77777777" w:rsidR="000B576D" w:rsidRDefault="000B576D" w:rsidP="00CF46C8">
      <w:pPr>
        <w:pStyle w:val="AGText0"/>
      </w:pPr>
    </w:p>
    <w:p w14:paraId="69BB9DC5" w14:textId="28D34138" w:rsidR="00096A3F" w:rsidRDefault="00096A3F" w:rsidP="00CF46C8">
      <w:pPr>
        <w:pStyle w:val="AGText0"/>
      </w:pPr>
      <w:r>
        <w:t>Volanie pomocou cURL:</w:t>
      </w:r>
    </w:p>
    <w:p w14:paraId="53157594" w14:textId="0D09A013" w:rsidR="00B06990" w:rsidRPr="00B06990" w:rsidRDefault="00B06990" w:rsidP="00B06990">
      <w:pPr>
        <w:shd w:val="pct20" w:color="auto" w:fill="auto"/>
        <w:suppressAutoHyphens w:val="0"/>
        <w:spacing w:line="276" w:lineRule="auto"/>
        <w:rPr>
          <w:rFonts w:cs="Arial"/>
          <w:color w:val="000000"/>
          <w:sz w:val="16"/>
          <w:szCs w:val="16"/>
          <w:lang w:val="en-GB" w:eastAsia="en-GB"/>
        </w:rPr>
      </w:pPr>
      <w:r w:rsidRPr="00B06990">
        <w:rPr>
          <w:rFonts w:cs="Arial"/>
          <w:color w:val="000000"/>
          <w:sz w:val="16"/>
          <w:szCs w:val="16"/>
          <w:lang w:val="en-GB" w:eastAsia="en-GB"/>
        </w:rPr>
        <w:t xml:space="preserve">curl -X POST </w:t>
      </w:r>
      <w:r w:rsidRPr="00B06990">
        <w:rPr>
          <w:rFonts w:cs="Arial"/>
          <w:color w:val="ED7D31" w:themeColor="accent2"/>
          <w:sz w:val="16"/>
          <w:szCs w:val="16"/>
          <w:lang w:val="en-GB" w:eastAsia="en-GB"/>
        </w:rPr>
        <w:t>-d token=</w:t>
      </w:r>
      <w:r w:rsidR="00C900F5" w:rsidRPr="00C900F5">
        <w:rPr>
          <w:rFonts w:cs="Arial"/>
          <w:i/>
          <w:iCs/>
          <w:color w:val="ED7D31" w:themeColor="accent2"/>
          <w:sz w:val="16"/>
          <w:szCs w:val="16"/>
          <w:lang w:val="en-GB" w:eastAsia="en-GB"/>
        </w:rPr>
        <w:t>token</w:t>
      </w:r>
      <w:r w:rsidRPr="00B06990">
        <w:rPr>
          <w:rFonts w:cs="Arial"/>
          <w:color w:val="ED7D31" w:themeColor="accent2"/>
          <w:sz w:val="16"/>
          <w:szCs w:val="16"/>
          <w:lang w:val="en-GB" w:eastAsia="en-GB"/>
        </w:rPr>
        <w:t xml:space="preserve"> </w:t>
      </w:r>
      <w:r w:rsidRPr="00B06990">
        <w:rPr>
          <w:rFonts w:cs="Arial"/>
          <w:color w:val="FF0000"/>
          <w:sz w:val="16"/>
          <w:szCs w:val="16"/>
          <w:lang w:val="en-GB" w:eastAsia="en-GB"/>
        </w:rPr>
        <w:t xml:space="preserve">-d f=pjson -d outFields=* -d where="FARMAR_VYTVORIL='arctest6'" </w:t>
      </w:r>
      <w:r w:rsidRPr="00B06990">
        <w:rPr>
          <w:rFonts w:cs="Arial"/>
          <w:color w:val="0070C0"/>
          <w:sz w:val="16"/>
          <w:szCs w:val="16"/>
          <w:lang w:val="en-GB" w:eastAsia="en-GB"/>
        </w:rPr>
        <w:t>https://gsaatest.mpsr.sk/gsaaproxy/proxy.ashx?http://gsaa3s.mpsr.sk/3s/rest/services/3s/2023_hu_ziadatel/FeatureServer/0/query</w:t>
      </w:r>
    </w:p>
    <w:p w14:paraId="1B92BA7E" w14:textId="77777777" w:rsidR="00096A3F" w:rsidRPr="00093187" w:rsidRDefault="00096A3F" w:rsidP="00CF46C8">
      <w:pPr>
        <w:pStyle w:val="AGText0"/>
      </w:pPr>
    </w:p>
    <w:p w14:paraId="2EE9DC0D" w14:textId="77777777" w:rsidR="000B576D" w:rsidRPr="00093187" w:rsidRDefault="000B576D" w:rsidP="00CF46C8">
      <w:pPr>
        <w:pStyle w:val="AGText0"/>
      </w:pPr>
      <w:r w:rsidRPr="00093187">
        <w:t xml:space="preserve">Odpoveď je JSON so zoznamom atribútov v časti </w:t>
      </w:r>
      <w:r w:rsidRPr="00093187">
        <w:rPr>
          <w:b/>
          <w:i/>
        </w:rPr>
        <w:t>fields</w:t>
      </w:r>
      <w:r w:rsidRPr="00093187">
        <w:t xml:space="preserve"> a zoznamom hraníc užívania v časti </w:t>
      </w:r>
      <w:r w:rsidRPr="00093187">
        <w:rPr>
          <w:b/>
          <w:i/>
        </w:rPr>
        <w:t>features</w:t>
      </w:r>
      <w:r w:rsidRPr="00093187">
        <w:t>.</w:t>
      </w:r>
    </w:p>
    <w:p w14:paraId="11686C71" w14:textId="1F33EF1B" w:rsidR="000B576D" w:rsidRDefault="000B576D" w:rsidP="00CF46C8">
      <w:pPr>
        <w:pStyle w:val="AGText0"/>
      </w:pPr>
      <w:r w:rsidRPr="00093187">
        <w:rPr>
          <w:noProof/>
        </w:rPr>
        <w:lastRenderedPageBreak/>
        <w:drawing>
          <wp:inline distT="0" distB="0" distL="0" distR="0" wp14:anchorId="7C2FADAB" wp14:editId="4C268683">
            <wp:extent cx="1266825" cy="7559247"/>
            <wp:effectExtent l="0" t="0" r="0" b="3810"/>
            <wp:docPr id="25" name="Obrázok 25"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A picture containing text&#10;&#10;Description automatically generated"/>
                    <pic:cNvPicPr/>
                  </pic:nvPicPr>
                  <pic:blipFill>
                    <a:blip r:embed="rId65" cstate="print">
                      <a:extLst>
                        <a:ext uri="{28A0092B-C50C-407E-A947-70E740481C1C}">
                          <a14:useLocalDpi xmlns:a14="http://schemas.microsoft.com/office/drawing/2010/main" val="0"/>
                        </a:ext>
                      </a:extLst>
                    </a:blip>
                    <a:stretch>
                      <a:fillRect/>
                    </a:stretch>
                  </pic:blipFill>
                  <pic:spPr>
                    <a:xfrm>
                      <a:off x="0" y="0"/>
                      <a:ext cx="1289658" cy="7695491"/>
                    </a:xfrm>
                    <a:prstGeom prst="rect">
                      <a:avLst/>
                    </a:prstGeom>
                  </pic:spPr>
                </pic:pic>
              </a:graphicData>
            </a:graphic>
          </wp:inline>
        </w:drawing>
      </w:r>
    </w:p>
    <w:p w14:paraId="747AC112" w14:textId="77777777" w:rsidR="00C67D63" w:rsidRDefault="00C67D63" w:rsidP="00CF46C8">
      <w:pPr>
        <w:pStyle w:val="AGText0"/>
      </w:pPr>
    </w:p>
    <w:p w14:paraId="567B311D" w14:textId="77777777" w:rsidR="00C67D63" w:rsidRDefault="00C67D63" w:rsidP="00CF46C8">
      <w:pPr>
        <w:pStyle w:val="AGText0"/>
      </w:pPr>
    </w:p>
    <w:p w14:paraId="68BADFE1" w14:textId="77777777" w:rsidR="00C67D63" w:rsidRPr="00093187" w:rsidRDefault="00C67D63" w:rsidP="00CF46C8">
      <w:pPr>
        <w:pStyle w:val="AGText0"/>
      </w:pPr>
    </w:p>
    <w:p w14:paraId="6E14D3E2" w14:textId="77777777" w:rsidR="000B576D" w:rsidRPr="00093187" w:rsidRDefault="000B576D" w:rsidP="00CF46C8">
      <w:pPr>
        <w:pStyle w:val="AGText0"/>
      </w:pPr>
      <w:r w:rsidRPr="00093187">
        <w:lastRenderedPageBreak/>
        <w:t>Je možné získať iba zoznam objectIDs všetkých hraníc užívania pre vybraného žiadateľa. Dopyt je odosielaný REST POST volaním na URL:</w:t>
      </w:r>
    </w:p>
    <w:p w14:paraId="30118515" w14:textId="77777777" w:rsidR="000B576D" w:rsidRPr="00093187" w:rsidRDefault="000B576D" w:rsidP="00CF46C8">
      <w:pPr>
        <w:pStyle w:val="AGText0"/>
      </w:pPr>
      <w:hyperlink r:id="rId66" w:history="1">
        <w:r w:rsidRPr="00093187">
          <w:rPr>
            <w:rStyle w:val="Hyperlink"/>
          </w:rPr>
          <w:t>https://gsaatest.mpsr.sk/gsaaproxy/proxy.ashx?http://gsaa3s.mpsr.sk/3s/rest/services/3s/****_hu_ziadatel/FeatureServer/0/query</w:t>
        </w:r>
      </w:hyperlink>
    </w:p>
    <w:p w14:paraId="2B2B3366" w14:textId="77777777" w:rsidR="000B576D" w:rsidRPr="00093187" w:rsidRDefault="000B576D" w:rsidP="00CF46C8">
      <w:pPr>
        <w:pStyle w:val="AGText0"/>
      </w:pPr>
      <w:r w:rsidRPr="00093187">
        <w:t>kde **** = rok kampane</w:t>
      </w:r>
    </w:p>
    <w:p w14:paraId="335F8F72" w14:textId="77777777" w:rsidR="000B576D" w:rsidRPr="00093187" w:rsidRDefault="000B576D" w:rsidP="00CF46C8">
      <w:pPr>
        <w:pStyle w:val="AGText0"/>
      </w:pPr>
      <w:r w:rsidRPr="00093187">
        <w:t>s nasledovnými parametrami pre získanie objectIDs všetkých hraníc užívania pre vybraného žiadateľa:</w:t>
      </w:r>
    </w:p>
    <w:tbl>
      <w:tblPr>
        <w:tblW w:w="6120" w:type="dxa"/>
        <w:tblLook w:val="04A0" w:firstRow="1" w:lastRow="0" w:firstColumn="1" w:lastColumn="0" w:noHBand="0" w:noVBand="1"/>
      </w:tblPr>
      <w:tblGrid>
        <w:gridCol w:w="1760"/>
        <w:gridCol w:w="4360"/>
      </w:tblGrid>
      <w:tr w:rsidR="00E115BD" w:rsidRPr="00E115BD" w14:paraId="036470C6" w14:textId="77777777" w:rsidTr="00E115BD">
        <w:trPr>
          <w:trHeight w:val="285"/>
        </w:trPr>
        <w:tc>
          <w:tcPr>
            <w:tcW w:w="1760" w:type="dxa"/>
            <w:tcBorders>
              <w:top w:val="single" w:sz="4" w:space="0" w:color="auto"/>
              <w:left w:val="single" w:sz="4" w:space="0" w:color="auto"/>
              <w:bottom w:val="single" w:sz="4" w:space="0" w:color="auto"/>
              <w:right w:val="single" w:sz="4" w:space="0" w:color="auto"/>
            </w:tcBorders>
            <w:shd w:val="clear" w:color="000000" w:fill="D0CECE"/>
            <w:noWrap/>
            <w:vAlign w:val="center"/>
            <w:hideMark/>
          </w:tcPr>
          <w:p w14:paraId="4705C2DB" w14:textId="77777777" w:rsidR="00E115BD" w:rsidRPr="00E115BD" w:rsidRDefault="00E115BD" w:rsidP="00E115BD">
            <w:pPr>
              <w:suppressAutoHyphens w:val="0"/>
              <w:spacing w:line="240" w:lineRule="auto"/>
              <w:rPr>
                <w:rFonts w:cs="Arial"/>
                <w:b/>
                <w:bCs/>
                <w:color w:val="000000"/>
                <w:sz w:val="16"/>
                <w:szCs w:val="16"/>
                <w:lang w:val="en-GB" w:eastAsia="en-GB"/>
              </w:rPr>
            </w:pPr>
            <w:r w:rsidRPr="00E115BD">
              <w:rPr>
                <w:rFonts w:cs="Arial"/>
                <w:b/>
                <w:bCs/>
                <w:color w:val="000000"/>
                <w:sz w:val="16"/>
                <w:szCs w:val="16"/>
                <w:lang w:val="en-GB" w:eastAsia="en-GB"/>
              </w:rPr>
              <w:t>parameter</w:t>
            </w:r>
          </w:p>
        </w:tc>
        <w:tc>
          <w:tcPr>
            <w:tcW w:w="4360" w:type="dxa"/>
            <w:tcBorders>
              <w:top w:val="single" w:sz="4" w:space="0" w:color="auto"/>
              <w:left w:val="nil"/>
              <w:bottom w:val="single" w:sz="4" w:space="0" w:color="auto"/>
              <w:right w:val="single" w:sz="4" w:space="0" w:color="auto"/>
            </w:tcBorders>
            <w:shd w:val="clear" w:color="000000" w:fill="D0CECE"/>
            <w:vAlign w:val="center"/>
            <w:hideMark/>
          </w:tcPr>
          <w:p w14:paraId="4311227A" w14:textId="77777777" w:rsidR="00E115BD" w:rsidRPr="00E115BD" w:rsidRDefault="00E115BD" w:rsidP="00E115BD">
            <w:pPr>
              <w:suppressAutoHyphens w:val="0"/>
              <w:spacing w:line="240" w:lineRule="auto"/>
              <w:rPr>
                <w:rFonts w:cs="Arial"/>
                <w:b/>
                <w:bCs/>
                <w:color w:val="000000"/>
                <w:sz w:val="16"/>
                <w:szCs w:val="16"/>
                <w:lang w:val="en-GB" w:eastAsia="en-GB"/>
              </w:rPr>
            </w:pPr>
            <w:r w:rsidRPr="00E115BD">
              <w:rPr>
                <w:rFonts w:cs="Arial"/>
                <w:b/>
                <w:bCs/>
                <w:color w:val="000000"/>
                <w:sz w:val="16"/>
                <w:szCs w:val="16"/>
                <w:lang w:val="en-GB" w:eastAsia="en-GB"/>
              </w:rPr>
              <w:t>value</w:t>
            </w:r>
          </w:p>
        </w:tc>
      </w:tr>
      <w:tr w:rsidR="00E115BD" w:rsidRPr="00E115BD" w14:paraId="349F1195" w14:textId="77777777" w:rsidTr="00E115BD">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3F471639" w14:textId="77777777" w:rsidR="00E115BD" w:rsidRPr="00E115BD" w:rsidRDefault="00E115BD" w:rsidP="00E115BD">
            <w:pPr>
              <w:suppressAutoHyphens w:val="0"/>
              <w:spacing w:line="240" w:lineRule="auto"/>
              <w:rPr>
                <w:rFonts w:cs="Arial"/>
                <w:color w:val="000000"/>
                <w:sz w:val="16"/>
                <w:szCs w:val="16"/>
                <w:lang w:val="en-GB" w:eastAsia="en-GB"/>
              </w:rPr>
            </w:pPr>
            <w:r w:rsidRPr="00E115BD">
              <w:rPr>
                <w:rFonts w:cs="Arial"/>
                <w:color w:val="000000"/>
                <w:sz w:val="16"/>
                <w:szCs w:val="16"/>
                <w:lang w:eastAsia="en-GB"/>
              </w:rPr>
              <w:t>token</w:t>
            </w:r>
          </w:p>
        </w:tc>
        <w:tc>
          <w:tcPr>
            <w:tcW w:w="4360" w:type="dxa"/>
            <w:tcBorders>
              <w:top w:val="nil"/>
              <w:left w:val="nil"/>
              <w:bottom w:val="single" w:sz="4" w:space="0" w:color="auto"/>
              <w:right w:val="single" w:sz="4" w:space="0" w:color="auto"/>
            </w:tcBorders>
            <w:shd w:val="clear" w:color="auto" w:fill="auto"/>
            <w:vAlign w:val="center"/>
            <w:hideMark/>
          </w:tcPr>
          <w:p w14:paraId="252C6EB0" w14:textId="77777777" w:rsidR="00E115BD" w:rsidRPr="00E115BD" w:rsidRDefault="00E115BD" w:rsidP="00E115BD">
            <w:pPr>
              <w:suppressAutoHyphens w:val="0"/>
              <w:spacing w:line="240" w:lineRule="auto"/>
              <w:rPr>
                <w:rFonts w:cs="Arial"/>
                <w:color w:val="000000"/>
                <w:sz w:val="16"/>
                <w:szCs w:val="16"/>
                <w:lang w:val="en-GB" w:eastAsia="en-GB"/>
              </w:rPr>
            </w:pPr>
            <w:r w:rsidRPr="00E115BD">
              <w:rPr>
                <w:rFonts w:cs="Arial"/>
                <w:color w:val="000000"/>
                <w:sz w:val="16"/>
                <w:szCs w:val="16"/>
                <w:lang w:eastAsia="en-GB"/>
              </w:rPr>
              <w:t>token obdržaný z autentifikačnej služby</w:t>
            </w:r>
          </w:p>
        </w:tc>
      </w:tr>
      <w:tr w:rsidR="00E115BD" w:rsidRPr="00E115BD" w14:paraId="3E7F60C6" w14:textId="77777777" w:rsidTr="00E115BD">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55724B15" w14:textId="77777777" w:rsidR="00E115BD" w:rsidRPr="00E115BD" w:rsidRDefault="00E115BD" w:rsidP="00E115BD">
            <w:pPr>
              <w:suppressAutoHyphens w:val="0"/>
              <w:spacing w:line="240" w:lineRule="auto"/>
              <w:rPr>
                <w:rFonts w:cs="Arial"/>
                <w:color w:val="000000"/>
                <w:sz w:val="16"/>
                <w:szCs w:val="16"/>
                <w:lang w:val="en-GB" w:eastAsia="en-GB"/>
              </w:rPr>
            </w:pPr>
            <w:r w:rsidRPr="00E115BD">
              <w:rPr>
                <w:rFonts w:cs="Arial"/>
                <w:color w:val="000000"/>
                <w:sz w:val="16"/>
                <w:szCs w:val="16"/>
                <w:lang w:eastAsia="en-GB"/>
              </w:rPr>
              <w:t>f</w:t>
            </w:r>
          </w:p>
        </w:tc>
        <w:tc>
          <w:tcPr>
            <w:tcW w:w="4360" w:type="dxa"/>
            <w:tcBorders>
              <w:top w:val="nil"/>
              <w:left w:val="nil"/>
              <w:bottom w:val="single" w:sz="4" w:space="0" w:color="auto"/>
              <w:right w:val="single" w:sz="4" w:space="0" w:color="auto"/>
            </w:tcBorders>
            <w:shd w:val="clear" w:color="auto" w:fill="auto"/>
            <w:vAlign w:val="center"/>
            <w:hideMark/>
          </w:tcPr>
          <w:p w14:paraId="1CB7492F" w14:textId="77777777" w:rsidR="00E115BD" w:rsidRPr="00E115BD" w:rsidRDefault="00E115BD" w:rsidP="00E115BD">
            <w:pPr>
              <w:suppressAutoHyphens w:val="0"/>
              <w:spacing w:line="240" w:lineRule="auto"/>
              <w:rPr>
                <w:rFonts w:cs="Arial"/>
                <w:color w:val="000000"/>
                <w:sz w:val="16"/>
                <w:szCs w:val="16"/>
                <w:lang w:val="en-GB" w:eastAsia="en-GB"/>
              </w:rPr>
            </w:pPr>
            <w:r w:rsidRPr="00E115BD">
              <w:rPr>
                <w:rFonts w:cs="Arial"/>
                <w:color w:val="000000"/>
                <w:sz w:val="16"/>
                <w:szCs w:val="16"/>
                <w:lang w:eastAsia="en-GB"/>
              </w:rPr>
              <w:t>pjson</w:t>
            </w:r>
          </w:p>
        </w:tc>
      </w:tr>
      <w:tr w:rsidR="00E115BD" w:rsidRPr="00E115BD" w14:paraId="4AE8E46F" w14:textId="77777777" w:rsidTr="00E115BD">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37B05775" w14:textId="77777777" w:rsidR="00E115BD" w:rsidRPr="00E115BD" w:rsidRDefault="00E115BD" w:rsidP="00E115BD">
            <w:pPr>
              <w:suppressAutoHyphens w:val="0"/>
              <w:spacing w:line="240" w:lineRule="auto"/>
              <w:rPr>
                <w:rFonts w:cs="Arial"/>
                <w:color w:val="000000"/>
                <w:sz w:val="16"/>
                <w:szCs w:val="16"/>
                <w:lang w:val="en-GB" w:eastAsia="en-GB"/>
              </w:rPr>
            </w:pPr>
            <w:r w:rsidRPr="00E115BD">
              <w:rPr>
                <w:rFonts w:cs="Arial"/>
                <w:color w:val="000000"/>
                <w:sz w:val="16"/>
                <w:szCs w:val="16"/>
                <w:lang w:eastAsia="en-GB"/>
              </w:rPr>
              <w:t>where</w:t>
            </w:r>
          </w:p>
        </w:tc>
        <w:tc>
          <w:tcPr>
            <w:tcW w:w="4360" w:type="dxa"/>
            <w:tcBorders>
              <w:top w:val="nil"/>
              <w:left w:val="nil"/>
              <w:bottom w:val="single" w:sz="4" w:space="0" w:color="auto"/>
              <w:right w:val="single" w:sz="4" w:space="0" w:color="auto"/>
            </w:tcBorders>
            <w:shd w:val="clear" w:color="auto" w:fill="auto"/>
            <w:vAlign w:val="center"/>
            <w:hideMark/>
          </w:tcPr>
          <w:p w14:paraId="031800F2" w14:textId="77777777" w:rsidR="00E115BD" w:rsidRPr="00E115BD" w:rsidRDefault="00E115BD" w:rsidP="00E115BD">
            <w:pPr>
              <w:suppressAutoHyphens w:val="0"/>
              <w:spacing w:line="240" w:lineRule="auto"/>
              <w:rPr>
                <w:rFonts w:cs="Arial"/>
                <w:color w:val="000000"/>
                <w:sz w:val="16"/>
                <w:szCs w:val="16"/>
                <w:lang w:val="en-GB" w:eastAsia="en-GB"/>
              </w:rPr>
            </w:pPr>
            <w:r w:rsidRPr="00E115BD">
              <w:rPr>
                <w:rFonts w:cs="Arial"/>
                <w:color w:val="000000"/>
                <w:sz w:val="16"/>
                <w:szCs w:val="16"/>
                <w:lang w:eastAsia="en-GB"/>
              </w:rPr>
              <w:t>FARMAR_VYTVORIL='vybraný spravovaný žiadateľ'</w:t>
            </w:r>
          </w:p>
        </w:tc>
      </w:tr>
      <w:tr w:rsidR="00E115BD" w:rsidRPr="00E115BD" w14:paraId="2673658D" w14:textId="77777777" w:rsidTr="00E115BD">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639049B8" w14:textId="77777777" w:rsidR="00E115BD" w:rsidRPr="00E115BD" w:rsidRDefault="00E115BD" w:rsidP="00E115BD">
            <w:pPr>
              <w:suppressAutoHyphens w:val="0"/>
              <w:spacing w:line="240" w:lineRule="auto"/>
              <w:rPr>
                <w:rFonts w:cs="Arial"/>
                <w:color w:val="000000"/>
                <w:sz w:val="16"/>
                <w:szCs w:val="16"/>
                <w:lang w:val="en-GB" w:eastAsia="en-GB"/>
              </w:rPr>
            </w:pPr>
            <w:r w:rsidRPr="00E115BD">
              <w:rPr>
                <w:rFonts w:cs="Arial"/>
                <w:color w:val="000000"/>
                <w:sz w:val="16"/>
                <w:szCs w:val="16"/>
                <w:lang w:eastAsia="en-GB"/>
              </w:rPr>
              <w:t>returnIdsOnly</w:t>
            </w:r>
          </w:p>
        </w:tc>
        <w:tc>
          <w:tcPr>
            <w:tcW w:w="4360" w:type="dxa"/>
            <w:tcBorders>
              <w:top w:val="nil"/>
              <w:left w:val="nil"/>
              <w:bottom w:val="single" w:sz="4" w:space="0" w:color="auto"/>
              <w:right w:val="single" w:sz="4" w:space="0" w:color="auto"/>
            </w:tcBorders>
            <w:shd w:val="clear" w:color="auto" w:fill="auto"/>
            <w:vAlign w:val="center"/>
            <w:hideMark/>
          </w:tcPr>
          <w:p w14:paraId="31690F0E" w14:textId="77777777" w:rsidR="00E115BD" w:rsidRPr="00E115BD" w:rsidRDefault="00E115BD" w:rsidP="00E115BD">
            <w:pPr>
              <w:suppressAutoHyphens w:val="0"/>
              <w:spacing w:line="240" w:lineRule="auto"/>
              <w:rPr>
                <w:rFonts w:cs="Arial"/>
                <w:color w:val="000000"/>
                <w:sz w:val="16"/>
                <w:szCs w:val="16"/>
                <w:lang w:val="en-GB" w:eastAsia="en-GB"/>
              </w:rPr>
            </w:pPr>
            <w:r w:rsidRPr="00E115BD">
              <w:rPr>
                <w:rFonts w:cs="Arial"/>
                <w:color w:val="000000"/>
                <w:sz w:val="16"/>
                <w:szCs w:val="16"/>
                <w:lang w:eastAsia="en-GB"/>
              </w:rPr>
              <w:t>true</w:t>
            </w:r>
          </w:p>
        </w:tc>
      </w:tr>
    </w:tbl>
    <w:p w14:paraId="27D67A69" w14:textId="77777777" w:rsidR="000B576D" w:rsidRDefault="000B576D" w:rsidP="00CF46C8">
      <w:pPr>
        <w:pStyle w:val="AGText0"/>
      </w:pPr>
    </w:p>
    <w:p w14:paraId="0B3ACB5C" w14:textId="6C5BEB83" w:rsidR="004F6369" w:rsidRDefault="004F6369" w:rsidP="00CF46C8">
      <w:pPr>
        <w:pStyle w:val="AGText0"/>
      </w:pPr>
      <w:r>
        <w:t>Volanie pomocou cURL:</w:t>
      </w:r>
    </w:p>
    <w:p w14:paraId="54971C4C" w14:textId="73AA0C6C" w:rsidR="00BF561C" w:rsidRPr="00BF561C" w:rsidRDefault="00BF561C" w:rsidP="00BF561C">
      <w:pPr>
        <w:shd w:val="pct20" w:color="auto" w:fill="auto"/>
        <w:suppressAutoHyphens w:val="0"/>
        <w:spacing w:line="276" w:lineRule="auto"/>
        <w:rPr>
          <w:rFonts w:cs="Arial"/>
          <w:color w:val="000000"/>
          <w:sz w:val="16"/>
          <w:szCs w:val="16"/>
          <w:lang w:val="en-GB" w:eastAsia="en-GB"/>
        </w:rPr>
      </w:pPr>
      <w:r w:rsidRPr="00BF561C">
        <w:rPr>
          <w:rFonts w:cs="Arial"/>
          <w:color w:val="000000"/>
          <w:sz w:val="16"/>
          <w:szCs w:val="16"/>
          <w:lang w:val="en-GB" w:eastAsia="en-GB"/>
        </w:rPr>
        <w:t xml:space="preserve">curl -X POST </w:t>
      </w:r>
      <w:r w:rsidRPr="00BF561C">
        <w:rPr>
          <w:rFonts w:cs="Arial"/>
          <w:color w:val="ED7D31" w:themeColor="accent2"/>
          <w:sz w:val="16"/>
          <w:szCs w:val="16"/>
          <w:lang w:val="en-GB" w:eastAsia="en-GB"/>
        </w:rPr>
        <w:t>-d token=</w:t>
      </w:r>
      <w:r w:rsidR="00C900F5" w:rsidRPr="00C900F5">
        <w:rPr>
          <w:rFonts w:cs="Arial"/>
          <w:i/>
          <w:iCs/>
          <w:color w:val="ED7D31" w:themeColor="accent2"/>
          <w:sz w:val="16"/>
          <w:szCs w:val="16"/>
          <w:lang w:val="en-GB" w:eastAsia="en-GB"/>
        </w:rPr>
        <w:t>token</w:t>
      </w:r>
      <w:r w:rsidRPr="00BF561C">
        <w:rPr>
          <w:rFonts w:cs="Arial"/>
          <w:color w:val="ED7D31" w:themeColor="accent2"/>
          <w:sz w:val="16"/>
          <w:szCs w:val="16"/>
          <w:lang w:val="en-GB" w:eastAsia="en-GB"/>
        </w:rPr>
        <w:t xml:space="preserve"> </w:t>
      </w:r>
      <w:r w:rsidRPr="00BF561C">
        <w:rPr>
          <w:rFonts w:cs="Arial"/>
          <w:color w:val="FF0000"/>
          <w:sz w:val="16"/>
          <w:szCs w:val="16"/>
          <w:lang w:val="en-GB" w:eastAsia="en-GB"/>
        </w:rPr>
        <w:t xml:space="preserve">-d f=pjson -d outFields=* -d where="FARMAR_VYTVORIL='arctest6'" -d returnIdsOnly=true </w:t>
      </w:r>
      <w:r w:rsidRPr="00BF561C">
        <w:rPr>
          <w:rFonts w:cs="Arial"/>
          <w:color w:val="0070C0"/>
          <w:sz w:val="16"/>
          <w:szCs w:val="16"/>
          <w:lang w:val="en-GB" w:eastAsia="en-GB"/>
        </w:rPr>
        <w:t>https://gsaatest.mpsr.sk/gsaaproxy/proxy.ashx?http://gsaa3s.mpsr.sk/3s/rest/services/3s/2023_hu_ziadatel/FeatureServer/0/query</w:t>
      </w:r>
    </w:p>
    <w:p w14:paraId="0F746D17" w14:textId="77777777" w:rsidR="004F6369" w:rsidRPr="00093187" w:rsidRDefault="004F6369" w:rsidP="00CF46C8">
      <w:pPr>
        <w:pStyle w:val="AGText0"/>
      </w:pPr>
    </w:p>
    <w:p w14:paraId="6A22DA6B" w14:textId="77777777" w:rsidR="000B576D" w:rsidRPr="00093187" w:rsidRDefault="000B576D" w:rsidP="00CF46C8">
      <w:pPr>
        <w:pStyle w:val="AGText0"/>
      </w:pPr>
      <w:r w:rsidRPr="00093187">
        <w:t>Odpoveď je JSON so zoznamom objectIDs:</w:t>
      </w:r>
    </w:p>
    <w:p w14:paraId="562237A0" w14:textId="77777777" w:rsidR="000B576D" w:rsidRPr="00093187" w:rsidRDefault="000B576D" w:rsidP="00CF46C8">
      <w:pPr>
        <w:pStyle w:val="AGText0"/>
      </w:pPr>
      <w:r w:rsidRPr="00093187">
        <w:rPr>
          <w:noProof/>
        </w:rPr>
        <w:drawing>
          <wp:inline distT="0" distB="0" distL="0" distR="0" wp14:anchorId="7D032022" wp14:editId="7BF4C2AA">
            <wp:extent cx="2314548" cy="1233376"/>
            <wp:effectExtent l="0" t="0" r="0" b="5080"/>
            <wp:docPr id="5" name="Obrázok 5" descr="Graphical user interfac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10;&#10;Description automatically generated with medium confidence"/>
                    <pic:cNvPicPr/>
                  </pic:nvPicPr>
                  <pic:blipFill>
                    <a:blip r:embed="rId67"/>
                    <a:stretch>
                      <a:fillRect/>
                    </a:stretch>
                  </pic:blipFill>
                  <pic:spPr>
                    <a:xfrm>
                      <a:off x="0" y="0"/>
                      <a:ext cx="2328553" cy="1240839"/>
                    </a:xfrm>
                    <a:prstGeom prst="rect">
                      <a:avLst/>
                    </a:prstGeom>
                  </pic:spPr>
                </pic:pic>
              </a:graphicData>
            </a:graphic>
          </wp:inline>
        </w:drawing>
      </w:r>
    </w:p>
    <w:p w14:paraId="13A136F1" w14:textId="77777777" w:rsidR="00841BF2" w:rsidRPr="00093187" w:rsidRDefault="00841BF2" w:rsidP="00841BF2">
      <w:pPr>
        <w:pStyle w:val="AGCislovanyNadpis3"/>
        <w:spacing w:after="240"/>
        <w:rPr>
          <w:rFonts w:eastAsia="Arial" w:cs="Arial"/>
        </w:rPr>
      </w:pPr>
      <w:bookmarkStart w:id="204" w:name="_Toc138750574"/>
      <w:bookmarkStart w:id="205" w:name="_Toc140744882"/>
      <w:bookmarkStart w:id="206" w:name="_Toc140745422"/>
      <w:bookmarkStart w:id="207" w:name="_Toc178328241"/>
      <w:bookmarkStart w:id="208" w:name="_Toc193888556"/>
      <w:r w:rsidRPr="00093187">
        <w:rPr>
          <w:rFonts w:eastAsia="Arial" w:cs="Arial"/>
        </w:rPr>
        <w:t>Zobrazenie volieb deklarácie</w:t>
      </w:r>
      <w:bookmarkEnd w:id="204"/>
      <w:bookmarkEnd w:id="205"/>
      <w:bookmarkEnd w:id="206"/>
      <w:bookmarkEnd w:id="207"/>
      <w:bookmarkEnd w:id="208"/>
    </w:p>
    <w:p w14:paraId="2AC574DF" w14:textId="77777777" w:rsidR="00841BF2" w:rsidRPr="00093187" w:rsidRDefault="00841BF2" w:rsidP="00CF46C8">
      <w:pPr>
        <w:pStyle w:val="AGText0"/>
      </w:pPr>
      <w:r w:rsidRPr="00093187">
        <w:t>Po získaní tokenu integrátora z autentifikačnej služby je možné vykonať volanie pre zobrazenie resp. sprístupnenie požadovaných záznamov ZPP cez Feature Service službu. Dopyt je odosielaný REST POST volaním na URL:</w:t>
      </w:r>
    </w:p>
    <w:p w14:paraId="74216720" w14:textId="331A0004" w:rsidR="00841BF2" w:rsidRPr="00093187" w:rsidRDefault="006E14FF" w:rsidP="00841BF2">
      <w:pPr>
        <w:pStyle w:val="AGText"/>
        <w:spacing w:after="240"/>
        <w:rPr>
          <w:rFonts w:ascii="Arial" w:hAnsi="Arial" w:cs="Arial"/>
          <w:color w:val="0000FF"/>
          <w:sz w:val="16"/>
          <w:szCs w:val="16"/>
          <w:u w:val="single"/>
          <w:lang w:val="sk-SK"/>
        </w:rPr>
      </w:pPr>
      <w:hyperlink r:id="rId68" w:history="1">
        <w:r w:rsidRPr="00117D43">
          <w:rPr>
            <w:rStyle w:val="Hyperlink"/>
            <w:rFonts w:ascii="Arial" w:hAnsi="Arial" w:cs="Arial"/>
            <w:sz w:val="16"/>
            <w:szCs w:val="16"/>
            <w:lang w:val="sk-SK"/>
          </w:rPr>
          <w:t>https://gsaatest.mpsr.sk/gsaaproxy/proxy.ashx?http://gsaa3s.mpsr.sk/3s/rest/services</w:t>
        </w:r>
        <w:r w:rsidRPr="00117D43">
          <w:rPr>
            <w:rStyle w:val="Hyperlink"/>
            <w:rFonts w:ascii="Arial" w:hAnsi="Arial" w:cs="Arial"/>
            <w:b/>
            <w:sz w:val="16"/>
            <w:szCs w:val="16"/>
            <w:lang w:val="sk-SK"/>
          </w:rPr>
          <w:t>/3s/****_</w:t>
        </w:r>
        <w:r w:rsidRPr="00117D43">
          <w:rPr>
            <w:rStyle w:val="Hyperlink"/>
            <w:rFonts w:ascii="Arial" w:hAnsi="Arial" w:cs="Arial"/>
            <w:sz w:val="16"/>
            <w:szCs w:val="16"/>
            <w:lang w:val="sk-SK"/>
          </w:rPr>
          <w:t>deklaracie_volby/FeatureServer/1/query</w:t>
        </w:r>
      </w:hyperlink>
    </w:p>
    <w:p w14:paraId="407E27D8" w14:textId="77777777" w:rsidR="00841BF2" w:rsidRPr="00093187" w:rsidRDefault="00841BF2" w:rsidP="00841BF2">
      <w:pPr>
        <w:pStyle w:val="AGText"/>
        <w:spacing w:after="240"/>
        <w:rPr>
          <w:lang w:val="sk-SK"/>
        </w:rPr>
      </w:pPr>
      <w:r w:rsidRPr="00093187">
        <w:rPr>
          <w:rFonts w:ascii="Arial" w:hAnsi="Arial" w:cs="Arial"/>
          <w:sz w:val="16"/>
          <w:szCs w:val="16"/>
          <w:lang w:val="sk-SK"/>
        </w:rPr>
        <w:t>kde **** = rok kampane</w:t>
      </w:r>
    </w:p>
    <w:p w14:paraId="42CB4EA1" w14:textId="77777777" w:rsidR="00841BF2" w:rsidRDefault="00841BF2" w:rsidP="00CF46C8">
      <w:pPr>
        <w:pStyle w:val="AGText0"/>
      </w:pPr>
      <w:r w:rsidRPr="00093187">
        <w:t>s nasledovnými parametrami pre zobrazenie volieb deklarácie ZPP pre vybraného žiadateľa:</w:t>
      </w:r>
    </w:p>
    <w:tbl>
      <w:tblPr>
        <w:tblW w:w="6120" w:type="dxa"/>
        <w:tblLook w:val="04A0" w:firstRow="1" w:lastRow="0" w:firstColumn="1" w:lastColumn="0" w:noHBand="0" w:noVBand="1"/>
      </w:tblPr>
      <w:tblGrid>
        <w:gridCol w:w="1760"/>
        <w:gridCol w:w="4360"/>
      </w:tblGrid>
      <w:tr w:rsidR="00A62070" w:rsidRPr="00A62070" w14:paraId="6BD7F5E5" w14:textId="77777777" w:rsidTr="00A62070">
        <w:trPr>
          <w:trHeight w:val="285"/>
        </w:trPr>
        <w:tc>
          <w:tcPr>
            <w:tcW w:w="1760" w:type="dxa"/>
            <w:tcBorders>
              <w:top w:val="single" w:sz="4" w:space="0" w:color="auto"/>
              <w:left w:val="single" w:sz="4" w:space="0" w:color="auto"/>
              <w:bottom w:val="single" w:sz="4" w:space="0" w:color="auto"/>
              <w:right w:val="single" w:sz="4" w:space="0" w:color="auto"/>
            </w:tcBorders>
            <w:shd w:val="clear" w:color="000000" w:fill="D0CECE"/>
            <w:noWrap/>
            <w:vAlign w:val="center"/>
            <w:hideMark/>
          </w:tcPr>
          <w:p w14:paraId="42432C49" w14:textId="77777777" w:rsidR="00A62070" w:rsidRPr="00A62070" w:rsidRDefault="00A62070" w:rsidP="00A62070">
            <w:pPr>
              <w:suppressAutoHyphens w:val="0"/>
              <w:spacing w:line="240" w:lineRule="auto"/>
              <w:rPr>
                <w:rFonts w:cs="Arial"/>
                <w:b/>
                <w:bCs/>
                <w:color w:val="000000"/>
                <w:sz w:val="16"/>
                <w:szCs w:val="16"/>
                <w:lang w:val="en-GB" w:eastAsia="en-GB"/>
              </w:rPr>
            </w:pPr>
            <w:r w:rsidRPr="00A62070">
              <w:rPr>
                <w:rFonts w:cs="Arial"/>
                <w:b/>
                <w:bCs/>
                <w:color w:val="000000"/>
                <w:sz w:val="16"/>
                <w:szCs w:val="16"/>
                <w:lang w:val="en-GB" w:eastAsia="en-GB"/>
              </w:rPr>
              <w:t>parameter</w:t>
            </w:r>
          </w:p>
        </w:tc>
        <w:tc>
          <w:tcPr>
            <w:tcW w:w="4360" w:type="dxa"/>
            <w:tcBorders>
              <w:top w:val="single" w:sz="4" w:space="0" w:color="auto"/>
              <w:left w:val="nil"/>
              <w:bottom w:val="single" w:sz="4" w:space="0" w:color="auto"/>
              <w:right w:val="single" w:sz="4" w:space="0" w:color="auto"/>
            </w:tcBorders>
            <w:shd w:val="clear" w:color="000000" w:fill="D0CECE"/>
            <w:vAlign w:val="center"/>
            <w:hideMark/>
          </w:tcPr>
          <w:p w14:paraId="2606BEF1" w14:textId="77777777" w:rsidR="00A62070" w:rsidRPr="00A62070" w:rsidRDefault="00A62070" w:rsidP="00A62070">
            <w:pPr>
              <w:suppressAutoHyphens w:val="0"/>
              <w:spacing w:line="240" w:lineRule="auto"/>
              <w:rPr>
                <w:rFonts w:cs="Arial"/>
                <w:b/>
                <w:bCs/>
                <w:color w:val="000000"/>
                <w:sz w:val="16"/>
                <w:szCs w:val="16"/>
                <w:lang w:val="en-GB" w:eastAsia="en-GB"/>
              </w:rPr>
            </w:pPr>
            <w:r w:rsidRPr="00A62070">
              <w:rPr>
                <w:rFonts w:cs="Arial"/>
                <w:b/>
                <w:bCs/>
                <w:color w:val="000000"/>
                <w:sz w:val="16"/>
                <w:szCs w:val="16"/>
                <w:lang w:val="en-GB" w:eastAsia="en-GB"/>
              </w:rPr>
              <w:t>value</w:t>
            </w:r>
          </w:p>
        </w:tc>
      </w:tr>
      <w:tr w:rsidR="00A62070" w:rsidRPr="00A62070" w14:paraId="6EFDBA04" w14:textId="77777777" w:rsidTr="00A62070">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570143EE" w14:textId="77777777" w:rsidR="00A62070" w:rsidRPr="00A62070" w:rsidRDefault="00A62070" w:rsidP="00A62070">
            <w:pPr>
              <w:suppressAutoHyphens w:val="0"/>
              <w:spacing w:line="240" w:lineRule="auto"/>
              <w:rPr>
                <w:rFonts w:cs="Arial"/>
                <w:color w:val="000000"/>
                <w:sz w:val="16"/>
                <w:szCs w:val="16"/>
                <w:lang w:val="en-GB" w:eastAsia="en-GB"/>
              </w:rPr>
            </w:pPr>
            <w:r w:rsidRPr="00A62070">
              <w:rPr>
                <w:rFonts w:cs="Arial"/>
                <w:color w:val="000000"/>
                <w:sz w:val="16"/>
                <w:szCs w:val="16"/>
                <w:lang w:eastAsia="en-GB"/>
              </w:rPr>
              <w:t>token</w:t>
            </w:r>
          </w:p>
        </w:tc>
        <w:tc>
          <w:tcPr>
            <w:tcW w:w="4360" w:type="dxa"/>
            <w:tcBorders>
              <w:top w:val="nil"/>
              <w:left w:val="nil"/>
              <w:bottom w:val="single" w:sz="4" w:space="0" w:color="auto"/>
              <w:right w:val="single" w:sz="4" w:space="0" w:color="auto"/>
            </w:tcBorders>
            <w:shd w:val="clear" w:color="auto" w:fill="auto"/>
            <w:vAlign w:val="center"/>
            <w:hideMark/>
          </w:tcPr>
          <w:p w14:paraId="6697F779" w14:textId="77777777" w:rsidR="00A62070" w:rsidRPr="00A62070" w:rsidRDefault="00A62070" w:rsidP="00A62070">
            <w:pPr>
              <w:suppressAutoHyphens w:val="0"/>
              <w:spacing w:line="240" w:lineRule="auto"/>
              <w:rPr>
                <w:rFonts w:cs="Arial"/>
                <w:color w:val="000000"/>
                <w:sz w:val="16"/>
                <w:szCs w:val="16"/>
                <w:lang w:val="en-GB" w:eastAsia="en-GB"/>
              </w:rPr>
            </w:pPr>
            <w:r w:rsidRPr="00A62070">
              <w:rPr>
                <w:rFonts w:cs="Arial"/>
                <w:color w:val="000000"/>
                <w:sz w:val="16"/>
                <w:szCs w:val="16"/>
                <w:lang w:eastAsia="en-GB"/>
              </w:rPr>
              <w:t>token obdržaný z autentifikačnej služby</w:t>
            </w:r>
          </w:p>
        </w:tc>
      </w:tr>
      <w:tr w:rsidR="00A62070" w:rsidRPr="00A62070" w14:paraId="7FE9862C" w14:textId="77777777" w:rsidTr="00A62070">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16D61C39" w14:textId="77777777" w:rsidR="00A62070" w:rsidRPr="00A62070" w:rsidRDefault="00A62070" w:rsidP="00A62070">
            <w:pPr>
              <w:suppressAutoHyphens w:val="0"/>
              <w:spacing w:line="240" w:lineRule="auto"/>
              <w:rPr>
                <w:rFonts w:cs="Arial"/>
                <w:color w:val="000000"/>
                <w:sz w:val="16"/>
                <w:szCs w:val="16"/>
                <w:lang w:val="en-GB" w:eastAsia="en-GB"/>
              </w:rPr>
            </w:pPr>
            <w:r w:rsidRPr="00A62070">
              <w:rPr>
                <w:rFonts w:cs="Arial"/>
                <w:color w:val="000000"/>
                <w:sz w:val="16"/>
                <w:szCs w:val="16"/>
                <w:lang w:eastAsia="en-GB"/>
              </w:rPr>
              <w:t>f</w:t>
            </w:r>
          </w:p>
        </w:tc>
        <w:tc>
          <w:tcPr>
            <w:tcW w:w="4360" w:type="dxa"/>
            <w:tcBorders>
              <w:top w:val="nil"/>
              <w:left w:val="nil"/>
              <w:bottom w:val="single" w:sz="4" w:space="0" w:color="auto"/>
              <w:right w:val="single" w:sz="4" w:space="0" w:color="auto"/>
            </w:tcBorders>
            <w:shd w:val="clear" w:color="auto" w:fill="auto"/>
            <w:vAlign w:val="center"/>
            <w:hideMark/>
          </w:tcPr>
          <w:p w14:paraId="2F05786C" w14:textId="77777777" w:rsidR="00A62070" w:rsidRPr="00A62070" w:rsidRDefault="00A62070" w:rsidP="00A62070">
            <w:pPr>
              <w:suppressAutoHyphens w:val="0"/>
              <w:spacing w:line="240" w:lineRule="auto"/>
              <w:rPr>
                <w:rFonts w:cs="Arial"/>
                <w:color w:val="000000"/>
                <w:sz w:val="16"/>
                <w:szCs w:val="16"/>
                <w:lang w:val="en-GB" w:eastAsia="en-GB"/>
              </w:rPr>
            </w:pPr>
            <w:r w:rsidRPr="00A62070">
              <w:rPr>
                <w:rFonts w:cs="Arial"/>
                <w:color w:val="000000"/>
                <w:sz w:val="16"/>
                <w:szCs w:val="16"/>
                <w:lang w:eastAsia="en-GB"/>
              </w:rPr>
              <w:t>pjson</w:t>
            </w:r>
          </w:p>
        </w:tc>
      </w:tr>
      <w:tr w:rsidR="00A62070" w:rsidRPr="00A62070" w14:paraId="623BA00C" w14:textId="77777777" w:rsidTr="00A62070">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3CCD3601" w14:textId="77777777" w:rsidR="00A62070" w:rsidRPr="00A62070" w:rsidRDefault="00A62070" w:rsidP="00A62070">
            <w:pPr>
              <w:suppressAutoHyphens w:val="0"/>
              <w:spacing w:line="240" w:lineRule="auto"/>
              <w:rPr>
                <w:rFonts w:cs="Arial"/>
                <w:color w:val="000000"/>
                <w:sz w:val="16"/>
                <w:szCs w:val="16"/>
                <w:lang w:val="en-GB" w:eastAsia="en-GB"/>
              </w:rPr>
            </w:pPr>
            <w:r w:rsidRPr="00A62070">
              <w:rPr>
                <w:rFonts w:cs="Arial"/>
                <w:color w:val="000000"/>
                <w:sz w:val="16"/>
                <w:szCs w:val="16"/>
                <w:lang w:eastAsia="en-GB"/>
              </w:rPr>
              <w:t>where</w:t>
            </w:r>
          </w:p>
        </w:tc>
        <w:tc>
          <w:tcPr>
            <w:tcW w:w="4360" w:type="dxa"/>
            <w:tcBorders>
              <w:top w:val="nil"/>
              <w:left w:val="nil"/>
              <w:bottom w:val="single" w:sz="4" w:space="0" w:color="auto"/>
              <w:right w:val="single" w:sz="4" w:space="0" w:color="auto"/>
            </w:tcBorders>
            <w:shd w:val="clear" w:color="auto" w:fill="auto"/>
            <w:vAlign w:val="center"/>
            <w:hideMark/>
          </w:tcPr>
          <w:p w14:paraId="279D8D1F" w14:textId="77777777" w:rsidR="00A62070" w:rsidRPr="00A62070" w:rsidRDefault="00A62070" w:rsidP="00A62070">
            <w:pPr>
              <w:suppressAutoHyphens w:val="0"/>
              <w:spacing w:line="240" w:lineRule="auto"/>
              <w:rPr>
                <w:rFonts w:cs="Arial"/>
                <w:color w:val="000000"/>
                <w:sz w:val="16"/>
                <w:szCs w:val="16"/>
                <w:lang w:val="en-GB" w:eastAsia="en-GB"/>
              </w:rPr>
            </w:pPr>
            <w:r w:rsidRPr="00A62070">
              <w:rPr>
                <w:rFonts w:cs="Arial"/>
                <w:color w:val="000000"/>
                <w:sz w:val="16"/>
                <w:szCs w:val="16"/>
                <w:lang w:eastAsia="en-GB"/>
              </w:rPr>
              <w:t>FARMAR_VYTVORIL='vybraný spravovaný žiadateľ'</w:t>
            </w:r>
          </w:p>
        </w:tc>
      </w:tr>
      <w:tr w:rsidR="00A62070" w:rsidRPr="00A62070" w14:paraId="3BE99305" w14:textId="77777777" w:rsidTr="00A62070">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2477D8A2" w14:textId="0C23F7AF" w:rsidR="00A62070" w:rsidRPr="00A62070" w:rsidRDefault="00A62070" w:rsidP="00A62070">
            <w:pPr>
              <w:suppressAutoHyphens w:val="0"/>
              <w:spacing w:line="240" w:lineRule="auto"/>
              <w:rPr>
                <w:rFonts w:cs="Arial"/>
                <w:color w:val="000000"/>
                <w:sz w:val="16"/>
                <w:szCs w:val="16"/>
                <w:lang w:val="en-GB" w:eastAsia="en-GB"/>
              </w:rPr>
            </w:pPr>
            <w:r w:rsidRPr="00A62070">
              <w:rPr>
                <w:rFonts w:cs="Arial"/>
                <w:color w:val="000000"/>
                <w:sz w:val="16"/>
                <w:szCs w:val="16"/>
                <w:lang w:eastAsia="en-GB"/>
              </w:rPr>
              <w:t>ou</w:t>
            </w:r>
            <w:r w:rsidR="00235786">
              <w:rPr>
                <w:rFonts w:cs="Arial"/>
                <w:color w:val="000000"/>
                <w:sz w:val="16"/>
                <w:szCs w:val="16"/>
                <w:lang w:eastAsia="en-GB"/>
              </w:rPr>
              <w:t>t</w:t>
            </w:r>
            <w:r w:rsidRPr="00A62070">
              <w:rPr>
                <w:rFonts w:cs="Arial"/>
                <w:color w:val="000000"/>
                <w:sz w:val="16"/>
                <w:szCs w:val="16"/>
                <w:lang w:eastAsia="en-GB"/>
              </w:rPr>
              <w:t>Fields</w:t>
            </w:r>
          </w:p>
        </w:tc>
        <w:tc>
          <w:tcPr>
            <w:tcW w:w="4360" w:type="dxa"/>
            <w:tcBorders>
              <w:top w:val="nil"/>
              <w:left w:val="nil"/>
              <w:bottom w:val="single" w:sz="4" w:space="0" w:color="auto"/>
              <w:right w:val="single" w:sz="4" w:space="0" w:color="auto"/>
            </w:tcBorders>
            <w:shd w:val="clear" w:color="auto" w:fill="auto"/>
            <w:vAlign w:val="center"/>
            <w:hideMark/>
          </w:tcPr>
          <w:p w14:paraId="24BE8463" w14:textId="77777777" w:rsidR="00A62070" w:rsidRPr="00A62070" w:rsidRDefault="00A62070" w:rsidP="00A62070">
            <w:pPr>
              <w:suppressAutoHyphens w:val="0"/>
              <w:spacing w:line="240" w:lineRule="auto"/>
              <w:rPr>
                <w:rFonts w:cs="Arial"/>
                <w:color w:val="000000"/>
                <w:sz w:val="16"/>
                <w:szCs w:val="16"/>
                <w:lang w:val="en-GB" w:eastAsia="en-GB"/>
              </w:rPr>
            </w:pPr>
            <w:r w:rsidRPr="00A62070">
              <w:rPr>
                <w:rFonts w:cs="Arial"/>
                <w:color w:val="000000"/>
                <w:sz w:val="16"/>
                <w:szCs w:val="16"/>
                <w:lang w:eastAsia="en-GB"/>
              </w:rPr>
              <w:t>*</w:t>
            </w:r>
          </w:p>
        </w:tc>
      </w:tr>
    </w:tbl>
    <w:p w14:paraId="0AB2A4D3" w14:textId="37359560" w:rsidR="00A62070" w:rsidRDefault="00A62070" w:rsidP="00CF46C8">
      <w:pPr>
        <w:pStyle w:val="AGText0"/>
      </w:pPr>
      <w:r>
        <w:lastRenderedPageBreak/>
        <w:t>Volanie pomocou cURL:</w:t>
      </w:r>
    </w:p>
    <w:p w14:paraId="743702D2" w14:textId="34696C1B" w:rsidR="00EB5096" w:rsidRPr="00EB5096" w:rsidRDefault="00EB5096" w:rsidP="00EB5096">
      <w:pPr>
        <w:shd w:val="pct20" w:color="auto" w:fill="auto"/>
        <w:suppressAutoHyphens w:val="0"/>
        <w:spacing w:line="276" w:lineRule="auto"/>
        <w:rPr>
          <w:rFonts w:cs="Arial"/>
          <w:color w:val="000000"/>
          <w:sz w:val="16"/>
          <w:szCs w:val="16"/>
          <w:lang w:val="en-GB" w:eastAsia="en-GB"/>
        </w:rPr>
      </w:pPr>
      <w:r w:rsidRPr="00EB5096">
        <w:rPr>
          <w:rFonts w:cs="Arial"/>
          <w:color w:val="000000"/>
          <w:sz w:val="16"/>
          <w:szCs w:val="16"/>
          <w:lang w:val="en-GB" w:eastAsia="en-GB"/>
        </w:rPr>
        <w:t xml:space="preserve">curl -X </w:t>
      </w:r>
      <w:r w:rsidRPr="00EB5096">
        <w:rPr>
          <w:rFonts w:cs="Arial"/>
          <w:sz w:val="16"/>
          <w:szCs w:val="16"/>
          <w:lang w:val="en-GB" w:eastAsia="en-GB"/>
        </w:rPr>
        <w:t xml:space="preserve">POST </w:t>
      </w:r>
      <w:r w:rsidRPr="00EB5096">
        <w:rPr>
          <w:rFonts w:cs="Arial"/>
          <w:color w:val="ED7D31" w:themeColor="accent2"/>
          <w:sz w:val="16"/>
          <w:szCs w:val="16"/>
          <w:lang w:val="en-GB" w:eastAsia="en-GB"/>
        </w:rPr>
        <w:t>-d token=</w:t>
      </w:r>
      <w:r w:rsidR="00C900F5" w:rsidRPr="00C900F5">
        <w:rPr>
          <w:rFonts w:cs="Arial"/>
          <w:i/>
          <w:iCs/>
          <w:color w:val="ED7D31" w:themeColor="accent2"/>
          <w:sz w:val="16"/>
          <w:szCs w:val="16"/>
          <w:lang w:val="en-GB" w:eastAsia="en-GB"/>
        </w:rPr>
        <w:t>token</w:t>
      </w:r>
      <w:r w:rsidRPr="00EB5096">
        <w:rPr>
          <w:rFonts w:cs="Arial"/>
          <w:color w:val="ED7D31" w:themeColor="accent2"/>
          <w:sz w:val="16"/>
          <w:szCs w:val="16"/>
          <w:lang w:val="en-GB" w:eastAsia="en-GB"/>
        </w:rPr>
        <w:t xml:space="preserve"> </w:t>
      </w:r>
      <w:r w:rsidRPr="00EB5096">
        <w:rPr>
          <w:rFonts w:cs="Arial"/>
          <w:color w:val="FF0000"/>
          <w:sz w:val="16"/>
          <w:szCs w:val="16"/>
          <w:lang w:val="en-GB" w:eastAsia="en-GB"/>
        </w:rPr>
        <w:t xml:space="preserve">-d f=pjson -d outFields=* -d where="FARMAR_VYTVORIL='arctest6'" </w:t>
      </w:r>
      <w:r w:rsidRPr="00EB5096">
        <w:rPr>
          <w:rFonts w:cs="Arial"/>
          <w:color w:val="0070C0"/>
          <w:sz w:val="16"/>
          <w:szCs w:val="16"/>
          <w:lang w:val="en-GB" w:eastAsia="en-GB"/>
        </w:rPr>
        <w:t>https://gsaatest.mpsr.sk/gsaaproxy/proxy.ashx?http://gsaa3s.mpsr.sk/3s/rest/services/3s/2023_deklaracie_volby/FeatureServer/1/query</w:t>
      </w:r>
    </w:p>
    <w:p w14:paraId="5EBDE393" w14:textId="77777777" w:rsidR="00A62070" w:rsidRPr="00093187" w:rsidRDefault="00A62070" w:rsidP="00CF46C8">
      <w:pPr>
        <w:pStyle w:val="AGText0"/>
      </w:pPr>
    </w:p>
    <w:p w14:paraId="712E5327" w14:textId="77777777" w:rsidR="00841BF2" w:rsidRPr="00093187" w:rsidRDefault="00841BF2" w:rsidP="00CF46C8">
      <w:pPr>
        <w:pStyle w:val="AGPostup"/>
      </w:pPr>
      <w:r w:rsidRPr="00093187">
        <w:lastRenderedPageBreak/>
        <w:t xml:space="preserve">Odpoveď je JSON so zoznamom atribútov v časti </w:t>
      </w:r>
      <w:r w:rsidRPr="00093187">
        <w:rPr>
          <w:b/>
          <w:i/>
        </w:rPr>
        <w:t>fields</w:t>
      </w:r>
      <w:r w:rsidRPr="00093187">
        <w:t xml:space="preserve"> a volieb deklarácie v časti </w:t>
      </w:r>
      <w:r w:rsidRPr="00093187">
        <w:rPr>
          <w:b/>
          <w:i/>
        </w:rPr>
        <w:t>features</w:t>
      </w:r>
      <w:r w:rsidRPr="00093187">
        <w:t>. Príklad výstupu, časť features:</w:t>
      </w:r>
    </w:p>
    <w:p w14:paraId="1939025F" w14:textId="77777777" w:rsidR="00841BF2" w:rsidRPr="00093187" w:rsidRDefault="00841BF2" w:rsidP="00CF46C8">
      <w:pPr>
        <w:pStyle w:val="AGPostup"/>
      </w:pPr>
      <w:r w:rsidRPr="00093187">
        <w:rPr>
          <w:noProof/>
        </w:rPr>
        <w:drawing>
          <wp:inline distT="0" distB="0" distL="0" distR="0" wp14:anchorId="3F74FAC4" wp14:editId="05C4F6AA">
            <wp:extent cx="1714500" cy="7915275"/>
            <wp:effectExtent l="0" t="0" r="0" b="9525"/>
            <wp:docPr id="7" name="Obrázok 7"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Text&#10;&#10;Description automatically generated"/>
                    <pic:cNvPicPr/>
                  </pic:nvPicPr>
                  <pic:blipFill>
                    <a:blip r:embed="rId69"/>
                    <a:stretch>
                      <a:fillRect/>
                    </a:stretch>
                  </pic:blipFill>
                  <pic:spPr>
                    <a:xfrm>
                      <a:off x="0" y="0"/>
                      <a:ext cx="1714500" cy="7915275"/>
                    </a:xfrm>
                    <a:prstGeom prst="rect">
                      <a:avLst/>
                    </a:prstGeom>
                  </pic:spPr>
                </pic:pic>
              </a:graphicData>
            </a:graphic>
          </wp:inline>
        </w:drawing>
      </w:r>
    </w:p>
    <w:p w14:paraId="3B1CAC16" w14:textId="77777777" w:rsidR="00841BF2" w:rsidRPr="00093187" w:rsidRDefault="00841BF2" w:rsidP="00CF46C8">
      <w:pPr>
        <w:pStyle w:val="AGText0"/>
      </w:pPr>
    </w:p>
    <w:p w14:paraId="56029CF6" w14:textId="77777777" w:rsidR="00841BF2" w:rsidRPr="00093187" w:rsidRDefault="00841BF2" w:rsidP="00CF46C8">
      <w:pPr>
        <w:pStyle w:val="AGText0"/>
      </w:pPr>
      <w:r w:rsidRPr="00093187">
        <w:lastRenderedPageBreak/>
        <w:t>V prípade potreby získať iba ObjectIDs pre voľby deklarácie ZPP je možné zadať parametre nasledovným spôsobom:</w:t>
      </w:r>
    </w:p>
    <w:tbl>
      <w:tblPr>
        <w:tblW w:w="6120" w:type="dxa"/>
        <w:tblLook w:val="04A0" w:firstRow="1" w:lastRow="0" w:firstColumn="1" w:lastColumn="0" w:noHBand="0" w:noVBand="1"/>
      </w:tblPr>
      <w:tblGrid>
        <w:gridCol w:w="1760"/>
        <w:gridCol w:w="4360"/>
      </w:tblGrid>
      <w:tr w:rsidR="00AD3A6A" w:rsidRPr="00AD3A6A" w14:paraId="245BCB22" w14:textId="77777777" w:rsidTr="00AD3A6A">
        <w:trPr>
          <w:trHeight w:val="285"/>
        </w:trPr>
        <w:tc>
          <w:tcPr>
            <w:tcW w:w="1760" w:type="dxa"/>
            <w:tcBorders>
              <w:top w:val="single" w:sz="4" w:space="0" w:color="auto"/>
              <w:left w:val="single" w:sz="4" w:space="0" w:color="auto"/>
              <w:bottom w:val="single" w:sz="4" w:space="0" w:color="auto"/>
              <w:right w:val="single" w:sz="4" w:space="0" w:color="auto"/>
            </w:tcBorders>
            <w:shd w:val="clear" w:color="000000" w:fill="D0CECE"/>
            <w:noWrap/>
            <w:vAlign w:val="center"/>
            <w:hideMark/>
          </w:tcPr>
          <w:p w14:paraId="15141871" w14:textId="77777777" w:rsidR="00AD3A6A" w:rsidRPr="00AD3A6A" w:rsidRDefault="00AD3A6A" w:rsidP="00AD3A6A">
            <w:pPr>
              <w:suppressAutoHyphens w:val="0"/>
              <w:spacing w:line="240" w:lineRule="auto"/>
              <w:rPr>
                <w:rFonts w:cs="Arial"/>
                <w:b/>
                <w:bCs/>
                <w:color w:val="000000"/>
                <w:sz w:val="16"/>
                <w:szCs w:val="16"/>
                <w:lang w:val="en-GB" w:eastAsia="en-GB"/>
              </w:rPr>
            </w:pPr>
            <w:r w:rsidRPr="00AD3A6A">
              <w:rPr>
                <w:rFonts w:cs="Arial"/>
                <w:b/>
                <w:bCs/>
                <w:color w:val="000000"/>
                <w:sz w:val="16"/>
                <w:szCs w:val="16"/>
                <w:lang w:val="en-GB" w:eastAsia="en-GB"/>
              </w:rPr>
              <w:t>parameter</w:t>
            </w:r>
          </w:p>
        </w:tc>
        <w:tc>
          <w:tcPr>
            <w:tcW w:w="4360" w:type="dxa"/>
            <w:tcBorders>
              <w:top w:val="single" w:sz="4" w:space="0" w:color="auto"/>
              <w:left w:val="nil"/>
              <w:bottom w:val="single" w:sz="4" w:space="0" w:color="auto"/>
              <w:right w:val="single" w:sz="4" w:space="0" w:color="auto"/>
            </w:tcBorders>
            <w:shd w:val="clear" w:color="000000" w:fill="D0CECE"/>
            <w:vAlign w:val="center"/>
            <w:hideMark/>
          </w:tcPr>
          <w:p w14:paraId="3EFA5355" w14:textId="77777777" w:rsidR="00AD3A6A" w:rsidRPr="00AD3A6A" w:rsidRDefault="00AD3A6A" w:rsidP="00AD3A6A">
            <w:pPr>
              <w:suppressAutoHyphens w:val="0"/>
              <w:spacing w:line="240" w:lineRule="auto"/>
              <w:rPr>
                <w:rFonts w:cs="Arial"/>
                <w:b/>
                <w:bCs/>
                <w:color w:val="000000"/>
                <w:sz w:val="16"/>
                <w:szCs w:val="16"/>
                <w:lang w:val="en-GB" w:eastAsia="en-GB"/>
              </w:rPr>
            </w:pPr>
            <w:r w:rsidRPr="00AD3A6A">
              <w:rPr>
                <w:rFonts w:cs="Arial"/>
                <w:b/>
                <w:bCs/>
                <w:color w:val="000000"/>
                <w:sz w:val="16"/>
                <w:szCs w:val="16"/>
                <w:lang w:val="en-GB" w:eastAsia="en-GB"/>
              </w:rPr>
              <w:t>value</w:t>
            </w:r>
          </w:p>
        </w:tc>
      </w:tr>
      <w:tr w:rsidR="00AD3A6A" w:rsidRPr="00AD3A6A" w14:paraId="0533C47E" w14:textId="77777777" w:rsidTr="00AD3A6A">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708C965D" w14:textId="77777777" w:rsidR="00AD3A6A" w:rsidRPr="00AD3A6A" w:rsidRDefault="00AD3A6A" w:rsidP="00AD3A6A">
            <w:pPr>
              <w:suppressAutoHyphens w:val="0"/>
              <w:spacing w:line="240" w:lineRule="auto"/>
              <w:rPr>
                <w:rFonts w:cs="Arial"/>
                <w:color w:val="000000"/>
                <w:sz w:val="16"/>
                <w:szCs w:val="16"/>
                <w:lang w:val="en-GB" w:eastAsia="en-GB"/>
              </w:rPr>
            </w:pPr>
            <w:r w:rsidRPr="00AD3A6A">
              <w:rPr>
                <w:rFonts w:cs="Arial"/>
                <w:color w:val="000000"/>
                <w:sz w:val="16"/>
                <w:szCs w:val="16"/>
                <w:lang w:eastAsia="en-GB"/>
              </w:rPr>
              <w:t>token</w:t>
            </w:r>
          </w:p>
        </w:tc>
        <w:tc>
          <w:tcPr>
            <w:tcW w:w="4360" w:type="dxa"/>
            <w:tcBorders>
              <w:top w:val="nil"/>
              <w:left w:val="nil"/>
              <w:bottom w:val="single" w:sz="4" w:space="0" w:color="auto"/>
              <w:right w:val="single" w:sz="4" w:space="0" w:color="auto"/>
            </w:tcBorders>
            <w:shd w:val="clear" w:color="auto" w:fill="auto"/>
            <w:vAlign w:val="center"/>
            <w:hideMark/>
          </w:tcPr>
          <w:p w14:paraId="5C7164C5" w14:textId="77777777" w:rsidR="00AD3A6A" w:rsidRPr="00AD3A6A" w:rsidRDefault="00AD3A6A" w:rsidP="00AD3A6A">
            <w:pPr>
              <w:suppressAutoHyphens w:val="0"/>
              <w:spacing w:line="240" w:lineRule="auto"/>
              <w:rPr>
                <w:rFonts w:cs="Arial"/>
                <w:color w:val="000000"/>
                <w:sz w:val="16"/>
                <w:szCs w:val="16"/>
                <w:lang w:val="en-GB" w:eastAsia="en-GB"/>
              </w:rPr>
            </w:pPr>
            <w:r w:rsidRPr="00AD3A6A">
              <w:rPr>
                <w:rFonts w:cs="Arial"/>
                <w:color w:val="000000"/>
                <w:sz w:val="16"/>
                <w:szCs w:val="16"/>
                <w:lang w:eastAsia="en-GB"/>
              </w:rPr>
              <w:t>token obdržaný z autentifikačnej služby</w:t>
            </w:r>
          </w:p>
        </w:tc>
      </w:tr>
      <w:tr w:rsidR="00AD3A6A" w:rsidRPr="00AD3A6A" w14:paraId="03086ADE" w14:textId="77777777" w:rsidTr="00AD3A6A">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2E05D0F8" w14:textId="77777777" w:rsidR="00AD3A6A" w:rsidRPr="00AD3A6A" w:rsidRDefault="00AD3A6A" w:rsidP="00AD3A6A">
            <w:pPr>
              <w:suppressAutoHyphens w:val="0"/>
              <w:spacing w:line="240" w:lineRule="auto"/>
              <w:rPr>
                <w:rFonts w:cs="Arial"/>
                <w:color w:val="000000"/>
                <w:sz w:val="16"/>
                <w:szCs w:val="16"/>
                <w:lang w:val="en-GB" w:eastAsia="en-GB"/>
              </w:rPr>
            </w:pPr>
            <w:r w:rsidRPr="00AD3A6A">
              <w:rPr>
                <w:rFonts w:cs="Arial"/>
                <w:color w:val="000000"/>
                <w:sz w:val="16"/>
                <w:szCs w:val="16"/>
                <w:lang w:eastAsia="en-GB"/>
              </w:rPr>
              <w:t>f</w:t>
            </w:r>
          </w:p>
        </w:tc>
        <w:tc>
          <w:tcPr>
            <w:tcW w:w="4360" w:type="dxa"/>
            <w:tcBorders>
              <w:top w:val="nil"/>
              <w:left w:val="nil"/>
              <w:bottom w:val="single" w:sz="4" w:space="0" w:color="auto"/>
              <w:right w:val="single" w:sz="4" w:space="0" w:color="auto"/>
            </w:tcBorders>
            <w:shd w:val="clear" w:color="auto" w:fill="auto"/>
            <w:vAlign w:val="center"/>
            <w:hideMark/>
          </w:tcPr>
          <w:p w14:paraId="302E809A" w14:textId="77777777" w:rsidR="00AD3A6A" w:rsidRPr="00AD3A6A" w:rsidRDefault="00AD3A6A" w:rsidP="00AD3A6A">
            <w:pPr>
              <w:suppressAutoHyphens w:val="0"/>
              <w:spacing w:line="240" w:lineRule="auto"/>
              <w:rPr>
                <w:rFonts w:cs="Arial"/>
                <w:color w:val="000000"/>
                <w:sz w:val="16"/>
                <w:szCs w:val="16"/>
                <w:lang w:val="en-GB" w:eastAsia="en-GB"/>
              </w:rPr>
            </w:pPr>
            <w:r w:rsidRPr="00AD3A6A">
              <w:rPr>
                <w:rFonts w:cs="Arial"/>
                <w:color w:val="000000"/>
                <w:sz w:val="16"/>
                <w:szCs w:val="16"/>
                <w:lang w:eastAsia="en-GB"/>
              </w:rPr>
              <w:t>pjson</w:t>
            </w:r>
          </w:p>
        </w:tc>
      </w:tr>
      <w:tr w:rsidR="00AD3A6A" w:rsidRPr="00AD3A6A" w14:paraId="632747B2" w14:textId="77777777" w:rsidTr="00AD3A6A">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74F86EBB" w14:textId="77777777" w:rsidR="00AD3A6A" w:rsidRPr="00AD3A6A" w:rsidRDefault="00AD3A6A" w:rsidP="00AD3A6A">
            <w:pPr>
              <w:suppressAutoHyphens w:val="0"/>
              <w:spacing w:line="240" w:lineRule="auto"/>
              <w:rPr>
                <w:rFonts w:cs="Arial"/>
                <w:color w:val="000000"/>
                <w:sz w:val="16"/>
                <w:szCs w:val="16"/>
                <w:lang w:val="en-GB" w:eastAsia="en-GB"/>
              </w:rPr>
            </w:pPr>
            <w:r w:rsidRPr="00AD3A6A">
              <w:rPr>
                <w:rFonts w:cs="Arial"/>
                <w:color w:val="000000"/>
                <w:sz w:val="16"/>
                <w:szCs w:val="16"/>
                <w:lang w:eastAsia="en-GB"/>
              </w:rPr>
              <w:t>where</w:t>
            </w:r>
          </w:p>
        </w:tc>
        <w:tc>
          <w:tcPr>
            <w:tcW w:w="4360" w:type="dxa"/>
            <w:tcBorders>
              <w:top w:val="nil"/>
              <w:left w:val="nil"/>
              <w:bottom w:val="single" w:sz="4" w:space="0" w:color="auto"/>
              <w:right w:val="single" w:sz="4" w:space="0" w:color="auto"/>
            </w:tcBorders>
            <w:shd w:val="clear" w:color="auto" w:fill="auto"/>
            <w:vAlign w:val="center"/>
            <w:hideMark/>
          </w:tcPr>
          <w:p w14:paraId="79BD02F4" w14:textId="77777777" w:rsidR="00AD3A6A" w:rsidRPr="00AD3A6A" w:rsidRDefault="00AD3A6A" w:rsidP="00AD3A6A">
            <w:pPr>
              <w:suppressAutoHyphens w:val="0"/>
              <w:spacing w:line="240" w:lineRule="auto"/>
              <w:rPr>
                <w:rFonts w:cs="Arial"/>
                <w:color w:val="000000"/>
                <w:sz w:val="16"/>
                <w:szCs w:val="16"/>
                <w:lang w:val="en-GB" w:eastAsia="en-GB"/>
              </w:rPr>
            </w:pPr>
            <w:r w:rsidRPr="00AD3A6A">
              <w:rPr>
                <w:rFonts w:cs="Arial"/>
                <w:color w:val="000000"/>
                <w:sz w:val="16"/>
                <w:szCs w:val="16"/>
                <w:lang w:eastAsia="en-GB"/>
              </w:rPr>
              <w:t>FARMAR_VYTVORIL='vybraný spravovaný žiadateľ'</w:t>
            </w:r>
          </w:p>
        </w:tc>
      </w:tr>
      <w:tr w:rsidR="00AD3A6A" w:rsidRPr="00AD3A6A" w14:paraId="2C33B332" w14:textId="77777777" w:rsidTr="00AD3A6A">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74F657A5" w14:textId="77777777" w:rsidR="00AD3A6A" w:rsidRPr="00AD3A6A" w:rsidRDefault="00AD3A6A" w:rsidP="00AD3A6A">
            <w:pPr>
              <w:suppressAutoHyphens w:val="0"/>
              <w:spacing w:line="240" w:lineRule="auto"/>
              <w:rPr>
                <w:rFonts w:cs="Arial"/>
                <w:color w:val="000000"/>
                <w:sz w:val="16"/>
                <w:szCs w:val="16"/>
                <w:lang w:val="en-GB" w:eastAsia="en-GB"/>
              </w:rPr>
            </w:pPr>
            <w:r w:rsidRPr="00AD3A6A">
              <w:rPr>
                <w:rFonts w:cs="Arial"/>
                <w:color w:val="000000"/>
                <w:sz w:val="16"/>
                <w:szCs w:val="16"/>
                <w:lang w:eastAsia="en-GB"/>
              </w:rPr>
              <w:t>returnIdsOnly</w:t>
            </w:r>
          </w:p>
        </w:tc>
        <w:tc>
          <w:tcPr>
            <w:tcW w:w="4360" w:type="dxa"/>
            <w:tcBorders>
              <w:top w:val="nil"/>
              <w:left w:val="nil"/>
              <w:bottom w:val="single" w:sz="4" w:space="0" w:color="auto"/>
              <w:right w:val="single" w:sz="4" w:space="0" w:color="auto"/>
            </w:tcBorders>
            <w:shd w:val="clear" w:color="auto" w:fill="auto"/>
            <w:vAlign w:val="center"/>
            <w:hideMark/>
          </w:tcPr>
          <w:p w14:paraId="298D48EF" w14:textId="77777777" w:rsidR="00AD3A6A" w:rsidRPr="00AD3A6A" w:rsidRDefault="00AD3A6A" w:rsidP="00AD3A6A">
            <w:pPr>
              <w:suppressAutoHyphens w:val="0"/>
              <w:spacing w:line="240" w:lineRule="auto"/>
              <w:rPr>
                <w:rFonts w:cs="Arial"/>
                <w:color w:val="000000"/>
                <w:sz w:val="16"/>
                <w:szCs w:val="16"/>
                <w:lang w:val="en-GB" w:eastAsia="en-GB"/>
              </w:rPr>
            </w:pPr>
            <w:r w:rsidRPr="00AD3A6A">
              <w:rPr>
                <w:rFonts w:cs="Arial"/>
                <w:color w:val="000000"/>
                <w:sz w:val="16"/>
                <w:szCs w:val="16"/>
                <w:lang w:eastAsia="en-GB"/>
              </w:rPr>
              <w:t>true</w:t>
            </w:r>
          </w:p>
        </w:tc>
      </w:tr>
    </w:tbl>
    <w:p w14:paraId="7C82C2B8" w14:textId="77777777" w:rsidR="00841BF2" w:rsidRPr="00093187" w:rsidRDefault="00841BF2" w:rsidP="00841BF2">
      <w:pPr>
        <w:pStyle w:val="AGText"/>
        <w:spacing w:after="240"/>
        <w:rPr>
          <w:rFonts w:cs="Arial"/>
          <w:color w:val="0000FF"/>
          <w:sz w:val="16"/>
          <w:szCs w:val="16"/>
          <w:u w:val="single"/>
          <w:lang w:val="sk-SK"/>
        </w:rPr>
      </w:pPr>
    </w:p>
    <w:p w14:paraId="79BCDF85" w14:textId="4CC73660" w:rsidR="000B576D" w:rsidRPr="00093187" w:rsidRDefault="000B576D" w:rsidP="000B576D">
      <w:pPr>
        <w:pStyle w:val="AGCislovanyNadpis3"/>
      </w:pPr>
      <w:bookmarkStart w:id="209" w:name="_Toc138750575"/>
      <w:bookmarkStart w:id="210" w:name="_Toc140744883"/>
      <w:bookmarkStart w:id="211" w:name="_Toc140745423"/>
      <w:bookmarkStart w:id="212" w:name="_Toc178328242"/>
      <w:bookmarkStart w:id="213" w:name="_Toc193888557"/>
      <w:r w:rsidRPr="00093187">
        <w:t>Stiahnutie validačných chýb HU</w:t>
      </w:r>
      <w:bookmarkEnd w:id="203"/>
      <w:bookmarkEnd w:id="209"/>
      <w:bookmarkEnd w:id="210"/>
      <w:bookmarkEnd w:id="211"/>
      <w:bookmarkEnd w:id="212"/>
      <w:bookmarkEnd w:id="213"/>
    </w:p>
    <w:p w14:paraId="5DD7EED2" w14:textId="2D9564D7" w:rsidR="000B576D" w:rsidRPr="00093187" w:rsidRDefault="000B576D" w:rsidP="00CF46C8">
      <w:pPr>
        <w:pStyle w:val="AGText0"/>
      </w:pPr>
      <w:r w:rsidRPr="00093187">
        <w:t>Po spustení validácie HU je v prípade, že žiadosť obsahuje validačné chyby, možné stiahnuť zoznam validačných chýb riešeného žiadateľa pomocou nasledovného POST volania:</w:t>
      </w:r>
    </w:p>
    <w:p w14:paraId="3FF1D1B8" w14:textId="7AE77F0E" w:rsidR="000B576D" w:rsidRPr="00093187" w:rsidRDefault="003A67DD" w:rsidP="000B576D">
      <w:pPr>
        <w:pStyle w:val="AGText"/>
        <w:rPr>
          <w:rFonts w:ascii="Arial" w:hAnsi="Arial" w:cs="Arial"/>
          <w:sz w:val="16"/>
          <w:szCs w:val="16"/>
          <w:lang w:val="sk-SK"/>
        </w:rPr>
      </w:pPr>
      <w:hyperlink r:id="rId70" w:history="1">
        <w:r w:rsidRPr="00117D43">
          <w:rPr>
            <w:rStyle w:val="Hyperlink"/>
            <w:rFonts w:ascii="Arial" w:hAnsi="Arial" w:cs="Arial"/>
            <w:sz w:val="16"/>
            <w:szCs w:val="16"/>
            <w:lang w:val="sk-SK"/>
          </w:rPr>
          <w:t>https://gsaatest.mpsr.sk/gsaaproxy/proxy.ashx?http://gsaa3s.mpsr.sk/3s/rest/services</w:t>
        </w:r>
        <w:r w:rsidRPr="00117D43">
          <w:rPr>
            <w:rStyle w:val="Hyperlink"/>
            <w:rFonts w:ascii="Arial" w:hAnsi="Arial" w:cs="Arial"/>
            <w:b/>
            <w:sz w:val="16"/>
            <w:szCs w:val="16"/>
            <w:lang w:val="sk-SK"/>
          </w:rPr>
          <w:t>/3s/****_</w:t>
        </w:r>
        <w:r w:rsidRPr="00117D43">
          <w:rPr>
            <w:rStyle w:val="Hyperlink"/>
            <w:rFonts w:ascii="Arial" w:hAnsi="Arial" w:cs="Arial"/>
            <w:sz w:val="16"/>
            <w:szCs w:val="16"/>
            <w:lang w:val="sk-SK"/>
          </w:rPr>
          <w:t>deklaracie/FeatureServer/6/query</w:t>
        </w:r>
      </w:hyperlink>
    </w:p>
    <w:p w14:paraId="085B0EAA" w14:textId="77777777" w:rsidR="003A67DD" w:rsidRDefault="003A67DD" w:rsidP="00CF46C8">
      <w:pPr>
        <w:pStyle w:val="AGText0"/>
      </w:pPr>
    </w:p>
    <w:p w14:paraId="04E7C30B" w14:textId="386EA920" w:rsidR="003A67DD" w:rsidRPr="00093187" w:rsidRDefault="003A67DD" w:rsidP="00CF46C8">
      <w:pPr>
        <w:pStyle w:val="AGText0"/>
      </w:pPr>
      <w:r w:rsidRPr="00093187">
        <w:t>kde **** = rok kampane</w:t>
      </w:r>
    </w:p>
    <w:p w14:paraId="3B075B1B" w14:textId="77777777" w:rsidR="000B576D" w:rsidRPr="00093187" w:rsidRDefault="000B576D" w:rsidP="000B576D">
      <w:pPr>
        <w:pStyle w:val="AGText"/>
        <w:rPr>
          <w:rFonts w:ascii="Arial" w:hAnsi="Arial" w:cs="Arial"/>
          <w:sz w:val="16"/>
          <w:szCs w:val="16"/>
          <w:lang w:val="sk-SK"/>
        </w:rPr>
      </w:pPr>
    </w:p>
    <w:tbl>
      <w:tblPr>
        <w:tblW w:w="6120" w:type="dxa"/>
        <w:tblLook w:val="04A0" w:firstRow="1" w:lastRow="0" w:firstColumn="1" w:lastColumn="0" w:noHBand="0" w:noVBand="1"/>
      </w:tblPr>
      <w:tblGrid>
        <w:gridCol w:w="1760"/>
        <w:gridCol w:w="4360"/>
      </w:tblGrid>
      <w:tr w:rsidR="00E6729B" w:rsidRPr="00E6729B" w14:paraId="13A38B3B" w14:textId="77777777" w:rsidTr="00E6729B">
        <w:trPr>
          <w:trHeight w:val="285"/>
        </w:trPr>
        <w:tc>
          <w:tcPr>
            <w:tcW w:w="1760" w:type="dxa"/>
            <w:tcBorders>
              <w:top w:val="single" w:sz="4" w:space="0" w:color="auto"/>
              <w:left w:val="single" w:sz="4" w:space="0" w:color="auto"/>
              <w:bottom w:val="single" w:sz="4" w:space="0" w:color="auto"/>
              <w:right w:val="single" w:sz="4" w:space="0" w:color="auto"/>
            </w:tcBorders>
            <w:shd w:val="clear" w:color="000000" w:fill="D0CECE"/>
            <w:noWrap/>
            <w:vAlign w:val="center"/>
            <w:hideMark/>
          </w:tcPr>
          <w:p w14:paraId="2C65FD7E" w14:textId="77777777" w:rsidR="00E6729B" w:rsidRPr="00E6729B" w:rsidRDefault="00E6729B" w:rsidP="00E6729B">
            <w:pPr>
              <w:suppressAutoHyphens w:val="0"/>
              <w:spacing w:line="240" w:lineRule="auto"/>
              <w:rPr>
                <w:rFonts w:cs="Arial"/>
                <w:b/>
                <w:bCs/>
                <w:color w:val="000000"/>
                <w:sz w:val="16"/>
                <w:szCs w:val="16"/>
                <w:lang w:val="en-GB" w:eastAsia="en-GB"/>
              </w:rPr>
            </w:pPr>
            <w:r w:rsidRPr="00E6729B">
              <w:rPr>
                <w:rFonts w:cs="Arial"/>
                <w:b/>
                <w:bCs/>
                <w:color w:val="000000"/>
                <w:sz w:val="16"/>
                <w:szCs w:val="16"/>
                <w:lang w:val="en-GB" w:eastAsia="en-GB"/>
              </w:rPr>
              <w:t>parameter</w:t>
            </w:r>
          </w:p>
        </w:tc>
        <w:tc>
          <w:tcPr>
            <w:tcW w:w="4360" w:type="dxa"/>
            <w:tcBorders>
              <w:top w:val="single" w:sz="4" w:space="0" w:color="auto"/>
              <w:left w:val="nil"/>
              <w:bottom w:val="single" w:sz="4" w:space="0" w:color="auto"/>
              <w:right w:val="single" w:sz="4" w:space="0" w:color="auto"/>
            </w:tcBorders>
            <w:shd w:val="clear" w:color="000000" w:fill="D0CECE"/>
            <w:vAlign w:val="center"/>
            <w:hideMark/>
          </w:tcPr>
          <w:p w14:paraId="5FBA92EE" w14:textId="77777777" w:rsidR="00E6729B" w:rsidRPr="00E6729B" w:rsidRDefault="00E6729B" w:rsidP="00E6729B">
            <w:pPr>
              <w:suppressAutoHyphens w:val="0"/>
              <w:spacing w:line="240" w:lineRule="auto"/>
              <w:rPr>
                <w:rFonts w:cs="Arial"/>
                <w:b/>
                <w:bCs/>
                <w:color w:val="000000"/>
                <w:sz w:val="16"/>
                <w:szCs w:val="16"/>
                <w:lang w:val="en-GB" w:eastAsia="en-GB"/>
              </w:rPr>
            </w:pPr>
            <w:r w:rsidRPr="00E6729B">
              <w:rPr>
                <w:rFonts w:cs="Arial"/>
                <w:b/>
                <w:bCs/>
                <w:color w:val="000000"/>
                <w:sz w:val="16"/>
                <w:szCs w:val="16"/>
                <w:lang w:val="en-GB" w:eastAsia="en-GB"/>
              </w:rPr>
              <w:t>value</w:t>
            </w:r>
          </w:p>
        </w:tc>
      </w:tr>
      <w:tr w:rsidR="00E6729B" w:rsidRPr="00E6729B" w14:paraId="5DC952CA" w14:textId="77777777" w:rsidTr="00E6729B">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042116F3" w14:textId="77777777" w:rsidR="00E6729B" w:rsidRPr="00E6729B" w:rsidRDefault="00E6729B" w:rsidP="00E6729B">
            <w:pPr>
              <w:suppressAutoHyphens w:val="0"/>
              <w:spacing w:line="240" w:lineRule="auto"/>
              <w:rPr>
                <w:rFonts w:cs="Arial"/>
                <w:color w:val="000000"/>
                <w:sz w:val="16"/>
                <w:szCs w:val="16"/>
                <w:lang w:val="en-GB" w:eastAsia="en-GB"/>
              </w:rPr>
            </w:pPr>
            <w:r w:rsidRPr="00E6729B">
              <w:rPr>
                <w:rFonts w:cs="Arial"/>
                <w:color w:val="000000"/>
                <w:sz w:val="16"/>
                <w:szCs w:val="16"/>
                <w:lang w:eastAsia="en-GB"/>
              </w:rPr>
              <w:t>token</w:t>
            </w:r>
          </w:p>
        </w:tc>
        <w:tc>
          <w:tcPr>
            <w:tcW w:w="4360" w:type="dxa"/>
            <w:tcBorders>
              <w:top w:val="nil"/>
              <w:left w:val="nil"/>
              <w:bottom w:val="single" w:sz="4" w:space="0" w:color="auto"/>
              <w:right w:val="single" w:sz="4" w:space="0" w:color="auto"/>
            </w:tcBorders>
            <w:shd w:val="clear" w:color="auto" w:fill="auto"/>
            <w:vAlign w:val="center"/>
            <w:hideMark/>
          </w:tcPr>
          <w:p w14:paraId="047A2AD1" w14:textId="77777777" w:rsidR="00E6729B" w:rsidRPr="00E6729B" w:rsidRDefault="00E6729B" w:rsidP="00E6729B">
            <w:pPr>
              <w:suppressAutoHyphens w:val="0"/>
              <w:spacing w:line="240" w:lineRule="auto"/>
              <w:rPr>
                <w:rFonts w:cs="Arial"/>
                <w:color w:val="000000"/>
                <w:sz w:val="16"/>
                <w:szCs w:val="16"/>
                <w:lang w:val="en-GB" w:eastAsia="en-GB"/>
              </w:rPr>
            </w:pPr>
            <w:r w:rsidRPr="00E6729B">
              <w:rPr>
                <w:rFonts w:cs="Arial"/>
                <w:iCs/>
                <w:color w:val="000000"/>
                <w:sz w:val="16"/>
                <w:szCs w:val="16"/>
                <w:lang w:eastAsia="en-GB"/>
              </w:rPr>
              <w:t>Token obdržaný z autentifikačnej služby</w:t>
            </w:r>
          </w:p>
        </w:tc>
      </w:tr>
      <w:tr w:rsidR="00E6729B" w:rsidRPr="00E6729B" w14:paraId="0E18B770" w14:textId="77777777" w:rsidTr="00E6729B">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0F79F870" w14:textId="77777777" w:rsidR="00E6729B" w:rsidRPr="00E6729B" w:rsidRDefault="00E6729B" w:rsidP="00E6729B">
            <w:pPr>
              <w:suppressAutoHyphens w:val="0"/>
              <w:spacing w:line="240" w:lineRule="auto"/>
              <w:rPr>
                <w:rFonts w:cs="Arial"/>
                <w:color w:val="000000"/>
                <w:sz w:val="16"/>
                <w:szCs w:val="16"/>
                <w:lang w:val="en-GB" w:eastAsia="en-GB"/>
              </w:rPr>
            </w:pPr>
            <w:r w:rsidRPr="00E6729B">
              <w:rPr>
                <w:rFonts w:cs="Arial"/>
                <w:color w:val="000000"/>
                <w:sz w:val="16"/>
                <w:szCs w:val="16"/>
                <w:lang w:eastAsia="en-GB"/>
              </w:rPr>
              <w:t>f</w:t>
            </w:r>
          </w:p>
        </w:tc>
        <w:tc>
          <w:tcPr>
            <w:tcW w:w="4360" w:type="dxa"/>
            <w:tcBorders>
              <w:top w:val="nil"/>
              <w:left w:val="nil"/>
              <w:bottom w:val="single" w:sz="4" w:space="0" w:color="auto"/>
              <w:right w:val="single" w:sz="4" w:space="0" w:color="auto"/>
            </w:tcBorders>
            <w:shd w:val="clear" w:color="auto" w:fill="auto"/>
            <w:vAlign w:val="center"/>
            <w:hideMark/>
          </w:tcPr>
          <w:p w14:paraId="553C8720" w14:textId="77777777" w:rsidR="00E6729B" w:rsidRPr="00E6729B" w:rsidRDefault="00E6729B" w:rsidP="00E6729B">
            <w:pPr>
              <w:suppressAutoHyphens w:val="0"/>
              <w:spacing w:line="240" w:lineRule="auto"/>
              <w:rPr>
                <w:rFonts w:cs="Arial"/>
                <w:i/>
                <w:iCs/>
                <w:color w:val="000000"/>
                <w:sz w:val="16"/>
                <w:szCs w:val="16"/>
                <w:lang w:val="en-GB" w:eastAsia="en-GB"/>
              </w:rPr>
            </w:pPr>
            <w:r w:rsidRPr="00E6729B">
              <w:rPr>
                <w:rFonts w:cs="Arial"/>
                <w:i/>
                <w:iCs/>
                <w:color w:val="000000"/>
                <w:sz w:val="16"/>
                <w:szCs w:val="16"/>
                <w:lang w:eastAsia="en-GB"/>
              </w:rPr>
              <w:t>pjson</w:t>
            </w:r>
          </w:p>
        </w:tc>
      </w:tr>
      <w:tr w:rsidR="00E6729B" w:rsidRPr="00E6729B" w14:paraId="1F53C8C9" w14:textId="77777777" w:rsidTr="00E6729B">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6541EAE0" w14:textId="77777777" w:rsidR="00E6729B" w:rsidRPr="00E6729B" w:rsidRDefault="00E6729B" w:rsidP="00E6729B">
            <w:pPr>
              <w:suppressAutoHyphens w:val="0"/>
              <w:spacing w:line="240" w:lineRule="auto"/>
              <w:rPr>
                <w:rFonts w:cs="Arial"/>
                <w:color w:val="000000"/>
                <w:sz w:val="16"/>
                <w:szCs w:val="16"/>
                <w:lang w:val="en-GB" w:eastAsia="en-GB"/>
              </w:rPr>
            </w:pPr>
            <w:r w:rsidRPr="00E6729B">
              <w:rPr>
                <w:rFonts w:cs="Arial"/>
                <w:color w:val="000000"/>
                <w:sz w:val="16"/>
                <w:szCs w:val="16"/>
                <w:lang w:eastAsia="en-GB"/>
              </w:rPr>
              <w:t>where</w:t>
            </w:r>
          </w:p>
        </w:tc>
        <w:tc>
          <w:tcPr>
            <w:tcW w:w="4360" w:type="dxa"/>
            <w:tcBorders>
              <w:top w:val="nil"/>
              <w:left w:val="nil"/>
              <w:bottom w:val="single" w:sz="4" w:space="0" w:color="auto"/>
              <w:right w:val="single" w:sz="4" w:space="0" w:color="auto"/>
            </w:tcBorders>
            <w:shd w:val="clear" w:color="auto" w:fill="auto"/>
            <w:vAlign w:val="center"/>
            <w:hideMark/>
          </w:tcPr>
          <w:p w14:paraId="2CDC6D24" w14:textId="77777777" w:rsidR="00E6729B" w:rsidRPr="00E6729B" w:rsidRDefault="00E6729B" w:rsidP="00E6729B">
            <w:pPr>
              <w:suppressAutoHyphens w:val="0"/>
              <w:spacing w:line="240" w:lineRule="auto"/>
              <w:rPr>
                <w:rFonts w:cs="Arial"/>
                <w:i/>
                <w:iCs/>
                <w:color w:val="000000"/>
                <w:sz w:val="16"/>
                <w:szCs w:val="16"/>
                <w:lang w:val="en-GB" w:eastAsia="en-GB"/>
              </w:rPr>
            </w:pPr>
            <w:r w:rsidRPr="00E6729B">
              <w:rPr>
                <w:rFonts w:cs="Arial"/>
                <w:i/>
                <w:iCs/>
                <w:color w:val="000000"/>
                <w:sz w:val="16"/>
                <w:szCs w:val="16"/>
                <w:lang w:eastAsia="en-GB"/>
              </w:rPr>
              <w:t>PPA_ID='</w:t>
            </w:r>
            <w:r w:rsidRPr="00E6729B">
              <w:rPr>
                <w:rFonts w:cs="Arial"/>
                <w:b/>
                <w:bCs/>
                <w:color w:val="000000"/>
                <w:sz w:val="16"/>
                <w:szCs w:val="16"/>
                <w:lang w:eastAsia="en-GB"/>
              </w:rPr>
              <w:t>PPA_ID spravovaného žiadateľa</w:t>
            </w:r>
            <w:r w:rsidRPr="00E6729B">
              <w:rPr>
                <w:rFonts w:cs="Arial"/>
                <w:i/>
                <w:iCs/>
                <w:color w:val="000000"/>
                <w:sz w:val="16"/>
                <w:szCs w:val="16"/>
                <w:lang w:eastAsia="en-GB"/>
              </w:rPr>
              <w:t>'</w:t>
            </w:r>
          </w:p>
        </w:tc>
      </w:tr>
      <w:tr w:rsidR="00E6729B" w:rsidRPr="00E6729B" w14:paraId="53F9C24E" w14:textId="77777777" w:rsidTr="00E6729B">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6C4A7E2A" w14:textId="77777777" w:rsidR="00E6729B" w:rsidRPr="00E6729B" w:rsidRDefault="00E6729B" w:rsidP="00E6729B">
            <w:pPr>
              <w:suppressAutoHyphens w:val="0"/>
              <w:spacing w:line="240" w:lineRule="auto"/>
              <w:rPr>
                <w:rFonts w:cs="Arial"/>
                <w:color w:val="000000"/>
                <w:sz w:val="16"/>
                <w:szCs w:val="16"/>
                <w:lang w:val="en-GB" w:eastAsia="en-GB"/>
              </w:rPr>
            </w:pPr>
            <w:r w:rsidRPr="00E6729B">
              <w:rPr>
                <w:rFonts w:cs="Arial"/>
                <w:color w:val="000000"/>
                <w:sz w:val="16"/>
                <w:szCs w:val="16"/>
                <w:lang w:eastAsia="en-GB"/>
              </w:rPr>
              <w:t>outFields</w:t>
            </w:r>
          </w:p>
        </w:tc>
        <w:tc>
          <w:tcPr>
            <w:tcW w:w="4360" w:type="dxa"/>
            <w:tcBorders>
              <w:top w:val="nil"/>
              <w:left w:val="nil"/>
              <w:bottom w:val="single" w:sz="4" w:space="0" w:color="auto"/>
              <w:right w:val="single" w:sz="4" w:space="0" w:color="auto"/>
            </w:tcBorders>
            <w:shd w:val="clear" w:color="auto" w:fill="auto"/>
            <w:vAlign w:val="center"/>
            <w:hideMark/>
          </w:tcPr>
          <w:p w14:paraId="00D7057A" w14:textId="77777777" w:rsidR="00E6729B" w:rsidRPr="00E6729B" w:rsidRDefault="00E6729B" w:rsidP="00E6729B">
            <w:pPr>
              <w:suppressAutoHyphens w:val="0"/>
              <w:spacing w:line="240" w:lineRule="auto"/>
              <w:rPr>
                <w:rFonts w:cs="Arial"/>
                <w:i/>
                <w:iCs/>
                <w:color w:val="000000"/>
                <w:sz w:val="16"/>
                <w:szCs w:val="16"/>
                <w:lang w:val="en-GB" w:eastAsia="en-GB"/>
              </w:rPr>
            </w:pPr>
            <w:r w:rsidRPr="00E6729B">
              <w:rPr>
                <w:rFonts w:cs="Arial"/>
                <w:i/>
                <w:iCs/>
                <w:color w:val="000000"/>
                <w:sz w:val="16"/>
                <w:szCs w:val="16"/>
                <w:lang w:eastAsia="en-GB"/>
              </w:rPr>
              <w:t>*</w:t>
            </w:r>
          </w:p>
        </w:tc>
      </w:tr>
    </w:tbl>
    <w:p w14:paraId="078BAB3B" w14:textId="77777777" w:rsidR="000B576D" w:rsidRPr="00093187" w:rsidRDefault="000B576D" w:rsidP="000B576D">
      <w:pPr>
        <w:pStyle w:val="AGText"/>
        <w:spacing w:before="0" w:after="240"/>
        <w:rPr>
          <w:rFonts w:ascii="Arial" w:hAnsi="Arial" w:cs="Arial"/>
          <w:sz w:val="16"/>
          <w:szCs w:val="16"/>
          <w:lang w:val="sk-SK"/>
        </w:rPr>
      </w:pPr>
    </w:p>
    <w:p w14:paraId="14349F46" w14:textId="750C6E2D" w:rsidR="000B576D" w:rsidRPr="00093187" w:rsidRDefault="000B576D" w:rsidP="000B576D">
      <w:pPr>
        <w:pStyle w:val="AGText"/>
        <w:spacing w:before="0" w:after="240" w:line="360" w:lineRule="auto"/>
        <w:rPr>
          <w:rFonts w:ascii="Arial" w:hAnsi="Arial" w:cs="Arial"/>
          <w:sz w:val="16"/>
          <w:szCs w:val="16"/>
          <w:lang w:val="sk-SK"/>
        </w:rPr>
      </w:pPr>
      <w:r w:rsidRPr="00093187">
        <w:rPr>
          <w:rFonts w:ascii="Arial" w:hAnsi="Arial" w:cs="Arial"/>
          <w:sz w:val="16"/>
          <w:szCs w:val="16"/>
          <w:lang w:val="sk-SK"/>
        </w:rPr>
        <w:t xml:space="preserve">Do podmienky </w:t>
      </w:r>
      <w:r w:rsidRPr="00093187">
        <w:rPr>
          <w:rFonts w:ascii="Arial" w:hAnsi="Arial" w:cs="Arial"/>
          <w:i/>
          <w:sz w:val="16"/>
          <w:szCs w:val="16"/>
          <w:lang w:val="sk-SK"/>
        </w:rPr>
        <w:t>where</w:t>
      </w:r>
      <w:r w:rsidRPr="00093187">
        <w:rPr>
          <w:rFonts w:ascii="Arial" w:hAnsi="Arial" w:cs="Arial"/>
          <w:sz w:val="16"/>
          <w:szCs w:val="16"/>
          <w:lang w:val="sk-SK"/>
        </w:rPr>
        <w:t xml:space="preserve"> je nutné zadať PPAID spravovaného žiadateľa. V prípade, že sa v podmienke nachádza </w:t>
      </w:r>
      <w:r w:rsidRPr="00093187">
        <w:rPr>
          <w:rFonts w:ascii="Arial" w:hAnsi="Arial" w:cs="Arial"/>
          <w:i/>
          <w:sz w:val="16"/>
          <w:szCs w:val="16"/>
          <w:lang w:val="sk-SK"/>
        </w:rPr>
        <w:t>1=1</w:t>
      </w:r>
      <w:r w:rsidR="006B567A">
        <w:rPr>
          <w:rFonts w:ascii="Arial" w:hAnsi="Arial" w:cs="Arial"/>
          <w:sz w:val="16"/>
          <w:szCs w:val="16"/>
          <w:lang w:val="sk-SK"/>
        </w:rPr>
        <w:t xml:space="preserve">, </w:t>
      </w:r>
      <w:r w:rsidRPr="00093187">
        <w:rPr>
          <w:rFonts w:ascii="Arial" w:hAnsi="Arial" w:cs="Arial"/>
          <w:sz w:val="16"/>
          <w:szCs w:val="16"/>
          <w:lang w:val="sk-SK"/>
        </w:rPr>
        <w:t>sú integrátorovi vrátené chyby všetkých žiadateľov, ktorých má v správe.</w:t>
      </w:r>
    </w:p>
    <w:p w14:paraId="41CEF3AE" w14:textId="77777777" w:rsidR="000B576D" w:rsidRPr="00093187" w:rsidRDefault="000B576D" w:rsidP="000B576D">
      <w:pPr>
        <w:pStyle w:val="AGText"/>
        <w:rPr>
          <w:rFonts w:ascii="Arial" w:hAnsi="Arial" w:cs="Arial"/>
          <w:sz w:val="16"/>
          <w:szCs w:val="16"/>
          <w:lang w:val="sk-SK"/>
        </w:rPr>
      </w:pPr>
    </w:p>
    <w:p w14:paraId="7362D3E3" w14:textId="77777777" w:rsidR="005812E6" w:rsidRDefault="005812E6" w:rsidP="00CF46C8">
      <w:pPr>
        <w:pStyle w:val="AGText0"/>
      </w:pPr>
    </w:p>
    <w:p w14:paraId="6FE14012" w14:textId="77777777" w:rsidR="005812E6" w:rsidRDefault="005812E6" w:rsidP="00CF46C8">
      <w:pPr>
        <w:pStyle w:val="AGText0"/>
      </w:pPr>
    </w:p>
    <w:p w14:paraId="27EE5A26" w14:textId="77777777" w:rsidR="005812E6" w:rsidRDefault="005812E6" w:rsidP="00CF46C8">
      <w:pPr>
        <w:pStyle w:val="AGText0"/>
      </w:pPr>
    </w:p>
    <w:p w14:paraId="28B364C8" w14:textId="77777777" w:rsidR="005812E6" w:rsidRDefault="005812E6" w:rsidP="00CF46C8">
      <w:pPr>
        <w:pStyle w:val="AGText0"/>
      </w:pPr>
    </w:p>
    <w:p w14:paraId="532F0E59" w14:textId="77777777" w:rsidR="005812E6" w:rsidRDefault="005812E6" w:rsidP="00CF46C8">
      <w:pPr>
        <w:pStyle w:val="AGText0"/>
      </w:pPr>
    </w:p>
    <w:p w14:paraId="55FED7A8" w14:textId="77777777" w:rsidR="005812E6" w:rsidRDefault="005812E6" w:rsidP="00CF46C8">
      <w:pPr>
        <w:pStyle w:val="AGText0"/>
      </w:pPr>
    </w:p>
    <w:p w14:paraId="2FA2FA76" w14:textId="77777777" w:rsidR="005812E6" w:rsidRDefault="005812E6" w:rsidP="00CF46C8">
      <w:pPr>
        <w:pStyle w:val="AGText0"/>
      </w:pPr>
    </w:p>
    <w:p w14:paraId="3ADB3BBD" w14:textId="77777777" w:rsidR="005812E6" w:rsidRDefault="005812E6" w:rsidP="00CF46C8">
      <w:pPr>
        <w:pStyle w:val="AGText0"/>
      </w:pPr>
    </w:p>
    <w:p w14:paraId="2C5B8304" w14:textId="77777777" w:rsidR="005812E6" w:rsidRDefault="005812E6" w:rsidP="00CF46C8">
      <w:pPr>
        <w:pStyle w:val="AGText0"/>
      </w:pPr>
    </w:p>
    <w:p w14:paraId="0DFCB82A" w14:textId="77777777" w:rsidR="005812E6" w:rsidRDefault="005812E6" w:rsidP="00CF46C8">
      <w:pPr>
        <w:pStyle w:val="AGText0"/>
      </w:pPr>
    </w:p>
    <w:p w14:paraId="5CCCF582" w14:textId="77777777" w:rsidR="005812E6" w:rsidRDefault="005812E6" w:rsidP="00CF46C8">
      <w:pPr>
        <w:pStyle w:val="AGText0"/>
      </w:pPr>
    </w:p>
    <w:p w14:paraId="3B673D57" w14:textId="5833F864" w:rsidR="000B576D" w:rsidRDefault="000B576D" w:rsidP="00CF46C8">
      <w:pPr>
        <w:pStyle w:val="AGText0"/>
      </w:pPr>
      <w:r w:rsidRPr="00093187">
        <w:lastRenderedPageBreak/>
        <w:t xml:space="preserve">Odpoveď je JSON so zoznamom atribútov v časti </w:t>
      </w:r>
      <w:r w:rsidRPr="00093187">
        <w:rPr>
          <w:b/>
          <w:i/>
        </w:rPr>
        <w:t>fields</w:t>
      </w:r>
      <w:r w:rsidRPr="00093187">
        <w:t xml:space="preserve"> a zoznamom validačných chýb v časti </w:t>
      </w:r>
      <w:r w:rsidRPr="00093187">
        <w:rPr>
          <w:b/>
          <w:i/>
        </w:rPr>
        <w:t>features</w:t>
      </w:r>
      <w:r w:rsidRPr="00093187">
        <w:t>:</w:t>
      </w:r>
    </w:p>
    <w:p w14:paraId="6419BBE8" w14:textId="0F540A5A" w:rsidR="00DB7EF9" w:rsidRDefault="00DB7EF9" w:rsidP="00CF46C8">
      <w:pPr>
        <w:pStyle w:val="AGText0"/>
      </w:pPr>
      <w:r>
        <w:rPr>
          <w:noProof/>
        </w:rPr>
        <w:drawing>
          <wp:inline distT="0" distB="0" distL="0" distR="0" wp14:anchorId="261DE7C1" wp14:editId="64508E69">
            <wp:extent cx="4476750" cy="7496175"/>
            <wp:effectExtent l="0" t="0" r="0" b="9525"/>
            <wp:docPr id="12" name="Obrázok 12"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text&#10;&#10;Description automatically generated"/>
                    <pic:cNvPicPr/>
                  </pic:nvPicPr>
                  <pic:blipFill>
                    <a:blip r:embed="rId71"/>
                    <a:stretch>
                      <a:fillRect/>
                    </a:stretch>
                  </pic:blipFill>
                  <pic:spPr>
                    <a:xfrm>
                      <a:off x="0" y="0"/>
                      <a:ext cx="4476750" cy="7496175"/>
                    </a:xfrm>
                    <a:prstGeom prst="rect">
                      <a:avLst/>
                    </a:prstGeom>
                  </pic:spPr>
                </pic:pic>
              </a:graphicData>
            </a:graphic>
          </wp:inline>
        </w:drawing>
      </w:r>
    </w:p>
    <w:p w14:paraId="3E9AD4EC" w14:textId="77777777" w:rsidR="005812E6" w:rsidRDefault="005812E6" w:rsidP="00CF46C8">
      <w:pPr>
        <w:pStyle w:val="AGText0"/>
      </w:pPr>
    </w:p>
    <w:p w14:paraId="43E87EF7" w14:textId="77777777" w:rsidR="005812E6" w:rsidRPr="00093187" w:rsidRDefault="005812E6" w:rsidP="00CF46C8">
      <w:pPr>
        <w:pStyle w:val="AGText0"/>
      </w:pPr>
    </w:p>
    <w:p w14:paraId="77015CE6" w14:textId="0749E499" w:rsidR="000B576D" w:rsidRPr="00093187" w:rsidRDefault="000B576D" w:rsidP="000B576D">
      <w:pPr>
        <w:pStyle w:val="AGCislovanyNadpis3"/>
      </w:pPr>
      <w:bookmarkStart w:id="214" w:name="_Toc138750576"/>
      <w:bookmarkStart w:id="215" w:name="_Toc140744884"/>
      <w:bookmarkStart w:id="216" w:name="_Toc140745424"/>
      <w:bookmarkStart w:id="217" w:name="_Toc178328243"/>
      <w:bookmarkStart w:id="218" w:name="_Toc193888558"/>
      <w:r w:rsidRPr="00093187">
        <w:lastRenderedPageBreak/>
        <w:t>Stiahnutie údajov po prepočte</w:t>
      </w:r>
      <w:bookmarkEnd w:id="214"/>
      <w:bookmarkEnd w:id="215"/>
      <w:bookmarkEnd w:id="216"/>
      <w:bookmarkEnd w:id="217"/>
      <w:bookmarkEnd w:id="218"/>
    </w:p>
    <w:p w14:paraId="0A55E602" w14:textId="5A1694DE" w:rsidR="000B576D" w:rsidRPr="00093187" w:rsidRDefault="000B576D" w:rsidP="00CF46C8">
      <w:pPr>
        <w:pStyle w:val="AGText0"/>
      </w:pPr>
      <w:r w:rsidRPr="00093187">
        <w:t>Po spustení prepočtu HU je v prípade, že žiadosť neobsahuje validačné chyby a prepočet dobehol bez chýb, možné stiahnuť prepočítané údaje (ekvivalent údajov sťahovaných formou excelov v aplikácii GSAA) pomocou nasledovných POST volaní:</w:t>
      </w:r>
    </w:p>
    <w:p w14:paraId="1C659759" w14:textId="77777777" w:rsidR="000B576D" w:rsidRPr="00093187" w:rsidRDefault="000B576D" w:rsidP="000B576D">
      <w:pPr>
        <w:pStyle w:val="AGText"/>
        <w:rPr>
          <w:rFonts w:ascii="Arial" w:hAnsi="Arial" w:cs="Arial"/>
          <w:sz w:val="16"/>
          <w:szCs w:val="16"/>
          <w:lang w:val="sk-SK"/>
        </w:rPr>
      </w:pPr>
      <w:r w:rsidRPr="00093187">
        <w:rPr>
          <w:rFonts w:ascii="Arial" w:hAnsi="Arial" w:cs="Arial"/>
          <w:sz w:val="16"/>
          <w:szCs w:val="16"/>
          <w:lang w:val="sk-SK"/>
        </w:rPr>
        <w:t>HU_EV</w:t>
      </w:r>
    </w:p>
    <w:p w14:paraId="006BE2CA" w14:textId="731E61A5" w:rsidR="000B576D" w:rsidRPr="00093187" w:rsidRDefault="003A67DD" w:rsidP="000B576D">
      <w:pPr>
        <w:pStyle w:val="AGText"/>
        <w:rPr>
          <w:rFonts w:ascii="Arial" w:hAnsi="Arial" w:cs="Arial"/>
          <w:sz w:val="16"/>
          <w:szCs w:val="16"/>
          <w:lang w:val="sk-SK"/>
        </w:rPr>
      </w:pPr>
      <w:hyperlink r:id="rId72" w:history="1">
        <w:r w:rsidRPr="00117D43">
          <w:rPr>
            <w:rStyle w:val="Hyperlink"/>
            <w:rFonts w:ascii="Arial" w:hAnsi="Arial" w:cs="Arial"/>
            <w:sz w:val="16"/>
            <w:szCs w:val="16"/>
            <w:lang w:val="sk-SK"/>
          </w:rPr>
          <w:t>https://gsaatest.mpsr.sk/gsaaproxy/proxy.ashx?http://gsaa3s.mpsr.sk/3s/rest/services</w:t>
        </w:r>
        <w:r w:rsidRPr="00117D43">
          <w:rPr>
            <w:rStyle w:val="Hyperlink"/>
            <w:rFonts w:ascii="Arial" w:hAnsi="Arial" w:cs="Arial"/>
            <w:b/>
            <w:sz w:val="16"/>
            <w:szCs w:val="16"/>
            <w:lang w:val="sk-SK"/>
          </w:rPr>
          <w:t>/3s/****_</w:t>
        </w:r>
        <w:r w:rsidRPr="00117D43">
          <w:rPr>
            <w:rStyle w:val="Hyperlink"/>
            <w:rFonts w:ascii="Arial" w:hAnsi="Arial" w:cs="Arial"/>
            <w:sz w:val="16"/>
            <w:szCs w:val="16"/>
            <w:lang w:val="sk-SK"/>
          </w:rPr>
          <w:t>deklaracie/FeatureServer/4/query</w:t>
        </w:r>
      </w:hyperlink>
    </w:p>
    <w:p w14:paraId="45E80E5D" w14:textId="77777777" w:rsidR="000B576D" w:rsidRPr="00093187" w:rsidRDefault="000B576D" w:rsidP="000B576D">
      <w:pPr>
        <w:pStyle w:val="AGText"/>
        <w:rPr>
          <w:rFonts w:ascii="Arial" w:hAnsi="Arial" w:cs="Arial"/>
          <w:sz w:val="16"/>
          <w:szCs w:val="16"/>
          <w:lang w:val="sk-SK"/>
        </w:rPr>
      </w:pPr>
      <w:r w:rsidRPr="00093187">
        <w:rPr>
          <w:rFonts w:ascii="Arial" w:hAnsi="Arial" w:cs="Arial"/>
          <w:sz w:val="16"/>
          <w:szCs w:val="16"/>
          <w:lang w:val="sk-SK"/>
        </w:rPr>
        <w:t>HU_EV_KATEGORIA</w:t>
      </w:r>
    </w:p>
    <w:p w14:paraId="727BDB5A" w14:textId="15D81A28" w:rsidR="000B576D" w:rsidRPr="00093187" w:rsidRDefault="003A67DD" w:rsidP="000B576D">
      <w:pPr>
        <w:pStyle w:val="AGText"/>
        <w:rPr>
          <w:rFonts w:ascii="Arial" w:hAnsi="Arial" w:cs="Arial"/>
          <w:sz w:val="16"/>
          <w:szCs w:val="16"/>
          <w:lang w:val="sk-SK"/>
        </w:rPr>
      </w:pPr>
      <w:hyperlink r:id="rId73" w:history="1">
        <w:r w:rsidRPr="00117D43">
          <w:rPr>
            <w:rStyle w:val="Hyperlink"/>
            <w:rFonts w:ascii="Arial" w:hAnsi="Arial" w:cs="Arial"/>
            <w:sz w:val="16"/>
            <w:szCs w:val="16"/>
            <w:lang w:val="sk-SK"/>
          </w:rPr>
          <w:t>https://gsaatest.mpsr.sk/gsaaproxy/proxy.ashx?http://gsaa3s.mpsr.sk/3s/rest/services</w:t>
        </w:r>
        <w:r w:rsidRPr="00117D43">
          <w:rPr>
            <w:rStyle w:val="Hyperlink"/>
            <w:rFonts w:ascii="Arial" w:hAnsi="Arial" w:cs="Arial"/>
            <w:b/>
            <w:sz w:val="16"/>
            <w:szCs w:val="16"/>
            <w:lang w:val="sk-SK"/>
          </w:rPr>
          <w:t>/3s/****_</w:t>
        </w:r>
        <w:r w:rsidRPr="00117D43">
          <w:rPr>
            <w:rStyle w:val="Hyperlink"/>
            <w:rFonts w:ascii="Arial" w:hAnsi="Arial" w:cs="Arial"/>
            <w:sz w:val="16"/>
            <w:szCs w:val="16"/>
            <w:lang w:val="sk-SK"/>
          </w:rPr>
          <w:t>deklaracie/FeatureServer/5/query</w:t>
        </w:r>
      </w:hyperlink>
    </w:p>
    <w:p w14:paraId="149B01A3" w14:textId="77777777" w:rsidR="000B576D" w:rsidRPr="00093187" w:rsidRDefault="000B576D" w:rsidP="000B576D">
      <w:pPr>
        <w:pStyle w:val="AGText"/>
        <w:rPr>
          <w:rFonts w:ascii="Arial" w:hAnsi="Arial" w:cs="Arial"/>
          <w:sz w:val="16"/>
          <w:szCs w:val="16"/>
          <w:lang w:val="sk-SK"/>
        </w:rPr>
      </w:pPr>
      <w:r w:rsidRPr="00093187">
        <w:rPr>
          <w:rFonts w:ascii="Arial" w:hAnsi="Arial" w:cs="Arial"/>
          <w:sz w:val="16"/>
          <w:szCs w:val="16"/>
          <w:lang w:val="sk-SK"/>
        </w:rPr>
        <w:t>HU_PARCELA_EV</w:t>
      </w:r>
    </w:p>
    <w:p w14:paraId="199A7A19" w14:textId="510B5E25" w:rsidR="000B576D" w:rsidRPr="00093187" w:rsidRDefault="003A67DD" w:rsidP="000B576D">
      <w:pPr>
        <w:pStyle w:val="AGText"/>
        <w:rPr>
          <w:rFonts w:ascii="Arial" w:hAnsi="Arial" w:cs="Arial"/>
          <w:sz w:val="16"/>
          <w:szCs w:val="16"/>
          <w:lang w:val="sk-SK"/>
        </w:rPr>
      </w:pPr>
      <w:hyperlink r:id="rId74" w:history="1">
        <w:r w:rsidRPr="00117D43">
          <w:rPr>
            <w:rStyle w:val="Hyperlink"/>
            <w:rFonts w:ascii="Arial" w:hAnsi="Arial" w:cs="Arial"/>
            <w:sz w:val="16"/>
            <w:szCs w:val="16"/>
            <w:lang w:val="sk-SK"/>
          </w:rPr>
          <w:t>https://gsaatest.mpsr.sk/gsaaproxy/proxy.ashx?http://gsaa3s.mpsr.sk/3s/rest/services</w:t>
        </w:r>
        <w:r w:rsidRPr="00117D43">
          <w:rPr>
            <w:rStyle w:val="Hyperlink"/>
            <w:rFonts w:ascii="Arial" w:hAnsi="Arial" w:cs="Arial"/>
            <w:b/>
            <w:sz w:val="16"/>
            <w:szCs w:val="16"/>
            <w:lang w:val="sk-SK"/>
          </w:rPr>
          <w:t>/3s/****_</w:t>
        </w:r>
        <w:r w:rsidRPr="00117D43">
          <w:rPr>
            <w:rStyle w:val="Hyperlink"/>
            <w:rFonts w:ascii="Arial" w:hAnsi="Arial" w:cs="Arial"/>
            <w:sz w:val="16"/>
            <w:szCs w:val="16"/>
            <w:lang w:val="sk-SK"/>
          </w:rPr>
          <w:t>deklaracie/FeatureServer/7/query</w:t>
        </w:r>
      </w:hyperlink>
    </w:p>
    <w:p w14:paraId="564AC72E" w14:textId="77777777" w:rsidR="000B576D" w:rsidRPr="00093187" w:rsidRDefault="000B576D" w:rsidP="000B576D">
      <w:pPr>
        <w:pStyle w:val="AGText"/>
        <w:rPr>
          <w:rFonts w:ascii="Arial" w:hAnsi="Arial" w:cs="Arial"/>
          <w:sz w:val="16"/>
          <w:szCs w:val="16"/>
          <w:lang w:val="sk-SK"/>
        </w:rPr>
      </w:pPr>
      <w:r w:rsidRPr="00093187">
        <w:rPr>
          <w:rFonts w:ascii="Arial" w:hAnsi="Arial" w:cs="Arial"/>
          <w:sz w:val="16"/>
          <w:szCs w:val="16"/>
          <w:lang w:val="sk-SK"/>
        </w:rPr>
        <w:t>HU_PARCELA_EV_KATEGORIA</w:t>
      </w:r>
    </w:p>
    <w:p w14:paraId="0DC80F19" w14:textId="01EE004C" w:rsidR="000B576D" w:rsidRPr="00093187" w:rsidRDefault="00645434" w:rsidP="000B576D">
      <w:pPr>
        <w:pStyle w:val="AGText"/>
        <w:rPr>
          <w:rFonts w:ascii="Arial" w:hAnsi="Arial" w:cs="Arial"/>
          <w:sz w:val="16"/>
          <w:szCs w:val="16"/>
          <w:lang w:val="sk-SK"/>
        </w:rPr>
      </w:pPr>
      <w:hyperlink r:id="rId75" w:history="1">
        <w:r w:rsidRPr="000C4190">
          <w:rPr>
            <w:rStyle w:val="Hyperlink"/>
            <w:rFonts w:ascii="Arial" w:hAnsi="Arial" w:cs="Arial"/>
            <w:sz w:val="16"/>
            <w:szCs w:val="16"/>
            <w:lang w:val="sk-SK"/>
          </w:rPr>
          <w:t>https://gsaatest.mpsr.sk/gsaaproxy/proxy.ashx?http://gsaa3s.mpsr.sk/3s/rest/services</w:t>
        </w:r>
        <w:r w:rsidRPr="000C4190">
          <w:rPr>
            <w:rStyle w:val="Hyperlink"/>
            <w:rFonts w:ascii="Arial" w:hAnsi="Arial" w:cs="Arial"/>
            <w:b/>
            <w:sz w:val="16"/>
            <w:szCs w:val="16"/>
            <w:lang w:val="sk-SK"/>
          </w:rPr>
          <w:t>/3s/****_</w:t>
        </w:r>
        <w:r w:rsidRPr="000C4190">
          <w:rPr>
            <w:rStyle w:val="Hyperlink"/>
            <w:rFonts w:ascii="Arial" w:hAnsi="Arial" w:cs="Arial"/>
            <w:sz w:val="16"/>
            <w:szCs w:val="16"/>
            <w:lang w:val="sk-SK"/>
          </w:rPr>
          <w:t>deklaracie/FeatureServer/8/query</w:t>
        </w:r>
      </w:hyperlink>
    </w:p>
    <w:p w14:paraId="4EF7EE53" w14:textId="77777777" w:rsidR="000B576D" w:rsidRPr="00093187" w:rsidRDefault="000B576D" w:rsidP="000B576D">
      <w:pPr>
        <w:pStyle w:val="AGText"/>
        <w:rPr>
          <w:rFonts w:ascii="Arial" w:hAnsi="Arial" w:cs="Arial"/>
          <w:sz w:val="16"/>
          <w:szCs w:val="16"/>
          <w:lang w:val="sk-SK"/>
        </w:rPr>
      </w:pPr>
    </w:p>
    <w:p w14:paraId="7AE781DC" w14:textId="77777777" w:rsidR="003A67DD" w:rsidRPr="00093187" w:rsidRDefault="003A67DD" w:rsidP="00CF46C8">
      <w:pPr>
        <w:pStyle w:val="AGText0"/>
      </w:pPr>
      <w:r w:rsidRPr="00093187">
        <w:t>kde **** = rok kampane</w:t>
      </w:r>
    </w:p>
    <w:tbl>
      <w:tblPr>
        <w:tblW w:w="6120" w:type="dxa"/>
        <w:tblLook w:val="04A0" w:firstRow="1" w:lastRow="0" w:firstColumn="1" w:lastColumn="0" w:noHBand="0" w:noVBand="1"/>
      </w:tblPr>
      <w:tblGrid>
        <w:gridCol w:w="1760"/>
        <w:gridCol w:w="4360"/>
      </w:tblGrid>
      <w:tr w:rsidR="006A2E20" w:rsidRPr="006A2E20" w14:paraId="3D6938C2" w14:textId="77777777" w:rsidTr="006A2E20">
        <w:trPr>
          <w:trHeight w:val="285"/>
        </w:trPr>
        <w:tc>
          <w:tcPr>
            <w:tcW w:w="1760" w:type="dxa"/>
            <w:tcBorders>
              <w:top w:val="single" w:sz="4" w:space="0" w:color="auto"/>
              <w:left w:val="single" w:sz="4" w:space="0" w:color="auto"/>
              <w:bottom w:val="single" w:sz="4" w:space="0" w:color="auto"/>
              <w:right w:val="single" w:sz="4" w:space="0" w:color="auto"/>
            </w:tcBorders>
            <w:shd w:val="clear" w:color="000000" w:fill="D0CECE"/>
            <w:noWrap/>
            <w:vAlign w:val="center"/>
            <w:hideMark/>
          </w:tcPr>
          <w:p w14:paraId="38D84BE4" w14:textId="77777777" w:rsidR="006A2E20" w:rsidRPr="006A2E20" w:rsidRDefault="006A2E20" w:rsidP="006A2E20">
            <w:pPr>
              <w:suppressAutoHyphens w:val="0"/>
              <w:spacing w:line="240" w:lineRule="auto"/>
              <w:rPr>
                <w:rFonts w:cs="Arial"/>
                <w:b/>
                <w:bCs/>
                <w:color w:val="000000"/>
                <w:sz w:val="16"/>
                <w:szCs w:val="16"/>
                <w:lang w:val="en-GB" w:eastAsia="en-GB"/>
              </w:rPr>
            </w:pPr>
            <w:r w:rsidRPr="006A2E20">
              <w:rPr>
                <w:rFonts w:cs="Arial"/>
                <w:b/>
                <w:bCs/>
                <w:color w:val="000000"/>
                <w:sz w:val="16"/>
                <w:szCs w:val="16"/>
                <w:lang w:val="en-GB" w:eastAsia="en-GB"/>
              </w:rPr>
              <w:t>parameter</w:t>
            </w:r>
          </w:p>
        </w:tc>
        <w:tc>
          <w:tcPr>
            <w:tcW w:w="4360" w:type="dxa"/>
            <w:tcBorders>
              <w:top w:val="single" w:sz="4" w:space="0" w:color="auto"/>
              <w:left w:val="nil"/>
              <w:bottom w:val="single" w:sz="4" w:space="0" w:color="auto"/>
              <w:right w:val="single" w:sz="4" w:space="0" w:color="auto"/>
            </w:tcBorders>
            <w:shd w:val="clear" w:color="000000" w:fill="D0CECE"/>
            <w:vAlign w:val="center"/>
            <w:hideMark/>
          </w:tcPr>
          <w:p w14:paraId="5CE44CF5" w14:textId="77777777" w:rsidR="006A2E20" w:rsidRPr="006A2E20" w:rsidRDefault="006A2E20" w:rsidP="006A2E20">
            <w:pPr>
              <w:suppressAutoHyphens w:val="0"/>
              <w:spacing w:line="240" w:lineRule="auto"/>
              <w:rPr>
                <w:rFonts w:cs="Arial"/>
                <w:b/>
                <w:bCs/>
                <w:color w:val="000000"/>
                <w:sz w:val="16"/>
                <w:szCs w:val="16"/>
                <w:lang w:val="en-GB" w:eastAsia="en-GB"/>
              </w:rPr>
            </w:pPr>
            <w:r w:rsidRPr="006A2E20">
              <w:rPr>
                <w:rFonts w:cs="Arial"/>
                <w:b/>
                <w:bCs/>
                <w:color w:val="000000"/>
                <w:sz w:val="16"/>
                <w:szCs w:val="16"/>
                <w:lang w:val="en-GB" w:eastAsia="en-GB"/>
              </w:rPr>
              <w:t>value</w:t>
            </w:r>
          </w:p>
        </w:tc>
      </w:tr>
      <w:tr w:rsidR="006A2E20" w:rsidRPr="006A2E20" w14:paraId="56B1AC0F" w14:textId="77777777" w:rsidTr="006A2E20">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08B33795" w14:textId="77777777" w:rsidR="006A2E20" w:rsidRPr="006A2E20" w:rsidRDefault="006A2E20" w:rsidP="006A2E20">
            <w:pPr>
              <w:suppressAutoHyphens w:val="0"/>
              <w:spacing w:line="240" w:lineRule="auto"/>
              <w:rPr>
                <w:rFonts w:cs="Arial"/>
                <w:color w:val="000000"/>
                <w:sz w:val="16"/>
                <w:szCs w:val="16"/>
                <w:lang w:val="en-GB" w:eastAsia="en-GB"/>
              </w:rPr>
            </w:pPr>
            <w:r w:rsidRPr="006A2E20">
              <w:rPr>
                <w:rFonts w:cs="Arial"/>
                <w:color w:val="000000"/>
                <w:sz w:val="16"/>
                <w:szCs w:val="16"/>
                <w:lang w:eastAsia="en-GB"/>
              </w:rPr>
              <w:t>token</w:t>
            </w:r>
          </w:p>
        </w:tc>
        <w:tc>
          <w:tcPr>
            <w:tcW w:w="4360" w:type="dxa"/>
            <w:tcBorders>
              <w:top w:val="nil"/>
              <w:left w:val="nil"/>
              <w:bottom w:val="single" w:sz="4" w:space="0" w:color="auto"/>
              <w:right w:val="single" w:sz="4" w:space="0" w:color="auto"/>
            </w:tcBorders>
            <w:shd w:val="clear" w:color="auto" w:fill="auto"/>
            <w:vAlign w:val="center"/>
            <w:hideMark/>
          </w:tcPr>
          <w:p w14:paraId="5E67FF15" w14:textId="77777777" w:rsidR="006A2E20" w:rsidRPr="006A2E20" w:rsidRDefault="006A2E20" w:rsidP="006A2E20">
            <w:pPr>
              <w:suppressAutoHyphens w:val="0"/>
              <w:spacing w:line="240" w:lineRule="auto"/>
              <w:rPr>
                <w:rFonts w:cs="Arial"/>
                <w:color w:val="000000"/>
                <w:sz w:val="16"/>
                <w:szCs w:val="16"/>
                <w:lang w:val="en-GB" w:eastAsia="en-GB"/>
              </w:rPr>
            </w:pPr>
            <w:r w:rsidRPr="006A2E20">
              <w:rPr>
                <w:rFonts w:cs="Arial"/>
                <w:iCs/>
                <w:color w:val="000000"/>
                <w:sz w:val="16"/>
                <w:szCs w:val="16"/>
                <w:lang w:eastAsia="en-GB"/>
              </w:rPr>
              <w:t>Token obdržaný z autentifikačnej služby</w:t>
            </w:r>
          </w:p>
        </w:tc>
      </w:tr>
      <w:tr w:rsidR="006A2E20" w:rsidRPr="006A2E20" w14:paraId="7DA341F8" w14:textId="77777777" w:rsidTr="006A2E20">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792296B5" w14:textId="77777777" w:rsidR="006A2E20" w:rsidRPr="006A2E20" w:rsidRDefault="006A2E20" w:rsidP="006A2E20">
            <w:pPr>
              <w:suppressAutoHyphens w:val="0"/>
              <w:spacing w:line="240" w:lineRule="auto"/>
              <w:rPr>
                <w:rFonts w:cs="Arial"/>
                <w:color w:val="000000"/>
                <w:sz w:val="16"/>
                <w:szCs w:val="16"/>
                <w:lang w:val="en-GB" w:eastAsia="en-GB"/>
              </w:rPr>
            </w:pPr>
            <w:r w:rsidRPr="006A2E20">
              <w:rPr>
                <w:rFonts w:cs="Arial"/>
                <w:color w:val="000000"/>
                <w:sz w:val="16"/>
                <w:szCs w:val="16"/>
                <w:lang w:eastAsia="en-GB"/>
              </w:rPr>
              <w:t>f</w:t>
            </w:r>
          </w:p>
        </w:tc>
        <w:tc>
          <w:tcPr>
            <w:tcW w:w="4360" w:type="dxa"/>
            <w:tcBorders>
              <w:top w:val="nil"/>
              <w:left w:val="nil"/>
              <w:bottom w:val="single" w:sz="4" w:space="0" w:color="auto"/>
              <w:right w:val="single" w:sz="4" w:space="0" w:color="auto"/>
            </w:tcBorders>
            <w:shd w:val="clear" w:color="auto" w:fill="auto"/>
            <w:vAlign w:val="center"/>
            <w:hideMark/>
          </w:tcPr>
          <w:p w14:paraId="3EFCA719" w14:textId="77777777" w:rsidR="006A2E20" w:rsidRPr="006A2E20" w:rsidRDefault="006A2E20" w:rsidP="006A2E20">
            <w:pPr>
              <w:suppressAutoHyphens w:val="0"/>
              <w:spacing w:line="240" w:lineRule="auto"/>
              <w:rPr>
                <w:rFonts w:cs="Arial"/>
                <w:i/>
                <w:iCs/>
                <w:color w:val="000000"/>
                <w:sz w:val="16"/>
                <w:szCs w:val="16"/>
                <w:lang w:val="en-GB" w:eastAsia="en-GB"/>
              </w:rPr>
            </w:pPr>
            <w:r w:rsidRPr="006A2E20">
              <w:rPr>
                <w:rFonts w:cs="Arial"/>
                <w:i/>
                <w:iCs/>
                <w:color w:val="000000"/>
                <w:sz w:val="16"/>
                <w:szCs w:val="16"/>
                <w:lang w:eastAsia="en-GB"/>
              </w:rPr>
              <w:t>pjson</w:t>
            </w:r>
          </w:p>
        </w:tc>
      </w:tr>
      <w:tr w:rsidR="006A2E20" w:rsidRPr="006A2E20" w14:paraId="0D31CA04" w14:textId="77777777" w:rsidTr="006A2E20">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7B26C9C4" w14:textId="77777777" w:rsidR="006A2E20" w:rsidRPr="006A2E20" w:rsidRDefault="006A2E20" w:rsidP="006A2E20">
            <w:pPr>
              <w:suppressAutoHyphens w:val="0"/>
              <w:spacing w:line="240" w:lineRule="auto"/>
              <w:rPr>
                <w:rFonts w:cs="Arial"/>
                <w:color w:val="000000"/>
                <w:sz w:val="16"/>
                <w:szCs w:val="16"/>
                <w:lang w:val="en-GB" w:eastAsia="en-GB"/>
              </w:rPr>
            </w:pPr>
            <w:r w:rsidRPr="006A2E20">
              <w:rPr>
                <w:rFonts w:cs="Arial"/>
                <w:color w:val="000000"/>
                <w:sz w:val="16"/>
                <w:szCs w:val="16"/>
                <w:lang w:eastAsia="en-GB"/>
              </w:rPr>
              <w:t>where</w:t>
            </w:r>
          </w:p>
        </w:tc>
        <w:tc>
          <w:tcPr>
            <w:tcW w:w="4360" w:type="dxa"/>
            <w:tcBorders>
              <w:top w:val="nil"/>
              <w:left w:val="nil"/>
              <w:bottom w:val="single" w:sz="4" w:space="0" w:color="auto"/>
              <w:right w:val="single" w:sz="4" w:space="0" w:color="auto"/>
            </w:tcBorders>
            <w:shd w:val="clear" w:color="auto" w:fill="auto"/>
            <w:vAlign w:val="center"/>
            <w:hideMark/>
          </w:tcPr>
          <w:p w14:paraId="1A175C04" w14:textId="77777777" w:rsidR="006A2E20" w:rsidRPr="006A2E20" w:rsidRDefault="006A2E20" w:rsidP="006A2E20">
            <w:pPr>
              <w:suppressAutoHyphens w:val="0"/>
              <w:spacing w:line="240" w:lineRule="auto"/>
              <w:rPr>
                <w:rFonts w:cs="Arial"/>
                <w:i/>
                <w:iCs/>
                <w:color w:val="000000"/>
                <w:sz w:val="16"/>
                <w:szCs w:val="16"/>
                <w:lang w:val="en-GB" w:eastAsia="en-GB"/>
              </w:rPr>
            </w:pPr>
            <w:r w:rsidRPr="006A2E20">
              <w:rPr>
                <w:rFonts w:cs="Arial"/>
                <w:i/>
                <w:iCs/>
                <w:color w:val="000000"/>
                <w:sz w:val="16"/>
                <w:szCs w:val="16"/>
                <w:lang w:eastAsia="en-GB"/>
              </w:rPr>
              <w:t>PPA_ID='</w:t>
            </w:r>
            <w:r w:rsidRPr="006A2E20">
              <w:rPr>
                <w:rFonts w:cs="Arial"/>
                <w:b/>
                <w:bCs/>
                <w:color w:val="000000"/>
                <w:sz w:val="16"/>
                <w:szCs w:val="16"/>
                <w:lang w:eastAsia="en-GB"/>
              </w:rPr>
              <w:t>PPA_ID spravovaného žiadateľa</w:t>
            </w:r>
            <w:r w:rsidRPr="006A2E20">
              <w:rPr>
                <w:rFonts w:cs="Arial"/>
                <w:i/>
                <w:iCs/>
                <w:color w:val="000000"/>
                <w:sz w:val="16"/>
                <w:szCs w:val="16"/>
                <w:lang w:eastAsia="en-GB"/>
              </w:rPr>
              <w:t>'</w:t>
            </w:r>
          </w:p>
        </w:tc>
      </w:tr>
      <w:tr w:rsidR="006A2E20" w:rsidRPr="006A2E20" w14:paraId="74C1367A" w14:textId="77777777" w:rsidTr="006A2E20">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4A1FB6A5" w14:textId="77777777" w:rsidR="006A2E20" w:rsidRPr="006A2E20" w:rsidRDefault="006A2E20" w:rsidP="006A2E20">
            <w:pPr>
              <w:suppressAutoHyphens w:val="0"/>
              <w:spacing w:line="240" w:lineRule="auto"/>
              <w:rPr>
                <w:rFonts w:cs="Arial"/>
                <w:color w:val="000000"/>
                <w:sz w:val="16"/>
                <w:szCs w:val="16"/>
                <w:lang w:val="en-GB" w:eastAsia="en-GB"/>
              </w:rPr>
            </w:pPr>
            <w:r w:rsidRPr="006A2E20">
              <w:rPr>
                <w:rFonts w:cs="Arial"/>
                <w:color w:val="000000"/>
                <w:sz w:val="16"/>
                <w:szCs w:val="16"/>
                <w:lang w:eastAsia="en-GB"/>
              </w:rPr>
              <w:t>outFields</w:t>
            </w:r>
          </w:p>
        </w:tc>
        <w:tc>
          <w:tcPr>
            <w:tcW w:w="4360" w:type="dxa"/>
            <w:tcBorders>
              <w:top w:val="nil"/>
              <w:left w:val="nil"/>
              <w:bottom w:val="single" w:sz="4" w:space="0" w:color="auto"/>
              <w:right w:val="single" w:sz="4" w:space="0" w:color="auto"/>
            </w:tcBorders>
            <w:shd w:val="clear" w:color="auto" w:fill="auto"/>
            <w:vAlign w:val="center"/>
            <w:hideMark/>
          </w:tcPr>
          <w:p w14:paraId="3DAEC4D0" w14:textId="77777777" w:rsidR="006A2E20" w:rsidRPr="006A2E20" w:rsidRDefault="006A2E20" w:rsidP="006A2E20">
            <w:pPr>
              <w:suppressAutoHyphens w:val="0"/>
              <w:spacing w:line="240" w:lineRule="auto"/>
              <w:rPr>
                <w:rFonts w:cs="Arial"/>
                <w:i/>
                <w:iCs/>
                <w:color w:val="000000"/>
                <w:sz w:val="16"/>
                <w:szCs w:val="16"/>
                <w:lang w:val="en-GB" w:eastAsia="en-GB"/>
              </w:rPr>
            </w:pPr>
            <w:r w:rsidRPr="006A2E20">
              <w:rPr>
                <w:rFonts w:cs="Arial"/>
                <w:i/>
                <w:iCs/>
                <w:color w:val="000000"/>
                <w:sz w:val="16"/>
                <w:szCs w:val="16"/>
                <w:lang w:eastAsia="en-GB"/>
              </w:rPr>
              <w:t>*</w:t>
            </w:r>
          </w:p>
        </w:tc>
      </w:tr>
    </w:tbl>
    <w:p w14:paraId="187EC17E" w14:textId="77777777" w:rsidR="000B576D" w:rsidRPr="00093187" w:rsidRDefault="000B576D" w:rsidP="000B576D">
      <w:pPr>
        <w:pStyle w:val="AGText"/>
        <w:rPr>
          <w:rFonts w:ascii="Arial" w:hAnsi="Arial" w:cs="Arial"/>
          <w:sz w:val="16"/>
          <w:szCs w:val="16"/>
          <w:lang w:val="sk-SK"/>
        </w:rPr>
      </w:pPr>
    </w:p>
    <w:p w14:paraId="6655A4DD" w14:textId="77777777" w:rsidR="000B576D" w:rsidRPr="00093187" w:rsidRDefault="000B576D" w:rsidP="000B576D">
      <w:pPr>
        <w:pStyle w:val="AGText"/>
        <w:rPr>
          <w:rFonts w:ascii="Arial" w:hAnsi="Arial" w:cs="Arial"/>
          <w:sz w:val="16"/>
          <w:szCs w:val="16"/>
          <w:lang w:val="sk-SK"/>
        </w:rPr>
      </w:pPr>
    </w:p>
    <w:p w14:paraId="7EA297CF" w14:textId="5AFFDB21" w:rsidR="000B576D" w:rsidRPr="00093187" w:rsidRDefault="000B576D" w:rsidP="000B576D">
      <w:pPr>
        <w:pStyle w:val="AGText"/>
        <w:spacing w:before="0" w:after="240" w:line="360" w:lineRule="auto"/>
        <w:rPr>
          <w:rFonts w:ascii="Arial" w:hAnsi="Arial" w:cs="Arial"/>
          <w:sz w:val="16"/>
          <w:szCs w:val="16"/>
          <w:lang w:val="sk-SK"/>
        </w:rPr>
      </w:pPr>
      <w:r w:rsidRPr="00093187">
        <w:rPr>
          <w:rFonts w:ascii="Arial" w:hAnsi="Arial" w:cs="Arial"/>
          <w:sz w:val="16"/>
          <w:szCs w:val="16"/>
          <w:lang w:val="sk-SK"/>
        </w:rPr>
        <w:t xml:space="preserve">Do podmienky </w:t>
      </w:r>
      <w:r w:rsidRPr="00093187">
        <w:rPr>
          <w:rFonts w:ascii="Arial" w:hAnsi="Arial" w:cs="Arial"/>
          <w:i/>
          <w:sz w:val="16"/>
          <w:szCs w:val="16"/>
          <w:lang w:val="sk-SK"/>
        </w:rPr>
        <w:t>where</w:t>
      </w:r>
      <w:r w:rsidRPr="00093187">
        <w:rPr>
          <w:rFonts w:ascii="Arial" w:hAnsi="Arial" w:cs="Arial"/>
          <w:sz w:val="16"/>
          <w:szCs w:val="16"/>
          <w:lang w:val="sk-SK"/>
        </w:rPr>
        <w:t xml:space="preserve"> je nutné zadať PPAID spravovaného žiadateľa. V prípade, že sa v podmienke nachádza </w:t>
      </w:r>
      <w:r w:rsidRPr="00093187">
        <w:rPr>
          <w:rFonts w:ascii="Arial" w:hAnsi="Arial" w:cs="Arial"/>
          <w:i/>
          <w:sz w:val="16"/>
          <w:szCs w:val="16"/>
          <w:lang w:val="sk-SK"/>
        </w:rPr>
        <w:t>1=1</w:t>
      </w:r>
      <w:r w:rsidR="00F74BCD">
        <w:rPr>
          <w:rFonts w:ascii="Arial" w:hAnsi="Arial" w:cs="Arial"/>
          <w:sz w:val="16"/>
          <w:szCs w:val="16"/>
          <w:lang w:val="sk-SK"/>
        </w:rPr>
        <w:t xml:space="preserve">, </w:t>
      </w:r>
      <w:r w:rsidRPr="00093187">
        <w:rPr>
          <w:rFonts w:ascii="Arial" w:hAnsi="Arial" w:cs="Arial"/>
          <w:sz w:val="16"/>
          <w:szCs w:val="16"/>
          <w:lang w:val="sk-SK"/>
        </w:rPr>
        <w:t>sú integrátorovi vrátené údaje všetkých žiadateľov, ktorých má v správe.</w:t>
      </w:r>
    </w:p>
    <w:p w14:paraId="23B0B918" w14:textId="7C5DAC69" w:rsidR="000B576D" w:rsidRPr="00093187" w:rsidRDefault="000B576D" w:rsidP="00CF46C8">
      <w:pPr>
        <w:pStyle w:val="AGText0"/>
      </w:pPr>
      <w:r w:rsidRPr="00093187">
        <w:t xml:space="preserve">Odpoveď je JSON so zoznamom atribútov v časti </w:t>
      </w:r>
      <w:r w:rsidRPr="00093187">
        <w:rPr>
          <w:b/>
          <w:i/>
        </w:rPr>
        <w:t>fields</w:t>
      </w:r>
      <w:r w:rsidRPr="00093187">
        <w:t xml:space="preserve"> a zoznamom napočítaných hodnôt v časti </w:t>
      </w:r>
      <w:r w:rsidRPr="00093187">
        <w:rPr>
          <w:b/>
          <w:i/>
        </w:rPr>
        <w:t>features</w:t>
      </w:r>
      <w:r w:rsidR="00C25017">
        <w:t>.</w:t>
      </w:r>
    </w:p>
    <w:p w14:paraId="4DB99799" w14:textId="6CD5A638" w:rsidR="000B576D" w:rsidRPr="00093187" w:rsidRDefault="000B576D" w:rsidP="000B576D">
      <w:pPr>
        <w:pStyle w:val="AGCislovanyNadpis3"/>
      </w:pPr>
      <w:bookmarkStart w:id="219" w:name="_Ref510631252"/>
      <w:bookmarkStart w:id="220" w:name="_Toc138750577"/>
      <w:bookmarkStart w:id="221" w:name="_Toc140744885"/>
      <w:bookmarkStart w:id="222" w:name="_Toc140745425"/>
      <w:bookmarkStart w:id="223" w:name="_Toc178328244"/>
      <w:bookmarkStart w:id="224" w:name="_Toc193888559"/>
      <w:r w:rsidRPr="00093187">
        <w:t>Stiahnutie podkladov pre deklarácie</w:t>
      </w:r>
      <w:bookmarkEnd w:id="219"/>
      <w:bookmarkEnd w:id="220"/>
      <w:bookmarkEnd w:id="221"/>
      <w:bookmarkEnd w:id="222"/>
      <w:bookmarkEnd w:id="223"/>
      <w:bookmarkEnd w:id="224"/>
    </w:p>
    <w:p w14:paraId="63F9A62A" w14:textId="16EDCC9D" w:rsidR="000B576D" w:rsidRPr="00093187" w:rsidRDefault="000B576D" w:rsidP="00CF46C8">
      <w:pPr>
        <w:pStyle w:val="AGText0"/>
      </w:pPr>
      <w:r w:rsidRPr="00093187">
        <w:t>Pred začiatkom editácie deklarácii žiadateľa je nutné načítať si potrebné číselníky a následne údaje žiadateľa pre ďalšiu editáciu. Služba ...proxy.ashx?http://gsaamaps.mpsr.sk/server/rest/services</w:t>
      </w:r>
      <w:r w:rsidRPr="00093187">
        <w:rPr>
          <w:b/>
        </w:rPr>
        <w:t>/3s/</w:t>
      </w:r>
      <w:r w:rsidR="009630BC">
        <w:rPr>
          <w:b/>
          <w:lang w:val="en-GB"/>
        </w:rPr>
        <w:t>****</w:t>
      </w:r>
      <w:r w:rsidRPr="00093187">
        <w:rPr>
          <w:b/>
        </w:rPr>
        <w:t>_</w:t>
      </w:r>
      <w:r w:rsidRPr="00093187">
        <w:t>deklaracie/FeatureServer</w:t>
      </w:r>
      <w:r w:rsidR="00AA0B59">
        <w:t xml:space="preserve"> poskytuje všetky dostupné</w:t>
      </w:r>
      <w:r w:rsidR="0076237E">
        <w:t xml:space="preserve"> číselníky. </w:t>
      </w:r>
      <w:r w:rsidRPr="00093187">
        <w:t>Pre stiahnutie číselníkov je nutné vykonať nasledovné POST volania:</w:t>
      </w:r>
    </w:p>
    <w:p w14:paraId="7B689470" w14:textId="77777777" w:rsidR="000B576D" w:rsidRPr="00093187" w:rsidRDefault="000B576D" w:rsidP="00DC578A">
      <w:pPr>
        <w:pStyle w:val="AGText"/>
        <w:spacing w:before="0" w:line="360" w:lineRule="auto"/>
        <w:rPr>
          <w:rFonts w:ascii="Arial" w:hAnsi="Arial" w:cs="Arial"/>
          <w:sz w:val="16"/>
          <w:szCs w:val="16"/>
          <w:lang w:val="sk-SK"/>
        </w:rPr>
      </w:pPr>
      <w:r w:rsidRPr="00093187">
        <w:rPr>
          <w:rFonts w:ascii="Arial" w:hAnsi="Arial" w:cs="Arial"/>
          <w:sz w:val="16"/>
          <w:szCs w:val="16"/>
          <w:lang w:val="sk-SK"/>
        </w:rPr>
        <w:t>DEK_KULTURA</w:t>
      </w:r>
    </w:p>
    <w:p w14:paraId="76137E33" w14:textId="65813635" w:rsidR="000B576D" w:rsidRPr="00093187" w:rsidRDefault="00DD07F6" w:rsidP="00DC578A">
      <w:pPr>
        <w:pStyle w:val="AGText"/>
        <w:spacing w:before="0" w:line="360" w:lineRule="auto"/>
        <w:rPr>
          <w:rFonts w:ascii="Arial" w:hAnsi="Arial" w:cs="Arial"/>
          <w:sz w:val="16"/>
          <w:szCs w:val="16"/>
          <w:lang w:val="sk-SK"/>
        </w:rPr>
      </w:pPr>
      <w:hyperlink r:id="rId76" w:history="1">
        <w:r w:rsidRPr="00117D43">
          <w:rPr>
            <w:rStyle w:val="Hyperlink"/>
            <w:rFonts w:ascii="Arial" w:hAnsi="Arial" w:cs="Arial"/>
            <w:sz w:val="16"/>
            <w:szCs w:val="16"/>
            <w:lang w:val="sk-SK"/>
          </w:rPr>
          <w:t>https://gsaatest.mpsr.sk/gsaaproxy/proxy.ashx?http://gsaa3s.mpsr.sk/3s/rest/services</w:t>
        </w:r>
        <w:r w:rsidRPr="00117D43">
          <w:rPr>
            <w:rStyle w:val="Hyperlink"/>
            <w:rFonts w:ascii="Arial" w:hAnsi="Arial" w:cs="Arial"/>
            <w:b/>
            <w:sz w:val="16"/>
            <w:szCs w:val="16"/>
            <w:lang w:val="sk-SK"/>
          </w:rPr>
          <w:t>/3s/****_</w:t>
        </w:r>
        <w:r w:rsidRPr="00117D43">
          <w:rPr>
            <w:rStyle w:val="Hyperlink"/>
            <w:rFonts w:ascii="Arial" w:hAnsi="Arial" w:cs="Arial"/>
            <w:sz w:val="16"/>
            <w:szCs w:val="16"/>
            <w:lang w:val="sk-SK"/>
          </w:rPr>
          <w:t>deklaracie/FeatureServer/11/query</w:t>
        </w:r>
      </w:hyperlink>
    </w:p>
    <w:p w14:paraId="64DD71EC" w14:textId="7C0EB460" w:rsidR="000B576D" w:rsidRPr="00093187" w:rsidRDefault="000B576D" w:rsidP="00DC578A">
      <w:pPr>
        <w:pStyle w:val="AGText"/>
        <w:spacing w:before="0" w:line="360" w:lineRule="auto"/>
        <w:rPr>
          <w:rFonts w:ascii="Arial" w:hAnsi="Arial" w:cs="Arial"/>
          <w:sz w:val="16"/>
          <w:szCs w:val="16"/>
          <w:lang w:val="sk-SK"/>
        </w:rPr>
      </w:pPr>
      <w:r w:rsidRPr="00093187">
        <w:rPr>
          <w:rFonts w:ascii="Arial" w:hAnsi="Arial" w:cs="Arial"/>
          <w:sz w:val="16"/>
          <w:szCs w:val="16"/>
          <w:lang w:val="sk-SK"/>
        </w:rPr>
        <w:t>DEK_OPATRENIE_EKOLOGICKE</w:t>
      </w:r>
    </w:p>
    <w:p w14:paraId="1E684D44" w14:textId="621B94B9" w:rsidR="000B576D" w:rsidRPr="00093187" w:rsidRDefault="00DD07F6" w:rsidP="00DC578A">
      <w:pPr>
        <w:pStyle w:val="AGText"/>
        <w:spacing w:before="0" w:line="360" w:lineRule="auto"/>
        <w:rPr>
          <w:rFonts w:ascii="Arial" w:hAnsi="Arial" w:cs="Arial"/>
          <w:sz w:val="16"/>
          <w:szCs w:val="16"/>
          <w:lang w:val="sk-SK"/>
        </w:rPr>
      </w:pPr>
      <w:hyperlink r:id="rId77" w:history="1">
        <w:r w:rsidRPr="00117D43">
          <w:rPr>
            <w:rStyle w:val="Hyperlink"/>
            <w:rFonts w:ascii="Arial" w:hAnsi="Arial" w:cs="Arial"/>
            <w:sz w:val="16"/>
            <w:szCs w:val="16"/>
            <w:lang w:val="sk-SK"/>
          </w:rPr>
          <w:t>https://gsaatest.mpsr.sk/gsaaproxy/proxy.ashx?http://gsaa3s.mpsr.sk/3s/rest/services</w:t>
        </w:r>
        <w:r w:rsidRPr="00117D43">
          <w:rPr>
            <w:rStyle w:val="Hyperlink"/>
            <w:rFonts w:ascii="Arial" w:hAnsi="Arial" w:cs="Arial"/>
            <w:b/>
            <w:sz w:val="16"/>
            <w:szCs w:val="16"/>
            <w:lang w:val="sk-SK"/>
          </w:rPr>
          <w:t>/3s/****_</w:t>
        </w:r>
        <w:r w:rsidRPr="00117D43">
          <w:rPr>
            <w:rStyle w:val="Hyperlink"/>
            <w:rFonts w:ascii="Arial" w:hAnsi="Arial" w:cs="Arial"/>
            <w:sz w:val="16"/>
            <w:szCs w:val="16"/>
            <w:lang w:val="sk-SK"/>
          </w:rPr>
          <w:t>deklaracie/FeatureServer/12/query</w:t>
        </w:r>
      </w:hyperlink>
    </w:p>
    <w:p w14:paraId="2268FE13" w14:textId="13D933F1" w:rsidR="000B576D" w:rsidRPr="00093187" w:rsidRDefault="000B576D" w:rsidP="00DC578A">
      <w:pPr>
        <w:pStyle w:val="AGText"/>
        <w:spacing w:before="0" w:line="360" w:lineRule="auto"/>
        <w:rPr>
          <w:rFonts w:ascii="Arial" w:hAnsi="Arial" w:cs="Arial"/>
          <w:sz w:val="16"/>
          <w:szCs w:val="16"/>
          <w:lang w:val="sk-SK"/>
        </w:rPr>
      </w:pPr>
      <w:r w:rsidRPr="00093187">
        <w:rPr>
          <w:rFonts w:ascii="Arial" w:hAnsi="Arial" w:cs="Arial"/>
          <w:sz w:val="16"/>
          <w:szCs w:val="16"/>
          <w:lang w:val="sk-SK"/>
        </w:rPr>
        <w:t>DEK_</w:t>
      </w:r>
      <w:r w:rsidR="00EE37F4">
        <w:rPr>
          <w:rFonts w:ascii="Arial" w:hAnsi="Arial" w:cs="Arial"/>
          <w:sz w:val="16"/>
          <w:szCs w:val="16"/>
          <w:lang w:val="sk-SK"/>
        </w:rPr>
        <w:t>SETRNE_HOSPODARENIE</w:t>
      </w:r>
    </w:p>
    <w:p w14:paraId="30E7E69C" w14:textId="74CB0D5B" w:rsidR="000B576D" w:rsidRPr="00093187" w:rsidRDefault="00DD07F6" w:rsidP="00DC578A">
      <w:pPr>
        <w:pStyle w:val="AGText"/>
        <w:spacing w:before="0" w:line="360" w:lineRule="auto"/>
        <w:rPr>
          <w:rFonts w:ascii="Arial" w:hAnsi="Arial" w:cs="Arial"/>
          <w:sz w:val="16"/>
          <w:szCs w:val="16"/>
          <w:lang w:val="sk-SK"/>
        </w:rPr>
      </w:pPr>
      <w:hyperlink r:id="rId78" w:history="1">
        <w:r w:rsidRPr="00117D43">
          <w:rPr>
            <w:rStyle w:val="Hyperlink"/>
            <w:rFonts w:ascii="Arial" w:hAnsi="Arial" w:cs="Arial"/>
            <w:sz w:val="16"/>
            <w:szCs w:val="16"/>
            <w:lang w:val="sk-SK"/>
          </w:rPr>
          <w:t>https://gsaatest.mpsr.sk/gsaaproxy/proxy.ashx?http://gsaa3s.mpsr.sk/3s/rest/services</w:t>
        </w:r>
        <w:r w:rsidRPr="00117D43">
          <w:rPr>
            <w:rStyle w:val="Hyperlink"/>
            <w:rFonts w:ascii="Arial" w:hAnsi="Arial" w:cs="Arial"/>
            <w:b/>
            <w:sz w:val="16"/>
            <w:szCs w:val="16"/>
            <w:lang w:val="sk-SK"/>
          </w:rPr>
          <w:t>/3s/****_</w:t>
        </w:r>
        <w:r w:rsidRPr="00117D43">
          <w:rPr>
            <w:rStyle w:val="Hyperlink"/>
            <w:rFonts w:ascii="Arial" w:hAnsi="Arial" w:cs="Arial"/>
            <w:sz w:val="16"/>
            <w:szCs w:val="16"/>
            <w:lang w:val="sk-SK"/>
          </w:rPr>
          <w:t>deklaracie/FeatureServer/13/query</w:t>
        </w:r>
      </w:hyperlink>
    </w:p>
    <w:p w14:paraId="4B86C1FE" w14:textId="193173D8" w:rsidR="000B576D" w:rsidRPr="00093187" w:rsidRDefault="000B576D" w:rsidP="00DC578A">
      <w:pPr>
        <w:pStyle w:val="AGText"/>
        <w:spacing w:before="0" w:line="360" w:lineRule="auto"/>
        <w:rPr>
          <w:rFonts w:ascii="Arial" w:hAnsi="Arial" w:cs="Arial"/>
          <w:sz w:val="16"/>
          <w:szCs w:val="16"/>
          <w:lang w:val="sk-SK"/>
        </w:rPr>
      </w:pPr>
      <w:r w:rsidRPr="00093187">
        <w:rPr>
          <w:rFonts w:ascii="Arial" w:hAnsi="Arial" w:cs="Arial"/>
          <w:sz w:val="16"/>
          <w:szCs w:val="16"/>
          <w:lang w:val="sk-SK"/>
        </w:rPr>
        <w:t>DEK_OPATRENIE_KOMBINACIA</w:t>
      </w:r>
    </w:p>
    <w:p w14:paraId="0BCD0684" w14:textId="67DB370B" w:rsidR="000B576D" w:rsidRPr="00093187" w:rsidRDefault="00DD07F6" w:rsidP="00DC578A">
      <w:pPr>
        <w:pStyle w:val="AGText"/>
        <w:spacing w:before="0" w:line="360" w:lineRule="auto"/>
        <w:rPr>
          <w:rFonts w:ascii="Arial" w:hAnsi="Arial" w:cs="Arial"/>
          <w:sz w:val="16"/>
          <w:szCs w:val="16"/>
          <w:lang w:val="sk-SK"/>
        </w:rPr>
      </w:pPr>
      <w:hyperlink r:id="rId79" w:history="1">
        <w:r w:rsidRPr="00117D43">
          <w:rPr>
            <w:rStyle w:val="Hyperlink"/>
            <w:rFonts w:ascii="Arial" w:hAnsi="Arial" w:cs="Arial"/>
            <w:sz w:val="16"/>
            <w:szCs w:val="16"/>
            <w:lang w:val="sk-SK"/>
          </w:rPr>
          <w:t>https://gsaatest.mpsr.sk/gsaaproxy/proxy.ashx?http://gsaa3s.mpsr.sk/3s/rest/services</w:t>
        </w:r>
        <w:r w:rsidRPr="00117D43">
          <w:rPr>
            <w:rStyle w:val="Hyperlink"/>
            <w:rFonts w:ascii="Arial" w:hAnsi="Arial" w:cs="Arial"/>
            <w:b/>
            <w:sz w:val="16"/>
            <w:szCs w:val="16"/>
            <w:lang w:val="sk-SK"/>
          </w:rPr>
          <w:t>/3s/****_</w:t>
        </w:r>
        <w:r w:rsidRPr="00117D43">
          <w:rPr>
            <w:rStyle w:val="Hyperlink"/>
            <w:rFonts w:ascii="Arial" w:hAnsi="Arial" w:cs="Arial"/>
            <w:sz w:val="16"/>
            <w:szCs w:val="16"/>
            <w:lang w:val="sk-SK"/>
          </w:rPr>
          <w:t>deklaracie/FeatureServer/14/query</w:t>
        </w:r>
      </w:hyperlink>
    </w:p>
    <w:p w14:paraId="537FB63E" w14:textId="77777777" w:rsidR="000B576D" w:rsidRPr="00093187" w:rsidRDefault="000B576D" w:rsidP="00DC578A">
      <w:pPr>
        <w:pStyle w:val="AGText"/>
        <w:spacing w:before="0" w:line="360" w:lineRule="auto"/>
        <w:rPr>
          <w:rFonts w:ascii="Arial" w:hAnsi="Arial" w:cs="Arial"/>
          <w:sz w:val="16"/>
          <w:szCs w:val="16"/>
          <w:lang w:val="sk-SK"/>
        </w:rPr>
      </w:pPr>
      <w:r w:rsidRPr="00093187">
        <w:rPr>
          <w:rFonts w:ascii="Arial" w:hAnsi="Arial" w:cs="Arial"/>
          <w:sz w:val="16"/>
          <w:szCs w:val="16"/>
          <w:lang w:val="sk-SK"/>
        </w:rPr>
        <w:lastRenderedPageBreak/>
        <w:t>DEK_PLODINA</w:t>
      </w:r>
    </w:p>
    <w:p w14:paraId="657F3C84" w14:textId="5B5001BA" w:rsidR="000B576D" w:rsidRPr="00093187" w:rsidRDefault="00DD07F6" w:rsidP="00DC578A">
      <w:pPr>
        <w:pStyle w:val="AGText"/>
        <w:spacing w:before="0" w:line="360" w:lineRule="auto"/>
        <w:rPr>
          <w:rFonts w:ascii="Arial" w:hAnsi="Arial" w:cs="Arial"/>
          <w:sz w:val="16"/>
          <w:szCs w:val="16"/>
          <w:lang w:val="sk-SK"/>
        </w:rPr>
      </w:pPr>
      <w:hyperlink r:id="rId80" w:history="1">
        <w:r w:rsidRPr="00117D43">
          <w:rPr>
            <w:rStyle w:val="Hyperlink"/>
            <w:rFonts w:ascii="Arial" w:hAnsi="Arial" w:cs="Arial"/>
            <w:sz w:val="16"/>
            <w:szCs w:val="16"/>
            <w:lang w:val="sk-SK"/>
          </w:rPr>
          <w:t>https://gsaatest.mpsr.sk/gsaaproxy/proxy.ashx?http://gsaa3s.mpsr.sk/3s/rest/services</w:t>
        </w:r>
        <w:r w:rsidRPr="00117D43">
          <w:rPr>
            <w:rStyle w:val="Hyperlink"/>
            <w:rFonts w:ascii="Arial" w:hAnsi="Arial" w:cs="Arial"/>
            <w:b/>
            <w:sz w:val="16"/>
            <w:szCs w:val="16"/>
            <w:lang w:val="sk-SK"/>
          </w:rPr>
          <w:t>/3s/****_</w:t>
        </w:r>
        <w:r w:rsidRPr="00117D43">
          <w:rPr>
            <w:rStyle w:val="Hyperlink"/>
            <w:rFonts w:ascii="Arial" w:hAnsi="Arial" w:cs="Arial"/>
            <w:sz w:val="16"/>
            <w:szCs w:val="16"/>
            <w:lang w:val="sk-SK"/>
          </w:rPr>
          <w:t>deklaracie/FeatureServer/15/query</w:t>
        </w:r>
      </w:hyperlink>
    </w:p>
    <w:p w14:paraId="5D41858B" w14:textId="46AD11DA" w:rsidR="000B576D" w:rsidRPr="00093187" w:rsidRDefault="000B576D" w:rsidP="00DC578A">
      <w:pPr>
        <w:pStyle w:val="AGText"/>
        <w:spacing w:before="0" w:line="360" w:lineRule="auto"/>
        <w:rPr>
          <w:rFonts w:ascii="Arial" w:hAnsi="Arial" w:cs="Arial"/>
          <w:sz w:val="16"/>
          <w:szCs w:val="16"/>
          <w:lang w:val="sk-SK"/>
        </w:rPr>
      </w:pPr>
      <w:r w:rsidRPr="00093187">
        <w:rPr>
          <w:rFonts w:ascii="Arial" w:hAnsi="Arial" w:cs="Arial"/>
          <w:sz w:val="16"/>
          <w:szCs w:val="16"/>
          <w:lang w:val="sk-SK"/>
        </w:rPr>
        <w:t>DEK_PLODINA_TYP_</w:t>
      </w:r>
      <w:r w:rsidR="009964DA">
        <w:rPr>
          <w:rFonts w:ascii="Arial" w:hAnsi="Arial" w:cs="Arial"/>
          <w:sz w:val="16"/>
          <w:szCs w:val="16"/>
          <w:lang w:val="sk-SK"/>
        </w:rPr>
        <w:t>NP</w:t>
      </w:r>
    </w:p>
    <w:p w14:paraId="35AD0D6C" w14:textId="3021D400" w:rsidR="000B576D" w:rsidRPr="00093187" w:rsidRDefault="00DD07F6" w:rsidP="00DC578A">
      <w:pPr>
        <w:pStyle w:val="AGText"/>
        <w:spacing w:before="0" w:line="360" w:lineRule="auto"/>
        <w:rPr>
          <w:rFonts w:ascii="Arial" w:hAnsi="Arial" w:cs="Arial"/>
          <w:sz w:val="16"/>
          <w:szCs w:val="16"/>
          <w:lang w:val="sk-SK"/>
        </w:rPr>
      </w:pPr>
      <w:hyperlink r:id="rId81" w:history="1">
        <w:r w:rsidRPr="00117D43">
          <w:rPr>
            <w:rStyle w:val="Hyperlink"/>
            <w:rFonts w:ascii="Arial" w:hAnsi="Arial" w:cs="Arial"/>
            <w:sz w:val="16"/>
            <w:szCs w:val="16"/>
            <w:lang w:val="sk-SK"/>
          </w:rPr>
          <w:t>https://gsaatest.mpsr.sk/gsaaproxy/proxy.ashx?http://gsaa3s.mpsr.sk/3s/rest/services</w:t>
        </w:r>
        <w:r w:rsidRPr="00117D43">
          <w:rPr>
            <w:rStyle w:val="Hyperlink"/>
            <w:rFonts w:ascii="Arial" w:hAnsi="Arial" w:cs="Arial"/>
            <w:b/>
            <w:sz w:val="16"/>
            <w:szCs w:val="16"/>
            <w:lang w:val="sk-SK"/>
          </w:rPr>
          <w:t>/3s/****_</w:t>
        </w:r>
        <w:r w:rsidRPr="00117D43">
          <w:rPr>
            <w:rStyle w:val="Hyperlink"/>
            <w:rFonts w:ascii="Arial" w:hAnsi="Arial" w:cs="Arial"/>
            <w:sz w:val="16"/>
            <w:szCs w:val="16"/>
            <w:lang w:val="sk-SK"/>
          </w:rPr>
          <w:t>deklaracie/FeatureServer/16/query</w:t>
        </w:r>
      </w:hyperlink>
    </w:p>
    <w:p w14:paraId="4AE8BF9A" w14:textId="77777777" w:rsidR="000B576D" w:rsidRPr="00093187" w:rsidRDefault="000B576D" w:rsidP="00DC578A">
      <w:pPr>
        <w:pStyle w:val="AGText"/>
        <w:spacing w:before="0" w:line="360" w:lineRule="auto"/>
        <w:rPr>
          <w:rFonts w:ascii="Arial" w:hAnsi="Arial" w:cs="Arial"/>
          <w:sz w:val="16"/>
          <w:szCs w:val="16"/>
          <w:lang w:val="sk-SK"/>
        </w:rPr>
      </w:pPr>
      <w:r w:rsidRPr="00093187">
        <w:rPr>
          <w:rFonts w:ascii="Arial" w:hAnsi="Arial" w:cs="Arial"/>
          <w:sz w:val="16"/>
          <w:szCs w:val="16"/>
          <w:lang w:val="sk-SK"/>
        </w:rPr>
        <w:t>DEK_PODNET_NA_AKTUALIZACIU</w:t>
      </w:r>
    </w:p>
    <w:p w14:paraId="5E0B48D7" w14:textId="110DA0AC" w:rsidR="000B576D" w:rsidRPr="00093187" w:rsidRDefault="00DD07F6" w:rsidP="00DC578A">
      <w:pPr>
        <w:pStyle w:val="AGText"/>
        <w:spacing w:before="0" w:line="360" w:lineRule="auto"/>
        <w:rPr>
          <w:rFonts w:ascii="Arial" w:hAnsi="Arial" w:cs="Arial"/>
          <w:sz w:val="16"/>
          <w:szCs w:val="16"/>
          <w:lang w:val="sk-SK"/>
        </w:rPr>
      </w:pPr>
      <w:hyperlink r:id="rId82" w:history="1">
        <w:r w:rsidRPr="00117D43">
          <w:rPr>
            <w:rStyle w:val="Hyperlink"/>
            <w:rFonts w:ascii="Arial" w:hAnsi="Arial" w:cs="Arial"/>
            <w:sz w:val="16"/>
            <w:szCs w:val="16"/>
            <w:lang w:val="sk-SK"/>
          </w:rPr>
          <w:t>https://gsaatest.mpsr.sk/gsaaproxy/proxy.ashx?http://gsaa3s.mpsr.sk/3s/rest/services</w:t>
        </w:r>
        <w:r w:rsidRPr="00117D43">
          <w:rPr>
            <w:rStyle w:val="Hyperlink"/>
            <w:rFonts w:ascii="Arial" w:hAnsi="Arial" w:cs="Arial"/>
            <w:b/>
            <w:sz w:val="16"/>
            <w:szCs w:val="16"/>
            <w:lang w:val="sk-SK"/>
          </w:rPr>
          <w:t>/3s/****_</w:t>
        </w:r>
        <w:r w:rsidRPr="00117D43">
          <w:rPr>
            <w:rStyle w:val="Hyperlink"/>
            <w:rFonts w:ascii="Arial" w:hAnsi="Arial" w:cs="Arial"/>
            <w:sz w:val="16"/>
            <w:szCs w:val="16"/>
            <w:lang w:val="sk-SK"/>
          </w:rPr>
          <w:t>deklaracie/FeatureServer/17/query</w:t>
        </w:r>
      </w:hyperlink>
    </w:p>
    <w:p w14:paraId="71F64E66" w14:textId="77777777" w:rsidR="000B576D" w:rsidRPr="00093187" w:rsidRDefault="000B576D" w:rsidP="00DC578A">
      <w:pPr>
        <w:pStyle w:val="AGText"/>
        <w:spacing w:before="0" w:line="360" w:lineRule="auto"/>
        <w:rPr>
          <w:rFonts w:ascii="Arial" w:hAnsi="Arial" w:cs="Arial"/>
          <w:sz w:val="16"/>
          <w:szCs w:val="16"/>
          <w:lang w:val="sk-SK"/>
        </w:rPr>
      </w:pPr>
      <w:r w:rsidRPr="00093187">
        <w:rPr>
          <w:rFonts w:ascii="Arial" w:hAnsi="Arial" w:cs="Arial"/>
          <w:sz w:val="16"/>
          <w:szCs w:val="16"/>
          <w:lang w:val="sk-SK"/>
        </w:rPr>
        <w:t>DEK_PODPORA_PRIZNAK</w:t>
      </w:r>
    </w:p>
    <w:p w14:paraId="112A8748" w14:textId="649BB171" w:rsidR="000B576D" w:rsidRPr="00093187" w:rsidRDefault="00DD07F6" w:rsidP="00DC578A">
      <w:pPr>
        <w:pStyle w:val="AGText"/>
        <w:spacing w:before="0" w:line="360" w:lineRule="auto"/>
        <w:rPr>
          <w:rFonts w:ascii="Arial" w:hAnsi="Arial" w:cs="Arial"/>
          <w:sz w:val="16"/>
          <w:szCs w:val="16"/>
          <w:lang w:val="sk-SK"/>
        </w:rPr>
      </w:pPr>
      <w:hyperlink r:id="rId83" w:history="1">
        <w:r w:rsidRPr="00117D43">
          <w:rPr>
            <w:rStyle w:val="Hyperlink"/>
            <w:rFonts w:ascii="Arial" w:hAnsi="Arial" w:cs="Arial"/>
            <w:sz w:val="16"/>
            <w:szCs w:val="16"/>
            <w:lang w:val="sk-SK"/>
          </w:rPr>
          <w:t>https://gsaatest.mpsr.sk/gsaaproxy/proxy.ashx?http://gsaa3s.mpsr.sk/3s/rest/services</w:t>
        </w:r>
        <w:r w:rsidRPr="00117D43">
          <w:rPr>
            <w:rStyle w:val="Hyperlink"/>
            <w:rFonts w:ascii="Arial" w:hAnsi="Arial" w:cs="Arial"/>
            <w:b/>
            <w:sz w:val="16"/>
            <w:szCs w:val="16"/>
            <w:lang w:val="sk-SK"/>
          </w:rPr>
          <w:t>/3s/****_</w:t>
        </w:r>
        <w:r w:rsidRPr="00117D43">
          <w:rPr>
            <w:rStyle w:val="Hyperlink"/>
            <w:rFonts w:ascii="Arial" w:hAnsi="Arial" w:cs="Arial"/>
            <w:sz w:val="16"/>
            <w:szCs w:val="16"/>
            <w:lang w:val="sk-SK"/>
          </w:rPr>
          <w:t>deklaracie/FeatureServer/18/query</w:t>
        </w:r>
      </w:hyperlink>
    </w:p>
    <w:p w14:paraId="2794A21C" w14:textId="77777777" w:rsidR="000B576D" w:rsidRPr="00093187" w:rsidRDefault="000B576D" w:rsidP="00DC578A">
      <w:pPr>
        <w:pStyle w:val="AGText"/>
        <w:spacing w:before="0" w:line="360" w:lineRule="auto"/>
        <w:rPr>
          <w:rFonts w:ascii="Arial" w:hAnsi="Arial" w:cs="Arial"/>
          <w:sz w:val="16"/>
          <w:szCs w:val="16"/>
          <w:lang w:val="sk-SK"/>
        </w:rPr>
      </w:pPr>
      <w:r w:rsidRPr="00093187">
        <w:rPr>
          <w:rFonts w:ascii="Arial" w:hAnsi="Arial" w:cs="Arial"/>
          <w:sz w:val="16"/>
          <w:szCs w:val="16"/>
          <w:lang w:val="sk-SK"/>
        </w:rPr>
        <w:t>DEK_PRIAME_PLATBY</w:t>
      </w:r>
    </w:p>
    <w:p w14:paraId="0C1BD48E" w14:textId="5B968C29" w:rsidR="000B576D" w:rsidRDefault="00DD07F6" w:rsidP="00DC578A">
      <w:pPr>
        <w:pStyle w:val="AGText"/>
        <w:spacing w:before="0" w:line="360" w:lineRule="auto"/>
        <w:rPr>
          <w:rStyle w:val="Hyperlink"/>
          <w:rFonts w:ascii="Arial" w:hAnsi="Arial" w:cs="Arial"/>
          <w:sz w:val="16"/>
          <w:szCs w:val="16"/>
          <w:lang w:val="sk-SK"/>
        </w:rPr>
      </w:pPr>
      <w:hyperlink r:id="rId84" w:history="1">
        <w:r w:rsidRPr="00117D43">
          <w:rPr>
            <w:rStyle w:val="Hyperlink"/>
            <w:rFonts w:ascii="Arial" w:hAnsi="Arial" w:cs="Arial"/>
            <w:sz w:val="16"/>
            <w:szCs w:val="16"/>
            <w:lang w:val="sk-SK"/>
          </w:rPr>
          <w:t>https://gsaatest.mpsr.sk/gsaaproxy/proxy.ashx?http://gsaa3s.mpsr.sk/3s/rest/services</w:t>
        </w:r>
        <w:r w:rsidRPr="00117D43">
          <w:rPr>
            <w:rStyle w:val="Hyperlink"/>
            <w:rFonts w:ascii="Arial" w:hAnsi="Arial" w:cs="Arial"/>
            <w:b/>
            <w:sz w:val="16"/>
            <w:szCs w:val="16"/>
            <w:lang w:val="sk-SK"/>
          </w:rPr>
          <w:t>/3s/****_</w:t>
        </w:r>
        <w:r w:rsidRPr="00117D43">
          <w:rPr>
            <w:rStyle w:val="Hyperlink"/>
            <w:rFonts w:ascii="Arial" w:hAnsi="Arial" w:cs="Arial"/>
            <w:sz w:val="16"/>
            <w:szCs w:val="16"/>
            <w:lang w:val="sk-SK"/>
          </w:rPr>
          <w:t>deklaracie/FeatureServer/19/query</w:t>
        </w:r>
      </w:hyperlink>
    </w:p>
    <w:p w14:paraId="4576300F" w14:textId="2B921266" w:rsidR="00E22621" w:rsidRDefault="005930CB" w:rsidP="00DC578A">
      <w:pPr>
        <w:pStyle w:val="AGText"/>
        <w:spacing w:before="0" w:line="360" w:lineRule="auto"/>
        <w:rPr>
          <w:rStyle w:val="Hyperlink"/>
          <w:rFonts w:ascii="Arial" w:hAnsi="Arial" w:cs="Arial"/>
          <w:color w:val="auto"/>
          <w:sz w:val="16"/>
          <w:szCs w:val="16"/>
          <w:u w:val="none"/>
          <w:lang w:val="sk-SK"/>
        </w:rPr>
      </w:pPr>
      <w:r>
        <w:rPr>
          <w:rStyle w:val="Hyperlink"/>
          <w:rFonts w:ascii="Arial" w:hAnsi="Arial" w:cs="Arial"/>
          <w:color w:val="auto"/>
          <w:sz w:val="16"/>
          <w:szCs w:val="16"/>
          <w:u w:val="none"/>
          <w:lang w:val="sk-SK"/>
        </w:rPr>
        <w:t>AMS_PREKLAD_PLODINA</w:t>
      </w:r>
    </w:p>
    <w:p w14:paraId="57EE19D6" w14:textId="54B3E83B" w:rsidR="00D90792" w:rsidRPr="003D3E52" w:rsidRDefault="00AA6147" w:rsidP="00DC578A">
      <w:pPr>
        <w:pStyle w:val="AGText"/>
        <w:spacing w:before="0" w:line="360" w:lineRule="auto"/>
        <w:rPr>
          <w:rStyle w:val="Hyperlink"/>
          <w:rFonts w:ascii="Arial" w:hAnsi="Arial" w:cs="Arial"/>
          <w:sz w:val="16"/>
          <w:szCs w:val="16"/>
          <w:lang w:val="sk-SK"/>
        </w:rPr>
      </w:pPr>
      <w:hyperlink r:id="rId85" w:history="1">
        <w:r w:rsidRPr="00A9263E">
          <w:rPr>
            <w:rStyle w:val="Hyperlink"/>
            <w:rFonts w:ascii="Arial" w:hAnsi="Arial" w:cs="Arial"/>
            <w:sz w:val="16"/>
            <w:szCs w:val="16"/>
            <w:lang w:val="sk-SK"/>
          </w:rPr>
          <w:t>https://gsaatest.mpsr.sk/gsaaproxy/proxy.ashx?http://gsaa3s.mpsr.sk/3s/rest/services</w:t>
        </w:r>
        <w:r w:rsidRPr="00A9263E">
          <w:rPr>
            <w:rStyle w:val="Hyperlink"/>
            <w:rFonts w:ascii="Arial" w:hAnsi="Arial" w:cs="Arial"/>
            <w:b/>
            <w:sz w:val="16"/>
            <w:szCs w:val="16"/>
            <w:lang w:val="sk-SK"/>
          </w:rPr>
          <w:t>/3s/****_</w:t>
        </w:r>
        <w:r w:rsidRPr="00A9263E">
          <w:rPr>
            <w:rStyle w:val="Hyperlink"/>
            <w:rFonts w:ascii="Arial" w:hAnsi="Arial" w:cs="Arial"/>
            <w:sz w:val="16"/>
            <w:szCs w:val="16"/>
            <w:lang w:val="sk-SK"/>
          </w:rPr>
          <w:t>deklaracie/FeatureServer/2</w:t>
        </w:r>
        <w:r w:rsidRPr="00A9263E">
          <w:rPr>
            <w:rStyle w:val="Hyperlink"/>
            <w:rFonts w:ascii="Arial" w:hAnsi="Arial" w:cs="Arial"/>
            <w:sz w:val="16"/>
            <w:szCs w:val="16"/>
            <w:lang w:val="en-US"/>
          </w:rPr>
          <w:t>1</w:t>
        </w:r>
        <w:r w:rsidRPr="00A9263E">
          <w:rPr>
            <w:rStyle w:val="Hyperlink"/>
            <w:rFonts w:ascii="Arial" w:hAnsi="Arial" w:cs="Arial"/>
            <w:sz w:val="16"/>
            <w:szCs w:val="16"/>
            <w:lang w:val="sk-SK"/>
          </w:rPr>
          <w:t>/query</w:t>
        </w:r>
      </w:hyperlink>
    </w:p>
    <w:p w14:paraId="4669D69E" w14:textId="2FB1B435" w:rsidR="002B7B0B" w:rsidRPr="00093187" w:rsidRDefault="002B7B0B" w:rsidP="00DC578A">
      <w:pPr>
        <w:pStyle w:val="AGText"/>
        <w:spacing w:before="0" w:line="360" w:lineRule="auto"/>
        <w:rPr>
          <w:rFonts w:ascii="Arial" w:hAnsi="Arial" w:cs="Arial"/>
          <w:sz w:val="16"/>
          <w:szCs w:val="16"/>
          <w:lang w:val="sk-SK"/>
        </w:rPr>
      </w:pPr>
      <w:r w:rsidRPr="00093187">
        <w:rPr>
          <w:rFonts w:ascii="Arial" w:hAnsi="Arial" w:cs="Arial"/>
          <w:sz w:val="16"/>
          <w:szCs w:val="16"/>
          <w:lang w:val="sk-SK"/>
        </w:rPr>
        <w:t>DEK_</w:t>
      </w:r>
      <w:r>
        <w:rPr>
          <w:rFonts w:ascii="Arial" w:hAnsi="Arial" w:cs="Arial"/>
          <w:sz w:val="16"/>
          <w:szCs w:val="16"/>
          <w:lang w:val="sk-SK"/>
        </w:rPr>
        <w:t>KOSENIE_A_PASENIE</w:t>
      </w:r>
    </w:p>
    <w:p w14:paraId="2B742891" w14:textId="77777777" w:rsidR="00C36911" w:rsidRDefault="00E46E8A" w:rsidP="00DC578A">
      <w:pPr>
        <w:pStyle w:val="AGText"/>
        <w:spacing w:before="0" w:line="360" w:lineRule="auto"/>
        <w:rPr>
          <w:rFonts w:ascii="Arial" w:hAnsi="Arial" w:cs="Arial"/>
          <w:sz w:val="16"/>
          <w:szCs w:val="16"/>
          <w:lang w:val="sk-SK"/>
        </w:rPr>
      </w:pPr>
      <w:hyperlink r:id="rId86" w:history="1">
        <w:r w:rsidRPr="00EF73F1">
          <w:rPr>
            <w:rStyle w:val="Hyperlink"/>
            <w:rFonts w:ascii="Arial" w:hAnsi="Arial" w:cs="Arial"/>
            <w:sz w:val="16"/>
            <w:szCs w:val="16"/>
            <w:lang w:val="sk-SK"/>
          </w:rPr>
          <w:t>https://gsaatest.mpsr.sk/gsaaproxy/proxy.ashx?http://gsaa3s.mpsr.sk/3s/rest/services</w:t>
        </w:r>
        <w:r w:rsidRPr="00EF73F1">
          <w:rPr>
            <w:rStyle w:val="Hyperlink"/>
            <w:rFonts w:ascii="Arial" w:hAnsi="Arial" w:cs="Arial"/>
            <w:b/>
            <w:sz w:val="16"/>
            <w:szCs w:val="16"/>
            <w:lang w:val="sk-SK"/>
          </w:rPr>
          <w:t>/3s/****_</w:t>
        </w:r>
        <w:r w:rsidRPr="00EF73F1">
          <w:rPr>
            <w:rStyle w:val="Hyperlink"/>
            <w:rFonts w:ascii="Arial" w:hAnsi="Arial" w:cs="Arial"/>
            <w:sz w:val="16"/>
            <w:szCs w:val="16"/>
            <w:lang w:val="sk-SK"/>
          </w:rPr>
          <w:t>deklaracie/FeatureServer/22/query</w:t>
        </w:r>
      </w:hyperlink>
    </w:p>
    <w:p w14:paraId="69809D48" w14:textId="77777777" w:rsidR="00C36911" w:rsidRDefault="002B7B0B" w:rsidP="00DC578A">
      <w:pPr>
        <w:pStyle w:val="AGText"/>
        <w:spacing w:before="0" w:line="360" w:lineRule="auto"/>
        <w:rPr>
          <w:rFonts w:ascii="Arial" w:hAnsi="Arial" w:cs="Arial"/>
          <w:sz w:val="16"/>
          <w:szCs w:val="16"/>
          <w:lang w:val="sk-SK"/>
        </w:rPr>
      </w:pPr>
      <w:r w:rsidRPr="00093187">
        <w:rPr>
          <w:rFonts w:ascii="Arial" w:hAnsi="Arial" w:cs="Arial"/>
          <w:sz w:val="16"/>
          <w:szCs w:val="16"/>
          <w:lang w:val="sk-SK"/>
        </w:rPr>
        <w:t>DEK_</w:t>
      </w:r>
      <w:r w:rsidR="00342A53">
        <w:rPr>
          <w:rFonts w:ascii="Arial" w:hAnsi="Arial" w:cs="Arial"/>
          <w:sz w:val="16"/>
          <w:szCs w:val="16"/>
          <w:lang w:val="sk-SK"/>
        </w:rPr>
        <w:t>LINIOVY_VEGETACNY_PRVOK</w:t>
      </w:r>
    </w:p>
    <w:p w14:paraId="777460EF" w14:textId="77777777" w:rsidR="00C36911" w:rsidRDefault="00C36911" w:rsidP="00DC578A">
      <w:pPr>
        <w:pStyle w:val="AGText"/>
        <w:spacing w:before="0" w:line="360" w:lineRule="auto"/>
        <w:rPr>
          <w:rFonts w:ascii="Arial" w:hAnsi="Arial" w:cs="Arial"/>
          <w:sz w:val="16"/>
          <w:szCs w:val="16"/>
          <w:lang w:val="sk-SK"/>
        </w:rPr>
      </w:pPr>
      <w:hyperlink r:id="rId87" w:history="1">
        <w:r w:rsidRPr="00A9263E">
          <w:rPr>
            <w:rStyle w:val="Hyperlink"/>
            <w:rFonts w:ascii="Arial" w:hAnsi="Arial" w:cs="Arial"/>
            <w:sz w:val="16"/>
            <w:szCs w:val="16"/>
            <w:lang w:val="sk-SK"/>
          </w:rPr>
          <w:t>https://gsaatest.mpsr.sk/gsaaproxy/proxy.ashx?http://gsaa3s.mpsr.sk/3s/rest/services</w:t>
        </w:r>
        <w:r w:rsidRPr="00A9263E">
          <w:rPr>
            <w:rStyle w:val="Hyperlink"/>
            <w:rFonts w:ascii="Arial" w:hAnsi="Arial" w:cs="Arial"/>
            <w:b/>
            <w:sz w:val="16"/>
            <w:szCs w:val="16"/>
            <w:lang w:val="sk-SK"/>
          </w:rPr>
          <w:t>/3s/****_</w:t>
        </w:r>
        <w:r w:rsidRPr="00A9263E">
          <w:rPr>
            <w:rStyle w:val="Hyperlink"/>
            <w:rFonts w:ascii="Arial" w:hAnsi="Arial" w:cs="Arial"/>
            <w:sz w:val="16"/>
            <w:szCs w:val="16"/>
            <w:lang w:val="sk-SK"/>
          </w:rPr>
          <w:t>deklaracie/FeatureServer/23/query</w:t>
        </w:r>
      </w:hyperlink>
    </w:p>
    <w:p w14:paraId="4E7947B4" w14:textId="77777777" w:rsidR="00C36911" w:rsidRDefault="002B7B0B" w:rsidP="00DC578A">
      <w:pPr>
        <w:pStyle w:val="AGText"/>
        <w:spacing w:before="0" w:line="360" w:lineRule="auto"/>
        <w:rPr>
          <w:rFonts w:ascii="Arial" w:hAnsi="Arial" w:cs="Arial"/>
          <w:sz w:val="16"/>
          <w:szCs w:val="16"/>
          <w:lang w:val="sk-SK"/>
        </w:rPr>
      </w:pPr>
      <w:r w:rsidRPr="000C148C">
        <w:rPr>
          <w:rFonts w:ascii="Arial" w:hAnsi="Arial" w:cs="Arial"/>
          <w:sz w:val="16"/>
          <w:szCs w:val="16"/>
          <w:lang w:val="sk-SK"/>
        </w:rPr>
        <w:t>DEK_</w:t>
      </w:r>
      <w:r w:rsidR="00342A53" w:rsidRPr="000C148C">
        <w:rPr>
          <w:rFonts w:ascii="Arial" w:hAnsi="Arial" w:cs="Arial"/>
          <w:sz w:val="16"/>
          <w:szCs w:val="16"/>
          <w:lang w:val="sk-SK"/>
        </w:rPr>
        <w:t>ORGANICKE_HNOJENIE</w:t>
      </w:r>
    </w:p>
    <w:p w14:paraId="36133AD5" w14:textId="77777777" w:rsidR="00C36911" w:rsidRDefault="00C36911" w:rsidP="00DC578A">
      <w:pPr>
        <w:pStyle w:val="AGText"/>
        <w:spacing w:before="0" w:line="360" w:lineRule="auto"/>
        <w:rPr>
          <w:rFonts w:ascii="Arial" w:hAnsi="Arial" w:cs="Arial"/>
          <w:sz w:val="16"/>
          <w:szCs w:val="16"/>
          <w:lang w:val="sk-SK"/>
        </w:rPr>
      </w:pPr>
      <w:hyperlink r:id="rId88" w:history="1">
        <w:r w:rsidRPr="00A9263E">
          <w:rPr>
            <w:rStyle w:val="Hyperlink"/>
            <w:rFonts w:ascii="Arial" w:hAnsi="Arial" w:cs="Arial"/>
            <w:sz w:val="16"/>
            <w:szCs w:val="16"/>
            <w:lang w:val="sk-SK"/>
          </w:rPr>
          <w:t>https://gsaatest.mpsr.sk/gsaaproxy/proxy.ashx?http://gsaa3s.mpsr.sk/3s/rest/services</w:t>
        </w:r>
        <w:r w:rsidRPr="00A9263E">
          <w:rPr>
            <w:rStyle w:val="Hyperlink"/>
            <w:rFonts w:ascii="Arial" w:hAnsi="Arial" w:cs="Arial"/>
            <w:b/>
            <w:sz w:val="16"/>
            <w:szCs w:val="16"/>
            <w:lang w:val="sk-SK"/>
          </w:rPr>
          <w:t>/3s/****_</w:t>
        </w:r>
        <w:r w:rsidRPr="00A9263E">
          <w:rPr>
            <w:rStyle w:val="Hyperlink"/>
            <w:rFonts w:ascii="Arial" w:hAnsi="Arial" w:cs="Arial"/>
            <w:sz w:val="16"/>
            <w:szCs w:val="16"/>
            <w:lang w:val="sk-SK"/>
          </w:rPr>
          <w:t>deklaracie/FeatureServer/24/query</w:t>
        </w:r>
      </w:hyperlink>
    </w:p>
    <w:p w14:paraId="5A3C35EB" w14:textId="77777777" w:rsidR="00C36911" w:rsidRDefault="002B7B0B" w:rsidP="00DC578A">
      <w:pPr>
        <w:pStyle w:val="AGText"/>
        <w:spacing w:before="0" w:line="360" w:lineRule="auto"/>
        <w:rPr>
          <w:rFonts w:ascii="Arial" w:hAnsi="Arial" w:cs="Arial"/>
          <w:sz w:val="16"/>
          <w:szCs w:val="16"/>
          <w:lang w:val="sk-SK"/>
        </w:rPr>
      </w:pPr>
      <w:r w:rsidRPr="000C148C">
        <w:rPr>
          <w:rFonts w:ascii="Arial" w:hAnsi="Arial" w:cs="Arial"/>
          <w:sz w:val="16"/>
          <w:szCs w:val="16"/>
          <w:lang w:val="sk-SK"/>
        </w:rPr>
        <w:t>DEK_</w:t>
      </w:r>
      <w:r w:rsidR="00342A53" w:rsidRPr="000C148C">
        <w:rPr>
          <w:rFonts w:ascii="Arial" w:hAnsi="Arial" w:cs="Arial"/>
          <w:sz w:val="16"/>
          <w:szCs w:val="16"/>
          <w:lang w:val="sk-SK"/>
        </w:rPr>
        <w:t>POUZITIE OCHRANY RASTLIN</w:t>
      </w:r>
    </w:p>
    <w:p w14:paraId="7EC99251" w14:textId="77777777" w:rsidR="00C36911" w:rsidRDefault="00C36911" w:rsidP="00DC578A">
      <w:pPr>
        <w:pStyle w:val="AGText"/>
        <w:spacing w:before="0" w:line="360" w:lineRule="auto"/>
        <w:rPr>
          <w:rFonts w:ascii="Arial" w:hAnsi="Arial" w:cs="Arial"/>
          <w:sz w:val="16"/>
          <w:szCs w:val="16"/>
          <w:lang w:val="sk-SK"/>
        </w:rPr>
      </w:pPr>
      <w:hyperlink r:id="rId89" w:history="1">
        <w:r w:rsidRPr="00A9263E">
          <w:rPr>
            <w:rStyle w:val="Hyperlink"/>
            <w:rFonts w:ascii="Arial" w:hAnsi="Arial" w:cs="Arial"/>
            <w:sz w:val="16"/>
            <w:szCs w:val="16"/>
            <w:lang w:val="sk-SK"/>
          </w:rPr>
          <w:t>https://gsaatest.mpsr.sk/gsaaproxy/proxy.ashx?http://gsaa3s.mpsr.sk/3s/rest/services</w:t>
        </w:r>
        <w:r w:rsidRPr="00A9263E">
          <w:rPr>
            <w:rStyle w:val="Hyperlink"/>
            <w:rFonts w:ascii="Arial" w:hAnsi="Arial" w:cs="Arial"/>
            <w:b/>
            <w:sz w:val="16"/>
            <w:szCs w:val="16"/>
            <w:lang w:val="sk-SK"/>
          </w:rPr>
          <w:t>/3s/****_</w:t>
        </w:r>
        <w:r w:rsidRPr="00A9263E">
          <w:rPr>
            <w:rStyle w:val="Hyperlink"/>
            <w:rFonts w:ascii="Arial" w:hAnsi="Arial" w:cs="Arial"/>
            <w:sz w:val="16"/>
            <w:szCs w:val="16"/>
            <w:lang w:val="sk-SK"/>
          </w:rPr>
          <w:t>deklaracie/FeatureServer/25/query</w:t>
        </w:r>
      </w:hyperlink>
    </w:p>
    <w:p w14:paraId="2AB35EEB" w14:textId="77777777" w:rsidR="00C36911" w:rsidRDefault="002B7B0B" w:rsidP="00DC578A">
      <w:pPr>
        <w:pStyle w:val="AGText"/>
        <w:spacing w:before="0" w:line="360" w:lineRule="auto"/>
        <w:rPr>
          <w:rFonts w:ascii="Arial" w:hAnsi="Arial" w:cs="Arial"/>
          <w:sz w:val="16"/>
          <w:szCs w:val="16"/>
          <w:lang w:val="sk-SK"/>
        </w:rPr>
      </w:pPr>
      <w:r w:rsidRPr="000C148C">
        <w:rPr>
          <w:rFonts w:ascii="Arial" w:hAnsi="Arial" w:cs="Arial"/>
          <w:sz w:val="16"/>
          <w:szCs w:val="16"/>
          <w:lang w:val="sk-SK"/>
        </w:rPr>
        <w:t>DEK_</w:t>
      </w:r>
      <w:r w:rsidR="00342A53" w:rsidRPr="000C148C">
        <w:rPr>
          <w:rFonts w:ascii="Arial" w:hAnsi="Arial" w:cs="Arial"/>
          <w:sz w:val="16"/>
          <w:szCs w:val="16"/>
          <w:lang w:val="sk-SK"/>
        </w:rPr>
        <w:t>ODRODA</w:t>
      </w:r>
    </w:p>
    <w:p w14:paraId="08C6AE7C" w14:textId="77777777" w:rsidR="00C36911" w:rsidRDefault="00C36911" w:rsidP="00DC578A">
      <w:pPr>
        <w:pStyle w:val="AGText"/>
        <w:spacing w:before="0" w:line="360" w:lineRule="auto"/>
        <w:rPr>
          <w:rFonts w:ascii="Arial" w:hAnsi="Arial" w:cs="Arial"/>
          <w:sz w:val="16"/>
          <w:szCs w:val="16"/>
          <w:lang w:val="sk-SK"/>
        </w:rPr>
      </w:pPr>
      <w:hyperlink r:id="rId90" w:history="1">
        <w:r w:rsidRPr="00A9263E">
          <w:rPr>
            <w:rStyle w:val="Hyperlink"/>
            <w:rFonts w:ascii="Arial" w:hAnsi="Arial" w:cs="Arial"/>
            <w:sz w:val="16"/>
            <w:szCs w:val="16"/>
            <w:lang w:val="sk-SK"/>
          </w:rPr>
          <w:t>https://gsaatest.mpsr.sk/gsaaproxy/proxy.ashx?http://gsaa3s.mpsr.sk/3s/rest/services</w:t>
        </w:r>
        <w:r w:rsidRPr="00A9263E">
          <w:rPr>
            <w:rStyle w:val="Hyperlink"/>
            <w:rFonts w:ascii="Arial" w:hAnsi="Arial" w:cs="Arial"/>
            <w:b/>
            <w:sz w:val="16"/>
            <w:szCs w:val="16"/>
            <w:lang w:val="sk-SK"/>
          </w:rPr>
          <w:t>/3s/****_</w:t>
        </w:r>
        <w:r w:rsidRPr="00A9263E">
          <w:rPr>
            <w:rStyle w:val="Hyperlink"/>
            <w:rFonts w:ascii="Arial" w:hAnsi="Arial" w:cs="Arial"/>
            <w:sz w:val="16"/>
            <w:szCs w:val="16"/>
            <w:lang w:val="sk-SK"/>
          </w:rPr>
          <w:t>deklaracie/FeatureServer/26/query</w:t>
        </w:r>
      </w:hyperlink>
    </w:p>
    <w:p w14:paraId="177867EB" w14:textId="77777777" w:rsidR="00C36911" w:rsidRDefault="00D00B42" w:rsidP="00E96436">
      <w:pPr>
        <w:pStyle w:val="AGText"/>
        <w:spacing w:before="0" w:line="360" w:lineRule="auto"/>
        <w:rPr>
          <w:rFonts w:ascii="Arial" w:hAnsi="Arial" w:cs="Arial"/>
          <w:sz w:val="16"/>
          <w:szCs w:val="16"/>
          <w:lang w:val="sk-SK"/>
        </w:rPr>
      </w:pPr>
      <w:r w:rsidRPr="000C148C">
        <w:rPr>
          <w:rFonts w:ascii="Arial" w:hAnsi="Arial" w:cs="Arial"/>
          <w:sz w:val="16"/>
          <w:szCs w:val="16"/>
        </w:rPr>
        <w:t>DEK_</w:t>
      </w:r>
      <w:r w:rsidR="008E764C" w:rsidRPr="000C148C">
        <w:rPr>
          <w:rFonts w:ascii="Arial" w:hAnsi="Arial" w:cs="Arial"/>
          <w:sz w:val="16"/>
          <w:szCs w:val="16"/>
        </w:rPr>
        <w:t>AGROLESNICKE_OPATRENIE</w:t>
      </w:r>
    </w:p>
    <w:p w14:paraId="5CBAA0EB" w14:textId="77777777" w:rsidR="00C36911" w:rsidRDefault="00C36911" w:rsidP="00E96436">
      <w:pPr>
        <w:pStyle w:val="AGText"/>
        <w:spacing w:before="0" w:line="360" w:lineRule="auto"/>
        <w:rPr>
          <w:rFonts w:ascii="Arial" w:hAnsi="Arial" w:cs="Arial"/>
          <w:sz w:val="16"/>
          <w:szCs w:val="16"/>
          <w:lang w:val="sk-SK"/>
        </w:rPr>
      </w:pPr>
      <w:hyperlink r:id="rId91" w:history="1">
        <w:r w:rsidRPr="00A9263E">
          <w:rPr>
            <w:rStyle w:val="Hyperlink"/>
            <w:rFonts w:ascii="Arial" w:hAnsi="Arial" w:cs="Arial"/>
            <w:sz w:val="16"/>
            <w:szCs w:val="16"/>
            <w:lang w:val="sk-SK"/>
          </w:rPr>
          <w:t>https://gsaatest.mpsr.sk/gsaaproxy/proxy.ashx?http://gsaa3s.mpsr.sk/3s/rest/services</w:t>
        </w:r>
        <w:r w:rsidRPr="00A9263E">
          <w:rPr>
            <w:rStyle w:val="Hyperlink"/>
            <w:rFonts w:ascii="Arial" w:hAnsi="Arial" w:cs="Arial"/>
            <w:b/>
            <w:sz w:val="16"/>
            <w:szCs w:val="16"/>
            <w:lang w:val="sk-SK"/>
          </w:rPr>
          <w:t>/3s/****_</w:t>
        </w:r>
        <w:r w:rsidRPr="00A9263E">
          <w:rPr>
            <w:rStyle w:val="Hyperlink"/>
            <w:rFonts w:ascii="Arial" w:hAnsi="Arial" w:cs="Arial"/>
            <w:sz w:val="16"/>
            <w:szCs w:val="16"/>
            <w:lang w:val="sk-SK"/>
          </w:rPr>
          <w:t>deklaracie/FeatureServer/27/query</w:t>
        </w:r>
      </w:hyperlink>
    </w:p>
    <w:p w14:paraId="3C928EA9" w14:textId="5E49DE57" w:rsidR="00E96436" w:rsidRPr="00E96436" w:rsidRDefault="000C13EA" w:rsidP="00E96436">
      <w:pPr>
        <w:pStyle w:val="AGText"/>
        <w:spacing w:before="0" w:line="360" w:lineRule="auto"/>
        <w:rPr>
          <w:rFonts w:ascii="Arial" w:hAnsi="Arial" w:cs="Arial"/>
          <w:sz w:val="16"/>
          <w:szCs w:val="16"/>
        </w:rPr>
      </w:pPr>
      <w:r w:rsidRPr="000C148C">
        <w:rPr>
          <w:rFonts w:ascii="Arial" w:hAnsi="Arial" w:cs="Arial"/>
          <w:sz w:val="16"/>
          <w:szCs w:val="16"/>
        </w:rPr>
        <w:t>ZAKAZANE_MINULOROCNE_PLODINY</w:t>
      </w:r>
    </w:p>
    <w:p w14:paraId="3BD109F3" w14:textId="437935BC" w:rsidR="008E764C" w:rsidRDefault="00C36911" w:rsidP="00E96436">
      <w:pPr>
        <w:pStyle w:val="AGText"/>
        <w:spacing w:before="0" w:line="360" w:lineRule="auto"/>
      </w:pPr>
      <w:hyperlink r:id="rId92" w:history="1">
        <w:r w:rsidRPr="00A9263E">
          <w:rPr>
            <w:rStyle w:val="Hyperlink"/>
            <w:rFonts w:ascii="Arial" w:hAnsi="Arial" w:cs="Arial"/>
            <w:sz w:val="16"/>
            <w:szCs w:val="16"/>
            <w:lang w:val="sk-SK"/>
          </w:rPr>
          <w:t>https://gsaatest.mpsr.sk/gsaaproxy/proxy.ashx?http://gsaa3s.mpsr.sk/3s/rest/services</w:t>
        </w:r>
        <w:r w:rsidRPr="00A9263E">
          <w:rPr>
            <w:rStyle w:val="Hyperlink"/>
            <w:rFonts w:ascii="Arial" w:hAnsi="Arial" w:cs="Arial"/>
            <w:b/>
            <w:sz w:val="16"/>
            <w:szCs w:val="16"/>
            <w:lang w:val="sk-SK"/>
          </w:rPr>
          <w:t>/3s/****_</w:t>
        </w:r>
        <w:r w:rsidRPr="00A9263E">
          <w:rPr>
            <w:rStyle w:val="Hyperlink"/>
            <w:rFonts w:ascii="Arial" w:hAnsi="Arial" w:cs="Arial"/>
            <w:sz w:val="16"/>
            <w:szCs w:val="16"/>
            <w:lang w:val="sk-SK"/>
          </w:rPr>
          <w:t>deklaracie/FeatureServer/2</w:t>
        </w:r>
        <w:r w:rsidRPr="00A9263E">
          <w:rPr>
            <w:rStyle w:val="Hyperlink"/>
            <w:rFonts w:ascii="Arial" w:hAnsi="Arial" w:cs="Arial"/>
            <w:sz w:val="16"/>
            <w:szCs w:val="16"/>
          </w:rPr>
          <w:t>8</w:t>
        </w:r>
        <w:r w:rsidRPr="00A9263E">
          <w:rPr>
            <w:rStyle w:val="Hyperlink"/>
            <w:rFonts w:ascii="Arial" w:hAnsi="Arial" w:cs="Arial"/>
            <w:sz w:val="16"/>
            <w:szCs w:val="16"/>
            <w:lang w:val="sk-SK"/>
          </w:rPr>
          <w:t>/query</w:t>
        </w:r>
      </w:hyperlink>
    </w:p>
    <w:p w14:paraId="2E98DFC6" w14:textId="2F79F906" w:rsidR="00E96436" w:rsidRPr="00E96436" w:rsidRDefault="00E96436" w:rsidP="00E96436">
      <w:pPr>
        <w:pStyle w:val="AGText"/>
        <w:spacing w:before="0" w:line="360" w:lineRule="auto"/>
        <w:rPr>
          <w:rFonts w:ascii="Arial" w:hAnsi="Arial" w:cs="Arial"/>
          <w:sz w:val="16"/>
          <w:szCs w:val="16"/>
        </w:rPr>
      </w:pPr>
      <w:r w:rsidRPr="000C148C">
        <w:rPr>
          <w:rFonts w:ascii="Arial" w:hAnsi="Arial" w:cs="Arial"/>
          <w:sz w:val="16"/>
          <w:szCs w:val="16"/>
        </w:rPr>
        <w:t>ZAKAZANE_MINULOROCNE_PLODINY</w:t>
      </w:r>
      <w:r>
        <w:rPr>
          <w:rFonts w:ascii="Arial" w:hAnsi="Arial" w:cs="Arial"/>
          <w:sz w:val="16"/>
          <w:szCs w:val="16"/>
        </w:rPr>
        <w:t>_PRE_OPATRENIA</w:t>
      </w:r>
    </w:p>
    <w:p w14:paraId="01252F09" w14:textId="606F115A" w:rsidR="00B27334" w:rsidRDefault="00E96436" w:rsidP="00E96436">
      <w:pPr>
        <w:pStyle w:val="AGText"/>
        <w:spacing w:before="0" w:line="360" w:lineRule="auto"/>
      </w:pPr>
      <w:hyperlink r:id="rId93" w:history="1">
        <w:r w:rsidRPr="003B011D">
          <w:rPr>
            <w:rStyle w:val="Hyperlink"/>
            <w:rFonts w:ascii="Arial" w:hAnsi="Arial" w:cs="Arial"/>
            <w:sz w:val="16"/>
            <w:szCs w:val="16"/>
            <w:lang w:val="sk-SK"/>
          </w:rPr>
          <w:t>https://gsaatest.mpsr.sk/gsaaproxy/proxy.ashx?http://gsaa3s.mpsr.sk/3s/rest/services</w:t>
        </w:r>
        <w:r w:rsidRPr="003B011D">
          <w:rPr>
            <w:rStyle w:val="Hyperlink"/>
            <w:rFonts w:ascii="Arial" w:hAnsi="Arial" w:cs="Arial"/>
            <w:b/>
            <w:sz w:val="16"/>
            <w:szCs w:val="16"/>
            <w:lang w:val="sk-SK"/>
          </w:rPr>
          <w:t>/3s/****_</w:t>
        </w:r>
        <w:r w:rsidRPr="003B011D">
          <w:rPr>
            <w:rStyle w:val="Hyperlink"/>
            <w:rFonts w:ascii="Arial" w:hAnsi="Arial" w:cs="Arial"/>
            <w:sz w:val="16"/>
            <w:szCs w:val="16"/>
            <w:lang w:val="sk-SK"/>
          </w:rPr>
          <w:t>deklaracie/FeatureServer/2</w:t>
        </w:r>
        <w:r w:rsidRPr="003B011D">
          <w:rPr>
            <w:rStyle w:val="Hyperlink"/>
            <w:rFonts w:ascii="Arial" w:hAnsi="Arial" w:cs="Arial"/>
            <w:sz w:val="16"/>
            <w:szCs w:val="16"/>
          </w:rPr>
          <w:t>9</w:t>
        </w:r>
        <w:r w:rsidRPr="003B011D">
          <w:rPr>
            <w:rStyle w:val="Hyperlink"/>
            <w:rFonts w:ascii="Arial" w:hAnsi="Arial" w:cs="Arial"/>
            <w:sz w:val="16"/>
            <w:szCs w:val="16"/>
            <w:lang w:val="sk-SK"/>
          </w:rPr>
          <w:t>/query</w:t>
        </w:r>
      </w:hyperlink>
    </w:p>
    <w:p w14:paraId="7D303A73" w14:textId="08ABFE6B" w:rsidR="00DD07F6" w:rsidRPr="00093187" w:rsidRDefault="00DD07F6" w:rsidP="00CF46C8">
      <w:pPr>
        <w:pStyle w:val="AGText0"/>
      </w:pPr>
      <w:r w:rsidRPr="00093187">
        <w:t>kde **** = rok kampane</w:t>
      </w:r>
    </w:p>
    <w:tbl>
      <w:tblPr>
        <w:tblW w:w="6120" w:type="dxa"/>
        <w:tblLook w:val="04A0" w:firstRow="1" w:lastRow="0" w:firstColumn="1" w:lastColumn="0" w:noHBand="0" w:noVBand="1"/>
      </w:tblPr>
      <w:tblGrid>
        <w:gridCol w:w="1760"/>
        <w:gridCol w:w="4360"/>
      </w:tblGrid>
      <w:tr w:rsidR="00FA28CC" w:rsidRPr="00FA28CC" w14:paraId="2BF1096D" w14:textId="77777777" w:rsidTr="00FA28CC">
        <w:trPr>
          <w:trHeight w:val="285"/>
        </w:trPr>
        <w:tc>
          <w:tcPr>
            <w:tcW w:w="1760" w:type="dxa"/>
            <w:tcBorders>
              <w:top w:val="single" w:sz="4" w:space="0" w:color="auto"/>
              <w:left w:val="single" w:sz="4" w:space="0" w:color="auto"/>
              <w:bottom w:val="single" w:sz="4" w:space="0" w:color="auto"/>
              <w:right w:val="single" w:sz="4" w:space="0" w:color="auto"/>
            </w:tcBorders>
            <w:shd w:val="clear" w:color="000000" w:fill="D0CECE"/>
            <w:noWrap/>
            <w:vAlign w:val="center"/>
            <w:hideMark/>
          </w:tcPr>
          <w:p w14:paraId="19D37B4A" w14:textId="77777777" w:rsidR="00FA28CC" w:rsidRPr="00FA28CC" w:rsidRDefault="00FA28CC" w:rsidP="00FA28CC">
            <w:pPr>
              <w:suppressAutoHyphens w:val="0"/>
              <w:spacing w:line="240" w:lineRule="auto"/>
              <w:rPr>
                <w:rFonts w:cs="Arial"/>
                <w:b/>
                <w:bCs/>
                <w:color w:val="000000"/>
                <w:sz w:val="16"/>
                <w:szCs w:val="16"/>
                <w:lang w:val="en-GB" w:eastAsia="en-GB"/>
              </w:rPr>
            </w:pPr>
            <w:r w:rsidRPr="00FA28CC">
              <w:rPr>
                <w:rFonts w:cs="Arial"/>
                <w:b/>
                <w:bCs/>
                <w:color w:val="000000"/>
                <w:sz w:val="16"/>
                <w:szCs w:val="16"/>
                <w:lang w:val="en-GB" w:eastAsia="en-GB"/>
              </w:rPr>
              <w:t>parameter</w:t>
            </w:r>
          </w:p>
        </w:tc>
        <w:tc>
          <w:tcPr>
            <w:tcW w:w="4360" w:type="dxa"/>
            <w:tcBorders>
              <w:top w:val="single" w:sz="4" w:space="0" w:color="auto"/>
              <w:left w:val="nil"/>
              <w:bottom w:val="single" w:sz="4" w:space="0" w:color="auto"/>
              <w:right w:val="single" w:sz="4" w:space="0" w:color="auto"/>
            </w:tcBorders>
            <w:shd w:val="clear" w:color="000000" w:fill="D0CECE"/>
            <w:vAlign w:val="center"/>
            <w:hideMark/>
          </w:tcPr>
          <w:p w14:paraId="612D8FC3" w14:textId="77777777" w:rsidR="00FA28CC" w:rsidRPr="00FA28CC" w:rsidRDefault="00FA28CC" w:rsidP="00FA28CC">
            <w:pPr>
              <w:suppressAutoHyphens w:val="0"/>
              <w:spacing w:line="240" w:lineRule="auto"/>
              <w:rPr>
                <w:rFonts w:cs="Arial"/>
                <w:b/>
                <w:bCs/>
                <w:color w:val="000000"/>
                <w:sz w:val="16"/>
                <w:szCs w:val="16"/>
                <w:lang w:val="en-GB" w:eastAsia="en-GB"/>
              </w:rPr>
            </w:pPr>
            <w:r w:rsidRPr="00FA28CC">
              <w:rPr>
                <w:rFonts w:cs="Arial"/>
                <w:b/>
                <w:bCs/>
                <w:color w:val="000000"/>
                <w:sz w:val="16"/>
                <w:szCs w:val="16"/>
                <w:lang w:val="en-GB" w:eastAsia="en-GB"/>
              </w:rPr>
              <w:t>value</w:t>
            </w:r>
          </w:p>
        </w:tc>
      </w:tr>
      <w:tr w:rsidR="00FA28CC" w:rsidRPr="00FA28CC" w14:paraId="79A3F222" w14:textId="77777777" w:rsidTr="00FA28CC">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59036F6A" w14:textId="77777777" w:rsidR="00FA28CC" w:rsidRPr="00FA28CC" w:rsidRDefault="00FA28CC" w:rsidP="00FA28CC">
            <w:pPr>
              <w:suppressAutoHyphens w:val="0"/>
              <w:spacing w:line="240" w:lineRule="auto"/>
              <w:rPr>
                <w:rFonts w:cs="Arial"/>
                <w:color w:val="000000"/>
                <w:sz w:val="16"/>
                <w:szCs w:val="16"/>
                <w:lang w:val="en-GB" w:eastAsia="en-GB"/>
              </w:rPr>
            </w:pPr>
            <w:r w:rsidRPr="00FA28CC">
              <w:rPr>
                <w:rFonts w:cs="Arial"/>
                <w:color w:val="000000"/>
                <w:sz w:val="16"/>
                <w:szCs w:val="16"/>
                <w:lang w:eastAsia="en-GB"/>
              </w:rPr>
              <w:t>token</w:t>
            </w:r>
          </w:p>
        </w:tc>
        <w:tc>
          <w:tcPr>
            <w:tcW w:w="4360" w:type="dxa"/>
            <w:tcBorders>
              <w:top w:val="nil"/>
              <w:left w:val="nil"/>
              <w:bottom w:val="single" w:sz="4" w:space="0" w:color="auto"/>
              <w:right w:val="single" w:sz="4" w:space="0" w:color="auto"/>
            </w:tcBorders>
            <w:shd w:val="clear" w:color="auto" w:fill="auto"/>
            <w:vAlign w:val="center"/>
            <w:hideMark/>
          </w:tcPr>
          <w:p w14:paraId="73D62705" w14:textId="77777777" w:rsidR="00FA28CC" w:rsidRPr="00FA28CC" w:rsidRDefault="00FA28CC" w:rsidP="00FA28CC">
            <w:pPr>
              <w:suppressAutoHyphens w:val="0"/>
              <w:spacing w:line="240" w:lineRule="auto"/>
              <w:rPr>
                <w:rFonts w:cs="Arial"/>
                <w:color w:val="000000"/>
                <w:sz w:val="16"/>
                <w:szCs w:val="16"/>
                <w:lang w:val="en-GB" w:eastAsia="en-GB"/>
              </w:rPr>
            </w:pPr>
            <w:r w:rsidRPr="00FA28CC">
              <w:rPr>
                <w:rFonts w:cs="Arial"/>
                <w:iCs/>
                <w:color w:val="000000"/>
                <w:sz w:val="16"/>
                <w:szCs w:val="16"/>
                <w:lang w:eastAsia="en-GB"/>
              </w:rPr>
              <w:t>Token obdržaný z autentifikačnej služby</w:t>
            </w:r>
          </w:p>
        </w:tc>
      </w:tr>
      <w:tr w:rsidR="00FA28CC" w:rsidRPr="00FA28CC" w14:paraId="4CFD319D" w14:textId="77777777" w:rsidTr="00FA28CC">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218D045B" w14:textId="77777777" w:rsidR="00FA28CC" w:rsidRPr="00FA28CC" w:rsidRDefault="00FA28CC" w:rsidP="00FA28CC">
            <w:pPr>
              <w:suppressAutoHyphens w:val="0"/>
              <w:spacing w:line="240" w:lineRule="auto"/>
              <w:rPr>
                <w:rFonts w:cs="Arial"/>
                <w:color w:val="000000"/>
                <w:sz w:val="16"/>
                <w:szCs w:val="16"/>
                <w:lang w:val="en-GB" w:eastAsia="en-GB"/>
              </w:rPr>
            </w:pPr>
            <w:r w:rsidRPr="00FA28CC">
              <w:rPr>
                <w:rFonts w:cs="Arial"/>
                <w:color w:val="000000"/>
                <w:sz w:val="16"/>
                <w:szCs w:val="16"/>
                <w:lang w:eastAsia="en-GB"/>
              </w:rPr>
              <w:t>f</w:t>
            </w:r>
          </w:p>
        </w:tc>
        <w:tc>
          <w:tcPr>
            <w:tcW w:w="4360" w:type="dxa"/>
            <w:tcBorders>
              <w:top w:val="nil"/>
              <w:left w:val="nil"/>
              <w:bottom w:val="single" w:sz="4" w:space="0" w:color="auto"/>
              <w:right w:val="single" w:sz="4" w:space="0" w:color="auto"/>
            </w:tcBorders>
            <w:shd w:val="clear" w:color="auto" w:fill="auto"/>
            <w:vAlign w:val="center"/>
            <w:hideMark/>
          </w:tcPr>
          <w:p w14:paraId="39ECD03B" w14:textId="77777777" w:rsidR="00FA28CC" w:rsidRPr="00FA28CC" w:rsidRDefault="00FA28CC" w:rsidP="00FA28CC">
            <w:pPr>
              <w:suppressAutoHyphens w:val="0"/>
              <w:spacing w:line="240" w:lineRule="auto"/>
              <w:rPr>
                <w:rFonts w:cs="Arial"/>
                <w:i/>
                <w:iCs/>
                <w:color w:val="000000"/>
                <w:sz w:val="16"/>
                <w:szCs w:val="16"/>
                <w:lang w:val="en-GB" w:eastAsia="en-GB"/>
              </w:rPr>
            </w:pPr>
            <w:r w:rsidRPr="00FA28CC">
              <w:rPr>
                <w:rFonts w:cs="Arial"/>
                <w:i/>
                <w:iCs/>
                <w:color w:val="000000"/>
                <w:sz w:val="16"/>
                <w:szCs w:val="16"/>
                <w:lang w:eastAsia="en-GB"/>
              </w:rPr>
              <w:t>pjson</w:t>
            </w:r>
          </w:p>
        </w:tc>
      </w:tr>
      <w:tr w:rsidR="00FA28CC" w:rsidRPr="00FA28CC" w14:paraId="1582B798" w14:textId="77777777" w:rsidTr="00FA28CC">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28652722" w14:textId="77777777" w:rsidR="00FA28CC" w:rsidRPr="00FA28CC" w:rsidRDefault="00FA28CC" w:rsidP="00FA28CC">
            <w:pPr>
              <w:suppressAutoHyphens w:val="0"/>
              <w:spacing w:line="240" w:lineRule="auto"/>
              <w:rPr>
                <w:rFonts w:cs="Arial"/>
                <w:color w:val="000000"/>
                <w:sz w:val="16"/>
                <w:szCs w:val="16"/>
                <w:lang w:val="en-GB" w:eastAsia="en-GB"/>
              </w:rPr>
            </w:pPr>
            <w:r w:rsidRPr="00FA28CC">
              <w:rPr>
                <w:rFonts w:cs="Arial"/>
                <w:color w:val="000000"/>
                <w:sz w:val="16"/>
                <w:szCs w:val="16"/>
                <w:lang w:eastAsia="en-GB"/>
              </w:rPr>
              <w:t>where</w:t>
            </w:r>
          </w:p>
        </w:tc>
        <w:tc>
          <w:tcPr>
            <w:tcW w:w="4360" w:type="dxa"/>
            <w:tcBorders>
              <w:top w:val="nil"/>
              <w:left w:val="nil"/>
              <w:bottom w:val="single" w:sz="4" w:space="0" w:color="auto"/>
              <w:right w:val="single" w:sz="4" w:space="0" w:color="auto"/>
            </w:tcBorders>
            <w:shd w:val="clear" w:color="auto" w:fill="auto"/>
            <w:vAlign w:val="center"/>
            <w:hideMark/>
          </w:tcPr>
          <w:p w14:paraId="4B9B07B0" w14:textId="77777777" w:rsidR="00FA28CC" w:rsidRPr="00FA28CC" w:rsidRDefault="00FA28CC" w:rsidP="00FA28CC">
            <w:pPr>
              <w:suppressAutoHyphens w:val="0"/>
              <w:spacing w:line="240" w:lineRule="auto"/>
              <w:rPr>
                <w:rFonts w:cs="Arial"/>
                <w:i/>
                <w:iCs/>
                <w:color w:val="000000"/>
                <w:sz w:val="16"/>
                <w:szCs w:val="16"/>
                <w:lang w:val="en-GB" w:eastAsia="en-GB"/>
              </w:rPr>
            </w:pPr>
            <w:r w:rsidRPr="00FA28CC">
              <w:rPr>
                <w:rFonts w:cs="Arial"/>
                <w:i/>
                <w:iCs/>
                <w:color w:val="000000"/>
                <w:sz w:val="16"/>
                <w:szCs w:val="16"/>
                <w:lang w:eastAsia="en-GB"/>
              </w:rPr>
              <w:t>1=1</w:t>
            </w:r>
          </w:p>
        </w:tc>
      </w:tr>
      <w:tr w:rsidR="00FA28CC" w:rsidRPr="00FA28CC" w14:paraId="2B0467CD" w14:textId="77777777" w:rsidTr="00FA28CC">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52C9EEBA" w14:textId="77777777" w:rsidR="00FA28CC" w:rsidRPr="00FA28CC" w:rsidRDefault="00FA28CC" w:rsidP="00FA28CC">
            <w:pPr>
              <w:suppressAutoHyphens w:val="0"/>
              <w:spacing w:line="240" w:lineRule="auto"/>
              <w:rPr>
                <w:rFonts w:cs="Arial"/>
                <w:color w:val="000000"/>
                <w:sz w:val="16"/>
                <w:szCs w:val="16"/>
                <w:lang w:val="en-GB" w:eastAsia="en-GB"/>
              </w:rPr>
            </w:pPr>
            <w:r w:rsidRPr="00FA28CC">
              <w:rPr>
                <w:rFonts w:cs="Arial"/>
                <w:color w:val="000000"/>
                <w:sz w:val="16"/>
                <w:szCs w:val="16"/>
                <w:lang w:eastAsia="en-GB"/>
              </w:rPr>
              <w:t>outFields</w:t>
            </w:r>
          </w:p>
        </w:tc>
        <w:tc>
          <w:tcPr>
            <w:tcW w:w="4360" w:type="dxa"/>
            <w:tcBorders>
              <w:top w:val="nil"/>
              <w:left w:val="nil"/>
              <w:bottom w:val="single" w:sz="4" w:space="0" w:color="auto"/>
              <w:right w:val="single" w:sz="4" w:space="0" w:color="auto"/>
            </w:tcBorders>
            <w:shd w:val="clear" w:color="auto" w:fill="auto"/>
            <w:vAlign w:val="center"/>
            <w:hideMark/>
          </w:tcPr>
          <w:p w14:paraId="27D82B5D" w14:textId="77777777" w:rsidR="00FA28CC" w:rsidRPr="00FA28CC" w:rsidRDefault="00FA28CC" w:rsidP="00FA28CC">
            <w:pPr>
              <w:suppressAutoHyphens w:val="0"/>
              <w:spacing w:line="240" w:lineRule="auto"/>
              <w:rPr>
                <w:rFonts w:cs="Arial"/>
                <w:i/>
                <w:iCs/>
                <w:color w:val="000000"/>
                <w:sz w:val="16"/>
                <w:szCs w:val="16"/>
                <w:lang w:val="en-GB" w:eastAsia="en-GB"/>
              </w:rPr>
            </w:pPr>
            <w:r w:rsidRPr="00FA28CC">
              <w:rPr>
                <w:rFonts w:cs="Arial"/>
                <w:i/>
                <w:iCs/>
                <w:color w:val="000000"/>
                <w:sz w:val="16"/>
                <w:szCs w:val="16"/>
                <w:lang w:eastAsia="en-GB"/>
              </w:rPr>
              <w:t>*</w:t>
            </w:r>
          </w:p>
        </w:tc>
      </w:tr>
    </w:tbl>
    <w:p w14:paraId="22B610E6" w14:textId="77777777" w:rsidR="000B576D" w:rsidRPr="00093187" w:rsidRDefault="000B576D" w:rsidP="000B576D">
      <w:pPr>
        <w:pStyle w:val="AGText"/>
        <w:rPr>
          <w:rFonts w:ascii="Arial" w:hAnsi="Arial" w:cs="Arial"/>
          <w:sz w:val="16"/>
          <w:szCs w:val="16"/>
          <w:lang w:val="sk-SK"/>
        </w:rPr>
      </w:pPr>
    </w:p>
    <w:p w14:paraId="74857368" w14:textId="77777777" w:rsidR="000B576D" w:rsidRPr="00093187" w:rsidRDefault="000B576D" w:rsidP="000B576D">
      <w:pPr>
        <w:pStyle w:val="AGText"/>
        <w:rPr>
          <w:rFonts w:ascii="Arial" w:hAnsi="Arial"/>
          <w:sz w:val="16"/>
          <w:lang w:val="sk-SK"/>
        </w:rPr>
      </w:pPr>
    </w:p>
    <w:p w14:paraId="3EA947B5" w14:textId="1C633D87" w:rsidR="000B576D" w:rsidRPr="00093187" w:rsidRDefault="000B576D" w:rsidP="00CF46C8">
      <w:pPr>
        <w:pStyle w:val="AGText0"/>
      </w:pPr>
      <w:r w:rsidRPr="00093187">
        <w:t xml:space="preserve">Odpoveď je JSON so zoznamom atribútov v časti </w:t>
      </w:r>
      <w:r w:rsidRPr="00093187">
        <w:rPr>
          <w:b/>
          <w:i/>
        </w:rPr>
        <w:t>fields</w:t>
      </w:r>
      <w:r w:rsidRPr="00093187">
        <w:t xml:space="preserve"> a zoznamom číselníkových hodnôt v časti </w:t>
      </w:r>
      <w:r w:rsidRPr="00093187">
        <w:rPr>
          <w:b/>
          <w:i/>
        </w:rPr>
        <w:t>features</w:t>
      </w:r>
      <w:r w:rsidR="00C25017">
        <w:t>.</w:t>
      </w:r>
    </w:p>
    <w:p w14:paraId="7F30BCF2" w14:textId="5F2EA157" w:rsidR="000B576D" w:rsidRPr="000D4D7A" w:rsidRDefault="000B576D" w:rsidP="00CF46C8">
      <w:pPr>
        <w:pStyle w:val="AGText0"/>
      </w:pPr>
      <w:r w:rsidRPr="00093187">
        <w:t xml:space="preserve">Po stiahnutí číselníkov je nutné </w:t>
      </w:r>
      <w:r w:rsidR="007C4B67">
        <w:t>získať údaje o prepočítaných výmerách HU voči LPIS a externým vrstvám</w:t>
      </w:r>
      <w:r w:rsidRPr="00093187">
        <w:t xml:space="preserve">. Tieto údaje sa </w:t>
      </w:r>
      <w:r w:rsidR="00441052">
        <w:t xml:space="preserve">dajú získať </w:t>
      </w:r>
      <w:r w:rsidRPr="00093187">
        <w:t>nasledovný</w:t>
      </w:r>
      <w:r w:rsidR="00441052">
        <w:t>m</w:t>
      </w:r>
      <w:r w:rsidRPr="00093187">
        <w:t xml:space="preserve"> POST volaní</w:t>
      </w:r>
      <w:r w:rsidR="00441052">
        <w:t>m</w:t>
      </w:r>
      <w:r w:rsidRPr="00093187">
        <w:t>:</w:t>
      </w:r>
    </w:p>
    <w:p w14:paraId="0BCD9A16" w14:textId="4292E349" w:rsidR="000B576D" w:rsidRPr="00093187" w:rsidRDefault="000B576D" w:rsidP="000B576D">
      <w:pPr>
        <w:pStyle w:val="AGText"/>
        <w:rPr>
          <w:rFonts w:ascii="Arial" w:hAnsi="Arial" w:cs="Arial"/>
          <w:sz w:val="16"/>
          <w:szCs w:val="16"/>
          <w:lang w:val="sk-SK"/>
        </w:rPr>
      </w:pPr>
      <w:r w:rsidRPr="00093187">
        <w:rPr>
          <w:rFonts w:ascii="Arial" w:hAnsi="Arial" w:cs="Arial"/>
          <w:sz w:val="16"/>
          <w:szCs w:val="16"/>
          <w:lang w:val="sk-SK"/>
        </w:rPr>
        <w:t>Deklarácie ZPP</w:t>
      </w:r>
      <w:r w:rsidR="007C4B67">
        <w:rPr>
          <w:rFonts w:ascii="Arial" w:hAnsi="Arial" w:cs="Arial"/>
          <w:sz w:val="16"/>
          <w:szCs w:val="16"/>
          <w:lang w:val="sk-SK"/>
        </w:rPr>
        <w:t>:</w:t>
      </w:r>
    </w:p>
    <w:p w14:paraId="699CEF5E" w14:textId="1CFFC92A" w:rsidR="000B576D" w:rsidRPr="00093187" w:rsidRDefault="00DD07F6" w:rsidP="000B576D">
      <w:pPr>
        <w:pStyle w:val="AGText"/>
        <w:rPr>
          <w:rFonts w:ascii="Arial" w:hAnsi="Arial" w:cs="Arial"/>
          <w:sz w:val="16"/>
          <w:szCs w:val="16"/>
          <w:lang w:val="sk-SK"/>
        </w:rPr>
      </w:pPr>
      <w:hyperlink r:id="rId94" w:history="1">
        <w:r w:rsidRPr="00117D43">
          <w:rPr>
            <w:rStyle w:val="Hyperlink"/>
            <w:rFonts w:ascii="Arial" w:hAnsi="Arial" w:cs="Arial"/>
            <w:sz w:val="16"/>
            <w:szCs w:val="16"/>
            <w:lang w:val="sk-SK"/>
          </w:rPr>
          <w:t>https://gsaatest.mpsr.sk/gsaaproxy/proxy.ashx?http://gsaa3s.mpsr.sk/3s/rest/services</w:t>
        </w:r>
        <w:r w:rsidRPr="00117D43">
          <w:rPr>
            <w:rStyle w:val="Hyperlink"/>
            <w:rFonts w:ascii="Arial" w:hAnsi="Arial" w:cs="Arial"/>
            <w:b/>
            <w:sz w:val="16"/>
            <w:szCs w:val="16"/>
            <w:lang w:val="sk-SK"/>
          </w:rPr>
          <w:t>/3s/****_</w:t>
        </w:r>
        <w:r w:rsidRPr="00117D43">
          <w:rPr>
            <w:rStyle w:val="Hyperlink"/>
            <w:rFonts w:ascii="Arial" w:hAnsi="Arial" w:cs="Arial"/>
            <w:sz w:val="16"/>
            <w:szCs w:val="16"/>
            <w:lang w:val="sk-SK"/>
          </w:rPr>
          <w:t>deklaracie/FeatureServer/9/query</w:t>
        </w:r>
      </w:hyperlink>
    </w:p>
    <w:p w14:paraId="4FACD22C" w14:textId="77777777" w:rsidR="00DD07F6" w:rsidRDefault="00DD07F6" w:rsidP="00CF46C8">
      <w:pPr>
        <w:pStyle w:val="AGText0"/>
      </w:pPr>
    </w:p>
    <w:p w14:paraId="4A73B536" w14:textId="24F8CB5F" w:rsidR="00DD07F6" w:rsidRPr="00093187" w:rsidRDefault="00DD07F6" w:rsidP="00CF46C8">
      <w:pPr>
        <w:pStyle w:val="AGText0"/>
      </w:pPr>
      <w:r w:rsidRPr="00093187">
        <w:t>kde **** = rok kampane</w:t>
      </w:r>
    </w:p>
    <w:tbl>
      <w:tblPr>
        <w:tblW w:w="6120" w:type="dxa"/>
        <w:tblLook w:val="04A0" w:firstRow="1" w:lastRow="0" w:firstColumn="1" w:lastColumn="0" w:noHBand="0" w:noVBand="1"/>
      </w:tblPr>
      <w:tblGrid>
        <w:gridCol w:w="1760"/>
        <w:gridCol w:w="4360"/>
      </w:tblGrid>
      <w:tr w:rsidR="0029075C" w:rsidRPr="0029075C" w14:paraId="7128BE5A" w14:textId="77777777" w:rsidTr="0029075C">
        <w:trPr>
          <w:trHeight w:val="285"/>
        </w:trPr>
        <w:tc>
          <w:tcPr>
            <w:tcW w:w="1760" w:type="dxa"/>
            <w:tcBorders>
              <w:top w:val="single" w:sz="4" w:space="0" w:color="auto"/>
              <w:left w:val="single" w:sz="4" w:space="0" w:color="auto"/>
              <w:bottom w:val="single" w:sz="4" w:space="0" w:color="auto"/>
              <w:right w:val="single" w:sz="4" w:space="0" w:color="auto"/>
            </w:tcBorders>
            <w:shd w:val="clear" w:color="000000" w:fill="D0CECE"/>
            <w:noWrap/>
            <w:vAlign w:val="center"/>
            <w:hideMark/>
          </w:tcPr>
          <w:p w14:paraId="3F90ED80" w14:textId="77777777" w:rsidR="0029075C" w:rsidRPr="0029075C" w:rsidRDefault="0029075C" w:rsidP="0029075C">
            <w:pPr>
              <w:suppressAutoHyphens w:val="0"/>
              <w:spacing w:line="240" w:lineRule="auto"/>
              <w:rPr>
                <w:rFonts w:cs="Arial"/>
                <w:b/>
                <w:bCs/>
                <w:color w:val="000000"/>
                <w:sz w:val="16"/>
                <w:szCs w:val="16"/>
                <w:lang w:val="en-GB" w:eastAsia="en-GB"/>
              </w:rPr>
            </w:pPr>
            <w:r w:rsidRPr="0029075C">
              <w:rPr>
                <w:rFonts w:cs="Arial"/>
                <w:b/>
                <w:bCs/>
                <w:color w:val="000000"/>
                <w:sz w:val="16"/>
                <w:szCs w:val="16"/>
                <w:lang w:val="en-GB" w:eastAsia="en-GB"/>
              </w:rPr>
              <w:t>parameter</w:t>
            </w:r>
          </w:p>
        </w:tc>
        <w:tc>
          <w:tcPr>
            <w:tcW w:w="4360" w:type="dxa"/>
            <w:tcBorders>
              <w:top w:val="single" w:sz="4" w:space="0" w:color="auto"/>
              <w:left w:val="nil"/>
              <w:bottom w:val="single" w:sz="4" w:space="0" w:color="auto"/>
              <w:right w:val="single" w:sz="4" w:space="0" w:color="auto"/>
            </w:tcBorders>
            <w:shd w:val="clear" w:color="000000" w:fill="D0CECE"/>
            <w:vAlign w:val="center"/>
            <w:hideMark/>
          </w:tcPr>
          <w:p w14:paraId="35F41DD1" w14:textId="77777777" w:rsidR="0029075C" w:rsidRPr="0029075C" w:rsidRDefault="0029075C" w:rsidP="0029075C">
            <w:pPr>
              <w:suppressAutoHyphens w:val="0"/>
              <w:spacing w:line="240" w:lineRule="auto"/>
              <w:rPr>
                <w:rFonts w:cs="Arial"/>
                <w:b/>
                <w:bCs/>
                <w:color w:val="000000"/>
                <w:sz w:val="16"/>
                <w:szCs w:val="16"/>
                <w:lang w:val="en-GB" w:eastAsia="en-GB"/>
              </w:rPr>
            </w:pPr>
            <w:r w:rsidRPr="0029075C">
              <w:rPr>
                <w:rFonts w:cs="Arial"/>
                <w:b/>
                <w:bCs/>
                <w:color w:val="000000"/>
                <w:sz w:val="16"/>
                <w:szCs w:val="16"/>
                <w:lang w:val="en-GB" w:eastAsia="en-GB"/>
              </w:rPr>
              <w:t>value</w:t>
            </w:r>
          </w:p>
        </w:tc>
      </w:tr>
      <w:tr w:rsidR="0029075C" w:rsidRPr="0029075C" w14:paraId="2CEBBD20" w14:textId="77777777" w:rsidTr="0029075C">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431B8452" w14:textId="77777777" w:rsidR="0029075C" w:rsidRPr="0029075C" w:rsidRDefault="0029075C" w:rsidP="0029075C">
            <w:pPr>
              <w:suppressAutoHyphens w:val="0"/>
              <w:spacing w:line="240" w:lineRule="auto"/>
              <w:rPr>
                <w:rFonts w:cs="Arial"/>
                <w:color w:val="000000"/>
                <w:sz w:val="16"/>
                <w:szCs w:val="16"/>
                <w:lang w:val="en-GB" w:eastAsia="en-GB"/>
              </w:rPr>
            </w:pPr>
            <w:r w:rsidRPr="0029075C">
              <w:rPr>
                <w:rFonts w:cs="Arial"/>
                <w:color w:val="000000"/>
                <w:sz w:val="16"/>
                <w:szCs w:val="16"/>
                <w:lang w:eastAsia="en-GB"/>
              </w:rPr>
              <w:t>token</w:t>
            </w:r>
          </w:p>
        </w:tc>
        <w:tc>
          <w:tcPr>
            <w:tcW w:w="4360" w:type="dxa"/>
            <w:tcBorders>
              <w:top w:val="nil"/>
              <w:left w:val="nil"/>
              <w:bottom w:val="single" w:sz="4" w:space="0" w:color="auto"/>
              <w:right w:val="single" w:sz="4" w:space="0" w:color="auto"/>
            </w:tcBorders>
            <w:shd w:val="clear" w:color="auto" w:fill="auto"/>
            <w:vAlign w:val="center"/>
            <w:hideMark/>
          </w:tcPr>
          <w:p w14:paraId="11B020EC" w14:textId="77777777" w:rsidR="0029075C" w:rsidRPr="0029075C" w:rsidRDefault="0029075C" w:rsidP="0029075C">
            <w:pPr>
              <w:suppressAutoHyphens w:val="0"/>
              <w:spacing w:line="240" w:lineRule="auto"/>
              <w:rPr>
                <w:rFonts w:cs="Arial"/>
                <w:color w:val="000000"/>
                <w:sz w:val="16"/>
                <w:szCs w:val="16"/>
                <w:lang w:val="en-GB" w:eastAsia="en-GB"/>
              </w:rPr>
            </w:pPr>
            <w:r w:rsidRPr="0029075C">
              <w:rPr>
                <w:rFonts w:cs="Arial"/>
                <w:iCs/>
                <w:color w:val="000000"/>
                <w:sz w:val="16"/>
                <w:szCs w:val="16"/>
                <w:lang w:eastAsia="en-GB"/>
              </w:rPr>
              <w:t>Token obdržaný z autentifikačnej služby</w:t>
            </w:r>
          </w:p>
        </w:tc>
      </w:tr>
      <w:tr w:rsidR="0029075C" w:rsidRPr="0029075C" w14:paraId="7D21B1E4" w14:textId="77777777" w:rsidTr="0029075C">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6AC341B9" w14:textId="77777777" w:rsidR="0029075C" w:rsidRPr="0029075C" w:rsidRDefault="0029075C" w:rsidP="0029075C">
            <w:pPr>
              <w:suppressAutoHyphens w:val="0"/>
              <w:spacing w:line="240" w:lineRule="auto"/>
              <w:rPr>
                <w:rFonts w:cs="Arial"/>
                <w:color w:val="000000"/>
                <w:sz w:val="16"/>
                <w:szCs w:val="16"/>
                <w:lang w:val="en-GB" w:eastAsia="en-GB"/>
              </w:rPr>
            </w:pPr>
            <w:r w:rsidRPr="0029075C">
              <w:rPr>
                <w:rFonts w:cs="Arial"/>
                <w:color w:val="000000"/>
                <w:sz w:val="16"/>
                <w:szCs w:val="16"/>
                <w:lang w:eastAsia="en-GB"/>
              </w:rPr>
              <w:t>f</w:t>
            </w:r>
          </w:p>
        </w:tc>
        <w:tc>
          <w:tcPr>
            <w:tcW w:w="4360" w:type="dxa"/>
            <w:tcBorders>
              <w:top w:val="nil"/>
              <w:left w:val="nil"/>
              <w:bottom w:val="single" w:sz="4" w:space="0" w:color="auto"/>
              <w:right w:val="single" w:sz="4" w:space="0" w:color="auto"/>
            </w:tcBorders>
            <w:shd w:val="clear" w:color="auto" w:fill="auto"/>
            <w:vAlign w:val="center"/>
            <w:hideMark/>
          </w:tcPr>
          <w:p w14:paraId="5FBD52E3" w14:textId="77777777" w:rsidR="0029075C" w:rsidRPr="0029075C" w:rsidRDefault="0029075C" w:rsidP="0029075C">
            <w:pPr>
              <w:suppressAutoHyphens w:val="0"/>
              <w:spacing w:line="240" w:lineRule="auto"/>
              <w:rPr>
                <w:rFonts w:cs="Arial"/>
                <w:i/>
                <w:iCs/>
                <w:color w:val="000000"/>
                <w:sz w:val="16"/>
                <w:szCs w:val="16"/>
                <w:lang w:val="en-GB" w:eastAsia="en-GB"/>
              </w:rPr>
            </w:pPr>
            <w:r w:rsidRPr="0029075C">
              <w:rPr>
                <w:rFonts w:cs="Arial"/>
                <w:i/>
                <w:iCs/>
                <w:color w:val="000000"/>
                <w:sz w:val="16"/>
                <w:szCs w:val="16"/>
                <w:lang w:eastAsia="en-GB"/>
              </w:rPr>
              <w:t>pjson</w:t>
            </w:r>
          </w:p>
        </w:tc>
      </w:tr>
      <w:tr w:rsidR="0029075C" w:rsidRPr="0029075C" w14:paraId="19CA4ED2" w14:textId="77777777" w:rsidTr="0029075C">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10B27975" w14:textId="77777777" w:rsidR="0029075C" w:rsidRPr="0029075C" w:rsidRDefault="0029075C" w:rsidP="0029075C">
            <w:pPr>
              <w:suppressAutoHyphens w:val="0"/>
              <w:spacing w:line="240" w:lineRule="auto"/>
              <w:rPr>
                <w:rFonts w:cs="Arial"/>
                <w:color w:val="000000"/>
                <w:sz w:val="16"/>
                <w:szCs w:val="16"/>
                <w:lang w:val="en-GB" w:eastAsia="en-GB"/>
              </w:rPr>
            </w:pPr>
            <w:r w:rsidRPr="0029075C">
              <w:rPr>
                <w:rFonts w:cs="Arial"/>
                <w:color w:val="000000"/>
                <w:sz w:val="16"/>
                <w:szCs w:val="16"/>
                <w:lang w:eastAsia="en-GB"/>
              </w:rPr>
              <w:t>where</w:t>
            </w:r>
          </w:p>
        </w:tc>
        <w:tc>
          <w:tcPr>
            <w:tcW w:w="4360" w:type="dxa"/>
            <w:tcBorders>
              <w:top w:val="nil"/>
              <w:left w:val="nil"/>
              <w:bottom w:val="single" w:sz="4" w:space="0" w:color="auto"/>
              <w:right w:val="single" w:sz="4" w:space="0" w:color="auto"/>
            </w:tcBorders>
            <w:shd w:val="clear" w:color="auto" w:fill="auto"/>
            <w:vAlign w:val="center"/>
            <w:hideMark/>
          </w:tcPr>
          <w:p w14:paraId="29EA3A46" w14:textId="77777777" w:rsidR="0029075C" w:rsidRPr="0029075C" w:rsidRDefault="0029075C" w:rsidP="0029075C">
            <w:pPr>
              <w:suppressAutoHyphens w:val="0"/>
              <w:spacing w:line="240" w:lineRule="auto"/>
              <w:rPr>
                <w:rFonts w:cs="Arial"/>
                <w:i/>
                <w:iCs/>
                <w:color w:val="000000"/>
                <w:sz w:val="16"/>
                <w:szCs w:val="16"/>
                <w:lang w:val="en-GB" w:eastAsia="en-GB"/>
              </w:rPr>
            </w:pPr>
            <w:r w:rsidRPr="0029075C">
              <w:rPr>
                <w:rFonts w:cs="Arial"/>
                <w:i/>
                <w:iCs/>
                <w:color w:val="000000"/>
                <w:sz w:val="16"/>
                <w:szCs w:val="16"/>
                <w:lang w:eastAsia="en-GB"/>
              </w:rPr>
              <w:t>PPA_ID='</w:t>
            </w:r>
            <w:r w:rsidRPr="0029075C">
              <w:rPr>
                <w:rFonts w:cs="Arial"/>
                <w:b/>
                <w:bCs/>
                <w:color w:val="000000"/>
                <w:sz w:val="16"/>
                <w:szCs w:val="16"/>
                <w:lang w:eastAsia="en-GB"/>
              </w:rPr>
              <w:t>PPA_ID spravovaného žiadateľa</w:t>
            </w:r>
            <w:r w:rsidRPr="0029075C">
              <w:rPr>
                <w:rFonts w:cs="Arial"/>
                <w:i/>
                <w:iCs/>
                <w:color w:val="000000"/>
                <w:sz w:val="16"/>
                <w:szCs w:val="16"/>
                <w:lang w:eastAsia="en-GB"/>
              </w:rPr>
              <w:t>'</w:t>
            </w:r>
          </w:p>
        </w:tc>
      </w:tr>
      <w:tr w:rsidR="0029075C" w:rsidRPr="0029075C" w14:paraId="6D039A5F" w14:textId="77777777" w:rsidTr="0029075C">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013E9B65" w14:textId="77777777" w:rsidR="0029075C" w:rsidRPr="0029075C" w:rsidRDefault="0029075C" w:rsidP="0029075C">
            <w:pPr>
              <w:suppressAutoHyphens w:val="0"/>
              <w:spacing w:line="240" w:lineRule="auto"/>
              <w:rPr>
                <w:rFonts w:cs="Arial"/>
                <w:color w:val="000000"/>
                <w:sz w:val="16"/>
                <w:szCs w:val="16"/>
                <w:lang w:val="en-GB" w:eastAsia="en-GB"/>
              </w:rPr>
            </w:pPr>
            <w:r w:rsidRPr="0029075C">
              <w:rPr>
                <w:rFonts w:cs="Arial"/>
                <w:color w:val="000000"/>
                <w:sz w:val="16"/>
                <w:szCs w:val="16"/>
                <w:lang w:eastAsia="en-GB"/>
              </w:rPr>
              <w:t>outFields</w:t>
            </w:r>
          </w:p>
        </w:tc>
        <w:tc>
          <w:tcPr>
            <w:tcW w:w="4360" w:type="dxa"/>
            <w:tcBorders>
              <w:top w:val="nil"/>
              <w:left w:val="nil"/>
              <w:bottom w:val="single" w:sz="4" w:space="0" w:color="auto"/>
              <w:right w:val="single" w:sz="4" w:space="0" w:color="auto"/>
            </w:tcBorders>
            <w:shd w:val="clear" w:color="auto" w:fill="auto"/>
            <w:vAlign w:val="center"/>
            <w:hideMark/>
          </w:tcPr>
          <w:p w14:paraId="59DC21A5" w14:textId="77777777" w:rsidR="0029075C" w:rsidRPr="0029075C" w:rsidRDefault="0029075C" w:rsidP="0029075C">
            <w:pPr>
              <w:suppressAutoHyphens w:val="0"/>
              <w:spacing w:line="240" w:lineRule="auto"/>
              <w:rPr>
                <w:rFonts w:cs="Arial"/>
                <w:i/>
                <w:iCs/>
                <w:color w:val="000000"/>
                <w:sz w:val="16"/>
                <w:szCs w:val="16"/>
                <w:lang w:val="en-GB" w:eastAsia="en-GB"/>
              </w:rPr>
            </w:pPr>
            <w:r w:rsidRPr="0029075C">
              <w:rPr>
                <w:rFonts w:cs="Arial"/>
                <w:i/>
                <w:iCs/>
                <w:color w:val="000000"/>
                <w:sz w:val="16"/>
                <w:szCs w:val="16"/>
                <w:lang w:eastAsia="en-GB"/>
              </w:rPr>
              <w:t>*</w:t>
            </w:r>
          </w:p>
        </w:tc>
      </w:tr>
    </w:tbl>
    <w:p w14:paraId="6F1A6A0C" w14:textId="77777777" w:rsidR="000B576D" w:rsidRPr="00093187" w:rsidRDefault="000B576D" w:rsidP="00CF46C8">
      <w:pPr>
        <w:pStyle w:val="AGText0"/>
      </w:pPr>
    </w:p>
    <w:p w14:paraId="63633B74" w14:textId="58C3C5F1" w:rsidR="000B576D" w:rsidRPr="00093187" w:rsidRDefault="000B576D" w:rsidP="000B576D">
      <w:pPr>
        <w:pStyle w:val="AGText"/>
        <w:spacing w:before="0" w:after="240" w:line="360" w:lineRule="auto"/>
        <w:rPr>
          <w:rFonts w:ascii="Arial" w:hAnsi="Arial" w:cs="Arial"/>
          <w:sz w:val="16"/>
          <w:szCs w:val="16"/>
          <w:lang w:val="sk-SK"/>
        </w:rPr>
      </w:pPr>
      <w:r w:rsidRPr="00093187">
        <w:rPr>
          <w:rFonts w:ascii="Arial" w:hAnsi="Arial" w:cs="Arial"/>
          <w:sz w:val="16"/>
          <w:szCs w:val="16"/>
          <w:lang w:val="sk-SK"/>
        </w:rPr>
        <w:t xml:space="preserve">Do podmienky </w:t>
      </w:r>
      <w:r w:rsidRPr="00093187">
        <w:rPr>
          <w:rFonts w:ascii="Arial" w:hAnsi="Arial" w:cs="Arial"/>
          <w:i/>
          <w:sz w:val="16"/>
          <w:szCs w:val="16"/>
          <w:lang w:val="sk-SK"/>
        </w:rPr>
        <w:t>where</w:t>
      </w:r>
      <w:r w:rsidRPr="00093187">
        <w:rPr>
          <w:rFonts w:ascii="Arial" w:hAnsi="Arial" w:cs="Arial"/>
          <w:sz w:val="16"/>
          <w:szCs w:val="16"/>
          <w:lang w:val="sk-SK"/>
        </w:rPr>
        <w:t xml:space="preserve"> je nutné zadať PPAID spravovaného žiadateľa. V prípade, že sa v podmienke nachádza </w:t>
      </w:r>
      <w:r w:rsidRPr="00093187">
        <w:rPr>
          <w:rFonts w:ascii="Arial" w:hAnsi="Arial" w:cs="Arial"/>
          <w:i/>
          <w:sz w:val="16"/>
          <w:szCs w:val="16"/>
          <w:lang w:val="sk-SK"/>
        </w:rPr>
        <w:t>1=1</w:t>
      </w:r>
      <w:r w:rsidR="006C61A2">
        <w:rPr>
          <w:rFonts w:ascii="Arial" w:hAnsi="Arial" w:cs="Arial"/>
          <w:sz w:val="16"/>
          <w:szCs w:val="16"/>
          <w:lang w:val="sk-SK"/>
        </w:rPr>
        <w:t xml:space="preserve">, </w:t>
      </w:r>
      <w:r w:rsidRPr="00093187">
        <w:rPr>
          <w:rFonts w:ascii="Arial" w:hAnsi="Arial" w:cs="Arial"/>
          <w:sz w:val="16"/>
          <w:szCs w:val="16"/>
          <w:lang w:val="sk-SK"/>
        </w:rPr>
        <w:t>sú integrátorovi vrátené údaje všetkých žiadateľov, ktorých má v správe.</w:t>
      </w:r>
    </w:p>
    <w:p w14:paraId="70ECBCF6" w14:textId="1AFB5A86" w:rsidR="000B576D" w:rsidRPr="00093187" w:rsidRDefault="000B576D" w:rsidP="00CF46C8">
      <w:pPr>
        <w:pStyle w:val="AGText0"/>
      </w:pPr>
      <w:r w:rsidRPr="00093187">
        <w:t xml:space="preserve">Odpoveď je JSON so zoznamom atribútov v časti </w:t>
      </w:r>
      <w:r w:rsidRPr="00093187">
        <w:rPr>
          <w:b/>
          <w:i/>
        </w:rPr>
        <w:t>fields</w:t>
      </w:r>
      <w:r w:rsidRPr="00093187">
        <w:t xml:space="preserve"> a zoznamom záznamov pre formulár deklarácií ZPP v časti </w:t>
      </w:r>
      <w:r w:rsidRPr="00093187">
        <w:rPr>
          <w:b/>
          <w:i/>
        </w:rPr>
        <w:t>features</w:t>
      </w:r>
      <w:r w:rsidR="00C25017">
        <w:t>.</w:t>
      </w:r>
    </w:p>
    <w:p w14:paraId="451A11D1" w14:textId="24048B8B" w:rsidR="000B576D" w:rsidRPr="00093187" w:rsidRDefault="000B576D" w:rsidP="00CF46C8">
      <w:pPr>
        <w:pStyle w:val="AGText0"/>
      </w:pPr>
      <w:r w:rsidRPr="00093187">
        <w:t>V prípade, že pre danú žiadosť v danej kampani už bolo vykonané uloženie deklarácií, prípadne tabuľka ZPP_VOLBY obsahuje údaje z minuloročnej kampane, je možné stiahnuť si aj tieto údaje a doplniť si požadované atribúty do stiahnutého zoznamu ZPP. Stiahnutie v minulosti uložených resp. minuloročných prednastavených deklarácii je možné nasledovný</w:t>
      </w:r>
      <w:r w:rsidR="00BD0B05">
        <w:t>m</w:t>
      </w:r>
      <w:r w:rsidRPr="00093187">
        <w:t xml:space="preserve"> POST vola</w:t>
      </w:r>
      <w:r w:rsidR="00BD0B05">
        <w:t>ním</w:t>
      </w:r>
      <w:r w:rsidRPr="00093187">
        <w:t>:</w:t>
      </w:r>
    </w:p>
    <w:p w14:paraId="142A60DC" w14:textId="77777777" w:rsidR="000B576D" w:rsidRPr="00093187" w:rsidRDefault="000B576D" w:rsidP="000B576D">
      <w:pPr>
        <w:pStyle w:val="AGText"/>
        <w:rPr>
          <w:rFonts w:ascii="Arial" w:hAnsi="Arial" w:cs="Arial"/>
          <w:sz w:val="16"/>
          <w:szCs w:val="16"/>
          <w:lang w:val="sk-SK"/>
        </w:rPr>
      </w:pPr>
      <w:r w:rsidRPr="00093187">
        <w:rPr>
          <w:rFonts w:ascii="Arial" w:hAnsi="Arial" w:cs="Arial"/>
          <w:sz w:val="16"/>
          <w:szCs w:val="16"/>
          <w:lang w:val="sk-SK"/>
        </w:rPr>
        <w:t>Deklarácie ZPP_VOLBY</w:t>
      </w:r>
    </w:p>
    <w:p w14:paraId="3B74BB63" w14:textId="29FF5DE4" w:rsidR="00DD07F6" w:rsidRDefault="00DD07F6" w:rsidP="00BD0B05">
      <w:pPr>
        <w:pStyle w:val="AGText"/>
        <w:rPr>
          <w:rFonts w:ascii="Arial" w:hAnsi="Arial" w:cs="Arial"/>
          <w:sz w:val="16"/>
          <w:szCs w:val="16"/>
          <w:lang w:val="sk-SK"/>
        </w:rPr>
      </w:pPr>
      <w:hyperlink r:id="rId95" w:history="1">
        <w:r w:rsidRPr="00117D43">
          <w:rPr>
            <w:rStyle w:val="Hyperlink"/>
            <w:rFonts w:ascii="Arial" w:hAnsi="Arial" w:cs="Arial"/>
            <w:sz w:val="16"/>
            <w:szCs w:val="16"/>
            <w:lang w:val="sk-SK"/>
          </w:rPr>
          <w:t>https://gsaatest.mpsr.sk/gsaaproxy/proxy.ashx?http://gsaa3s.mpsr.sk/3s/rest/services</w:t>
        </w:r>
        <w:r w:rsidRPr="00117D43">
          <w:rPr>
            <w:rStyle w:val="Hyperlink"/>
            <w:rFonts w:ascii="Arial" w:hAnsi="Arial" w:cs="Arial"/>
            <w:b/>
            <w:sz w:val="16"/>
            <w:szCs w:val="16"/>
            <w:lang w:val="sk-SK"/>
          </w:rPr>
          <w:t>/3s/****_</w:t>
        </w:r>
        <w:r w:rsidRPr="00117D43">
          <w:rPr>
            <w:rStyle w:val="Hyperlink"/>
            <w:rFonts w:ascii="Arial" w:hAnsi="Arial" w:cs="Arial"/>
            <w:sz w:val="16"/>
            <w:szCs w:val="16"/>
            <w:lang w:val="sk-SK"/>
          </w:rPr>
          <w:t>deklaracie_volby/FeatureServer/1/query</w:t>
        </w:r>
      </w:hyperlink>
    </w:p>
    <w:p w14:paraId="56A07176" w14:textId="77777777" w:rsidR="00BD0B05" w:rsidRPr="00BD0B05" w:rsidRDefault="00BD0B05" w:rsidP="00BD0B05">
      <w:pPr>
        <w:pStyle w:val="AGText"/>
        <w:rPr>
          <w:rFonts w:ascii="Arial" w:hAnsi="Arial" w:cs="Arial"/>
          <w:sz w:val="16"/>
          <w:szCs w:val="16"/>
          <w:lang w:val="sk-SK"/>
        </w:rPr>
      </w:pPr>
    </w:p>
    <w:p w14:paraId="3DE35407" w14:textId="2D37321B" w:rsidR="00DD07F6" w:rsidRPr="00093187" w:rsidRDefault="00DD07F6" w:rsidP="00CF46C8">
      <w:pPr>
        <w:pStyle w:val="AGText0"/>
      </w:pPr>
      <w:r w:rsidRPr="00093187">
        <w:t>kde **** = rok kampane</w:t>
      </w:r>
    </w:p>
    <w:tbl>
      <w:tblPr>
        <w:tblW w:w="6658" w:type="dxa"/>
        <w:tblLook w:val="04A0" w:firstRow="1" w:lastRow="0" w:firstColumn="1" w:lastColumn="0" w:noHBand="0" w:noVBand="1"/>
      </w:tblPr>
      <w:tblGrid>
        <w:gridCol w:w="1760"/>
        <w:gridCol w:w="4898"/>
      </w:tblGrid>
      <w:tr w:rsidR="00D7753A" w:rsidRPr="00D7753A" w14:paraId="750D96DD" w14:textId="77777777" w:rsidTr="00456259">
        <w:trPr>
          <w:trHeight w:val="285"/>
        </w:trPr>
        <w:tc>
          <w:tcPr>
            <w:tcW w:w="1760" w:type="dxa"/>
            <w:tcBorders>
              <w:top w:val="single" w:sz="4" w:space="0" w:color="auto"/>
              <w:left w:val="single" w:sz="4" w:space="0" w:color="auto"/>
              <w:bottom w:val="single" w:sz="4" w:space="0" w:color="auto"/>
              <w:right w:val="single" w:sz="4" w:space="0" w:color="auto"/>
            </w:tcBorders>
            <w:shd w:val="clear" w:color="000000" w:fill="D0CECE"/>
            <w:noWrap/>
            <w:vAlign w:val="center"/>
            <w:hideMark/>
          </w:tcPr>
          <w:p w14:paraId="77B1FF9A" w14:textId="77777777" w:rsidR="00D7753A" w:rsidRPr="00D7753A" w:rsidRDefault="00D7753A" w:rsidP="00D7753A">
            <w:pPr>
              <w:suppressAutoHyphens w:val="0"/>
              <w:spacing w:line="240" w:lineRule="auto"/>
              <w:rPr>
                <w:rFonts w:cs="Arial"/>
                <w:b/>
                <w:bCs/>
                <w:color w:val="000000"/>
                <w:sz w:val="16"/>
                <w:szCs w:val="16"/>
                <w:lang w:val="en-GB" w:eastAsia="en-GB"/>
              </w:rPr>
            </w:pPr>
            <w:r w:rsidRPr="00D7753A">
              <w:rPr>
                <w:rFonts w:cs="Arial"/>
                <w:b/>
                <w:bCs/>
                <w:color w:val="000000"/>
                <w:sz w:val="16"/>
                <w:szCs w:val="16"/>
                <w:lang w:val="en-GB" w:eastAsia="en-GB"/>
              </w:rPr>
              <w:t>parameter</w:t>
            </w:r>
          </w:p>
        </w:tc>
        <w:tc>
          <w:tcPr>
            <w:tcW w:w="4898" w:type="dxa"/>
            <w:tcBorders>
              <w:top w:val="single" w:sz="4" w:space="0" w:color="auto"/>
              <w:left w:val="nil"/>
              <w:bottom w:val="single" w:sz="4" w:space="0" w:color="auto"/>
              <w:right w:val="single" w:sz="4" w:space="0" w:color="auto"/>
            </w:tcBorders>
            <w:shd w:val="clear" w:color="000000" w:fill="D0CECE"/>
            <w:vAlign w:val="center"/>
            <w:hideMark/>
          </w:tcPr>
          <w:p w14:paraId="02A7A911" w14:textId="77777777" w:rsidR="00D7753A" w:rsidRPr="00D7753A" w:rsidRDefault="00D7753A" w:rsidP="00D7753A">
            <w:pPr>
              <w:suppressAutoHyphens w:val="0"/>
              <w:spacing w:line="240" w:lineRule="auto"/>
              <w:rPr>
                <w:rFonts w:cs="Arial"/>
                <w:b/>
                <w:bCs/>
                <w:color w:val="000000"/>
                <w:sz w:val="16"/>
                <w:szCs w:val="16"/>
                <w:lang w:val="en-GB" w:eastAsia="en-GB"/>
              </w:rPr>
            </w:pPr>
            <w:r w:rsidRPr="00D7753A">
              <w:rPr>
                <w:rFonts w:cs="Arial"/>
                <w:b/>
                <w:bCs/>
                <w:color w:val="000000"/>
                <w:sz w:val="16"/>
                <w:szCs w:val="16"/>
                <w:lang w:val="en-GB" w:eastAsia="en-GB"/>
              </w:rPr>
              <w:t>value</w:t>
            </w:r>
          </w:p>
        </w:tc>
      </w:tr>
      <w:tr w:rsidR="00D7753A" w:rsidRPr="00D7753A" w14:paraId="76549DB8" w14:textId="77777777" w:rsidTr="00456259">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25618424" w14:textId="77777777" w:rsidR="00D7753A" w:rsidRPr="00D7753A" w:rsidRDefault="00D7753A" w:rsidP="00D7753A">
            <w:pPr>
              <w:suppressAutoHyphens w:val="0"/>
              <w:spacing w:line="240" w:lineRule="auto"/>
              <w:rPr>
                <w:rFonts w:cs="Arial"/>
                <w:color w:val="000000"/>
                <w:sz w:val="16"/>
                <w:szCs w:val="16"/>
                <w:lang w:val="en-GB" w:eastAsia="en-GB"/>
              </w:rPr>
            </w:pPr>
            <w:r w:rsidRPr="00D7753A">
              <w:rPr>
                <w:rFonts w:cs="Arial"/>
                <w:color w:val="000000"/>
                <w:sz w:val="16"/>
                <w:szCs w:val="16"/>
                <w:lang w:eastAsia="en-GB"/>
              </w:rPr>
              <w:t>token</w:t>
            </w:r>
          </w:p>
        </w:tc>
        <w:tc>
          <w:tcPr>
            <w:tcW w:w="4898" w:type="dxa"/>
            <w:tcBorders>
              <w:top w:val="nil"/>
              <w:left w:val="nil"/>
              <w:bottom w:val="single" w:sz="4" w:space="0" w:color="auto"/>
              <w:right w:val="single" w:sz="4" w:space="0" w:color="auto"/>
            </w:tcBorders>
            <w:shd w:val="clear" w:color="auto" w:fill="auto"/>
            <w:vAlign w:val="center"/>
            <w:hideMark/>
          </w:tcPr>
          <w:p w14:paraId="29171A31" w14:textId="77777777" w:rsidR="00D7753A" w:rsidRPr="00D7753A" w:rsidRDefault="00D7753A" w:rsidP="00D7753A">
            <w:pPr>
              <w:suppressAutoHyphens w:val="0"/>
              <w:spacing w:line="240" w:lineRule="auto"/>
              <w:rPr>
                <w:rFonts w:cs="Arial"/>
                <w:color w:val="000000"/>
                <w:sz w:val="16"/>
                <w:szCs w:val="16"/>
                <w:lang w:val="en-GB" w:eastAsia="en-GB"/>
              </w:rPr>
            </w:pPr>
            <w:r w:rsidRPr="00D7753A">
              <w:rPr>
                <w:rFonts w:cs="Arial"/>
                <w:iCs/>
                <w:color w:val="000000"/>
                <w:sz w:val="16"/>
                <w:szCs w:val="16"/>
                <w:lang w:eastAsia="en-GB"/>
              </w:rPr>
              <w:t>Token obdržaný z autentifikačnej služby</w:t>
            </w:r>
          </w:p>
        </w:tc>
      </w:tr>
      <w:tr w:rsidR="00D7753A" w:rsidRPr="00D7753A" w14:paraId="514EADA8" w14:textId="77777777" w:rsidTr="00456259">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27338678" w14:textId="77777777" w:rsidR="00D7753A" w:rsidRPr="00D7753A" w:rsidRDefault="00D7753A" w:rsidP="00D7753A">
            <w:pPr>
              <w:suppressAutoHyphens w:val="0"/>
              <w:spacing w:line="240" w:lineRule="auto"/>
              <w:rPr>
                <w:rFonts w:cs="Arial"/>
                <w:color w:val="000000"/>
                <w:sz w:val="16"/>
                <w:szCs w:val="16"/>
                <w:lang w:val="en-GB" w:eastAsia="en-GB"/>
              </w:rPr>
            </w:pPr>
            <w:r w:rsidRPr="00D7753A">
              <w:rPr>
                <w:rFonts w:cs="Arial"/>
                <w:color w:val="000000"/>
                <w:sz w:val="16"/>
                <w:szCs w:val="16"/>
                <w:lang w:eastAsia="en-GB"/>
              </w:rPr>
              <w:t>f</w:t>
            </w:r>
          </w:p>
        </w:tc>
        <w:tc>
          <w:tcPr>
            <w:tcW w:w="4898" w:type="dxa"/>
            <w:tcBorders>
              <w:top w:val="nil"/>
              <w:left w:val="nil"/>
              <w:bottom w:val="single" w:sz="4" w:space="0" w:color="auto"/>
              <w:right w:val="single" w:sz="4" w:space="0" w:color="auto"/>
            </w:tcBorders>
            <w:shd w:val="clear" w:color="auto" w:fill="auto"/>
            <w:vAlign w:val="center"/>
            <w:hideMark/>
          </w:tcPr>
          <w:p w14:paraId="7EBA6F59" w14:textId="77777777" w:rsidR="00D7753A" w:rsidRPr="00D7753A" w:rsidRDefault="00D7753A" w:rsidP="00D7753A">
            <w:pPr>
              <w:suppressAutoHyphens w:val="0"/>
              <w:spacing w:line="240" w:lineRule="auto"/>
              <w:rPr>
                <w:rFonts w:cs="Arial"/>
                <w:i/>
                <w:iCs/>
                <w:color w:val="000000"/>
                <w:sz w:val="16"/>
                <w:szCs w:val="16"/>
                <w:lang w:val="en-GB" w:eastAsia="en-GB"/>
              </w:rPr>
            </w:pPr>
            <w:r w:rsidRPr="00D7753A">
              <w:rPr>
                <w:rFonts w:cs="Arial"/>
                <w:i/>
                <w:iCs/>
                <w:color w:val="000000"/>
                <w:sz w:val="16"/>
                <w:szCs w:val="16"/>
                <w:lang w:eastAsia="en-GB"/>
              </w:rPr>
              <w:t>pjson</w:t>
            </w:r>
          </w:p>
        </w:tc>
      </w:tr>
      <w:tr w:rsidR="00D7753A" w:rsidRPr="00D7753A" w14:paraId="1B06A236" w14:textId="77777777" w:rsidTr="00456259">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5268D77A" w14:textId="77777777" w:rsidR="00D7753A" w:rsidRPr="00D7753A" w:rsidRDefault="00D7753A" w:rsidP="00D7753A">
            <w:pPr>
              <w:suppressAutoHyphens w:val="0"/>
              <w:spacing w:line="240" w:lineRule="auto"/>
              <w:rPr>
                <w:rFonts w:cs="Arial"/>
                <w:color w:val="000000"/>
                <w:sz w:val="16"/>
                <w:szCs w:val="16"/>
                <w:lang w:val="en-GB" w:eastAsia="en-GB"/>
              </w:rPr>
            </w:pPr>
            <w:r w:rsidRPr="00D7753A">
              <w:rPr>
                <w:rFonts w:cs="Arial"/>
                <w:color w:val="000000"/>
                <w:sz w:val="16"/>
                <w:szCs w:val="16"/>
                <w:lang w:eastAsia="en-GB"/>
              </w:rPr>
              <w:t>where</w:t>
            </w:r>
          </w:p>
        </w:tc>
        <w:tc>
          <w:tcPr>
            <w:tcW w:w="4898" w:type="dxa"/>
            <w:tcBorders>
              <w:top w:val="nil"/>
              <w:left w:val="nil"/>
              <w:bottom w:val="single" w:sz="4" w:space="0" w:color="auto"/>
              <w:right w:val="single" w:sz="4" w:space="0" w:color="auto"/>
            </w:tcBorders>
            <w:shd w:val="clear" w:color="auto" w:fill="auto"/>
            <w:vAlign w:val="center"/>
            <w:hideMark/>
          </w:tcPr>
          <w:p w14:paraId="1B1F4E2C" w14:textId="77777777" w:rsidR="00D7753A" w:rsidRPr="00D7753A" w:rsidRDefault="00D7753A" w:rsidP="00D7753A">
            <w:pPr>
              <w:suppressAutoHyphens w:val="0"/>
              <w:spacing w:line="240" w:lineRule="auto"/>
              <w:rPr>
                <w:rFonts w:cs="Arial"/>
                <w:i/>
                <w:iCs/>
                <w:color w:val="000000"/>
                <w:sz w:val="16"/>
                <w:szCs w:val="16"/>
                <w:lang w:val="en-GB" w:eastAsia="en-GB"/>
              </w:rPr>
            </w:pPr>
            <w:r w:rsidRPr="00D7753A">
              <w:rPr>
                <w:rFonts w:cs="Arial"/>
                <w:i/>
                <w:iCs/>
                <w:color w:val="000000"/>
                <w:sz w:val="16"/>
                <w:szCs w:val="16"/>
                <w:lang w:eastAsia="en-GB"/>
              </w:rPr>
              <w:t>FARMAR_VYTVORIL=</w:t>
            </w:r>
            <w:r w:rsidRPr="00D7753A">
              <w:rPr>
                <w:rFonts w:cs="Arial"/>
                <w:b/>
                <w:bCs/>
                <w:i/>
                <w:iCs/>
                <w:color w:val="000000"/>
                <w:sz w:val="16"/>
                <w:szCs w:val="16"/>
                <w:lang w:eastAsia="en-GB"/>
              </w:rPr>
              <w:t>'</w:t>
            </w:r>
            <w:r w:rsidRPr="00D7753A">
              <w:rPr>
                <w:rFonts w:cs="Arial"/>
                <w:b/>
                <w:bCs/>
                <w:color w:val="000000"/>
                <w:sz w:val="16"/>
                <w:szCs w:val="16"/>
                <w:lang w:eastAsia="en-GB"/>
              </w:rPr>
              <w:t>PPA_ID spravovaného žiadateľa</w:t>
            </w:r>
            <w:r w:rsidRPr="00D7753A">
              <w:rPr>
                <w:rFonts w:cs="Arial"/>
                <w:b/>
                <w:bCs/>
                <w:i/>
                <w:iCs/>
                <w:color w:val="000000"/>
                <w:sz w:val="16"/>
                <w:szCs w:val="16"/>
                <w:lang w:eastAsia="en-GB"/>
              </w:rPr>
              <w:t>'</w:t>
            </w:r>
          </w:p>
        </w:tc>
      </w:tr>
      <w:tr w:rsidR="00D7753A" w:rsidRPr="00D7753A" w14:paraId="48AFB4EF" w14:textId="77777777" w:rsidTr="00456259">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6889BC3E" w14:textId="77777777" w:rsidR="00D7753A" w:rsidRPr="00D7753A" w:rsidRDefault="00D7753A" w:rsidP="00D7753A">
            <w:pPr>
              <w:suppressAutoHyphens w:val="0"/>
              <w:spacing w:line="240" w:lineRule="auto"/>
              <w:rPr>
                <w:rFonts w:cs="Arial"/>
                <w:color w:val="000000"/>
                <w:sz w:val="16"/>
                <w:szCs w:val="16"/>
                <w:lang w:val="en-GB" w:eastAsia="en-GB"/>
              </w:rPr>
            </w:pPr>
            <w:r w:rsidRPr="00D7753A">
              <w:rPr>
                <w:rFonts w:cs="Arial"/>
                <w:color w:val="000000"/>
                <w:sz w:val="16"/>
                <w:szCs w:val="16"/>
                <w:lang w:eastAsia="en-GB"/>
              </w:rPr>
              <w:t>outFields</w:t>
            </w:r>
          </w:p>
        </w:tc>
        <w:tc>
          <w:tcPr>
            <w:tcW w:w="4898" w:type="dxa"/>
            <w:tcBorders>
              <w:top w:val="nil"/>
              <w:left w:val="nil"/>
              <w:bottom w:val="single" w:sz="4" w:space="0" w:color="auto"/>
              <w:right w:val="single" w:sz="4" w:space="0" w:color="auto"/>
            </w:tcBorders>
            <w:shd w:val="clear" w:color="auto" w:fill="auto"/>
            <w:vAlign w:val="center"/>
            <w:hideMark/>
          </w:tcPr>
          <w:p w14:paraId="0707936F" w14:textId="77777777" w:rsidR="00D7753A" w:rsidRPr="00D7753A" w:rsidRDefault="00D7753A" w:rsidP="00D7753A">
            <w:pPr>
              <w:suppressAutoHyphens w:val="0"/>
              <w:spacing w:line="240" w:lineRule="auto"/>
              <w:rPr>
                <w:rFonts w:cs="Arial"/>
                <w:i/>
                <w:iCs/>
                <w:color w:val="000000"/>
                <w:sz w:val="16"/>
                <w:szCs w:val="16"/>
                <w:lang w:val="en-GB" w:eastAsia="en-GB"/>
              </w:rPr>
            </w:pPr>
            <w:r w:rsidRPr="00D7753A">
              <w:rPr>
                <w:rFonts w:cs="Arial"/>
                <w:i/>
                <w:iCs/>
                <w:color w:val="000000"/>
                <w:sz w:val="16"/>
                <w:szCs w:val="16"/>
                <w:lang w:eastAsia="en-GB"/>
              </w:rPr>
              <w:t>*</w:t>
            </w:r>
          </w:p>
        </w:tc>
      </w:tr>
    </w:tbl>
    <w:p w14:paraId="06992EE3" w14:textId="77777777" w:rsidR="000B576D" w:rsidRPr="00093187" w:rsidRDefault="000B576D" w:rsidP="00CF46C8">
      <w:pPr>
        <w:pStyle w:val="AGText0"/>
      </w:pPr>
    </w:p>
    <w:p w14:paraId="3DA87595" w14:textId="25C48F1C" w:rsidR="000B576D" w:rsidRPr="00093187" w:rsidRDefault="000B576D" w:rsidP="00CF46C8">
      <w:pPr>
        <w:pStyle w:val="AGText0"/>
      </w:pPr>
      <w:r w:rsidRPr="00093187">
        <w:t xml:space="preserve">Do podmienky </w:t>
      </w:r>
      <w:r w:rsidRPr="00093187">
        <w:rPr>
          <w:i/>
        </w:rPr>
        <w:t>where</w:t>
      </w:r>
      <w:r w:rsidRPr="00093187">
        <w:t xml:space="preserve"> je nutné zadať PPAID spravovaného žiadateľa. V prípade, že sa v podmienke nachádza </w:t>
      </w:r>
      <w:r w:rsidRPr="00093187">
        <w:rPr>
          <w:i/>
        </w:rPr>
        <w:t>1=</w:t>
      </w:r>
      <w:r w:rsidR="00C257CC">
        <w:rPr>
          <w:i/>
          <w:lang w:val="en-US"/>
        </w:rPr>
        <w:t>1</w:t>
      </w:r>
      <w:r w:rsidR="00C257CC">
        <w:t>,</w:t>
      </w:r>
      <w:r w:rsidRPr="00093187">
        <w:t xml:space="preserve"> sú integrátorovi vrátené údaje všetkých žiadateľov, ktorých má v správe.</w:t>
      </w:r>
    </w:p>
    <w:p w14:paraId="5A669DFE" w14:textId="54FBC6F7" w:rsidR="000B576D" w:rsidRDefault="000B576D" w:rsidP="00CF46C8">
      <w:pPr>
        <w:pStyle w:val="AGText0"/>
      </w:pPr>
      <w:r w:rsidRPr="00093187">
        <w:t xml:space="preserve">Odpoveď je JSON so zoznamom atribútov v časti </w:t>
      </w:r>
      <w:r w:rsidRPr="00093187">
        <w:rPr>
          <w:b/>
          <w:i/>
        </w:rPr>
        <w:t>fields</w:t>
      </w:r>
      <w:r w:rsidRPr="00093187">
        <w:t xml:space="preserve"> a zoznamom záznamov pre formulár deklarácií ZPP v časti </w:t>
      </w:r>
      <w:r w:rsidRPr="00093187">
        <w:rPr>
          <w:b/>
          <w:i/>
        </w:rPr>
        <w:t>features</w:t>
      </w:r>
      <w:r w:rsidR="00C25017">
        <w:t>.</w:t>
      </w:r>
    </w:p>
    <w:p w14:paraId="36D95DFF" w14:textId="77777777" w:rsidR="00C257CC" w:rsidRDefault="00C257CC" w:rsidP="00CF46C8">
      <w:pPr>
        <w:pStyle w:val="AGText0"/>
      </w:pPr>
    </w:p>
    <w:p w14:paraId="6E96E817" w14:textId="77777777" w:rsidR="00AE555D" w:rsidRPr="00093187" w:rsidRDefault="00AE555D" w:rsidP="00CF46C8">
      <w:pPr>
        <w:pStyle w:val="AGText0"/>
      </w:pPr>
    </w:p>
    <w:p w14:paraId="2DC7EE18" w14:textId="6E2A7788" w:rsidR="000B576D" w:rsidRPr="00093187" w:rsidRDefault="000B576D" w:rsidP="000B576D">
      <w:pPr>
        <w:pStyle w:val="AGCislovanyNadpis3"/>
      </w:pPr>
      <w:bookmarkStart w:id="225" w:name="_Toc138750578"/>
      <w:bookmarkStart w:id="226" w:name="_Toc140744886"/>
      <w:bookmarkStart w:id="227" w:name="_Toc140745426"/>
      <w:bookmarkStart w:id="228" w:name="_Toc178328245"/>
      <w:bookmarkStart w:id="229" w:name="_Toc193888560"/>
      <w:r w:rsidRPr="00093187">
        <w:lastRenderedPageBreak/>
        <w:t>Stiahnutie finálneho stavu deklarácii po úspešnej validácii deklarácii</w:t>
      </w:r>
      <w:bookmarkEnd w:id="225"/>
      <w:bookmarkEnd w:id="226"/>
      <w:bookmarkEnd w:id="227"/>
      <w:bookmarkEnd w:id="228"/>
      <w:bookmarkEnd w:id="229"/>
    </w:p>
    <w:p w14:paraId="44956D06" w14:textId="3CDB23FB" w:rsidR="00F820B6" w:rsidRPr="00093187" w:rsidRDefault="000B576D" w:rsidP="00CF46C8">
      <w:pPr>
        <w:pStyle w:val="AGText0"/>
      </w:pPr>
      <w:r w:rsidRPr="00093187">
        <w:t>Po spustení externej validácie deklarácii je v prípade, že žiadosť neobsahuje validačné chyby v deklaráciách, možné stiahnuť obsah finálnych tabuliek so svojimi deklaráciami pomocou nasledovn</w:t>
      </w:r>
      <w:r w:rsidR="00550B80">
        <w:t>ého</w:t>
      </w:r>
      <w:r w:rsidRPr="00093187">
        <w:t xml:space="preserve"> POST volan</w:t>
      </w:r>
      <w:r w:rsidR="00550B80">
        <w:t>ia</w:t>
      </w:r>
      <w:r w:rsidRPr="00093187">
        <w:t>:</w:t>
      </w:r>
    </w:p>
    <w:p w14:paraId="7D8420F7" w14:textId="77777777" w:rsidR="000B576D" w:rsidRPr="00093187" w:rsidRDefault="000B576D" w:rsidP="000B576D">
      <w:pPr>
        <w:pStyle w:val="AGText"/>
        <w:rPr>
          <w:rFonts w:ascii="Arial" w:hAnsi="Arial" w:cs="Arial"/>
          <w:sz w:val="16"/>
          <w:szCs w:val="16"/>
          <w:lang w:val="sk-SK"/>
        </w:rPr>
      </w:pPr>
      <w:r w:rsidRPr="00093187">
        <w:rPr>
          <w:rFonts w:ascii="Arial" w:hAnsi="Arial" w:cs="Arial"/>
          <w:sz w:val="16"/>
          <w:szCs w:val="16"/>
          <w:lang w:val="sk-SK"/>
        </w:rPr>
        <w:t>DEK_ZPP</w:t>
      </w:r>
    </w:p>
    <w:p w14:paraId="2823DDEB" w14:textId="684E26B9" w:rsidR="001075A6" w:rsidRDefault="001075A6" w:rsidP="00550B80">
      <w:pPr>
        <w:pStyle w:val="AGText"/>
      </w:pPr>
      <w:hyperlink r:id="rId96" w:history="1">
        <w:r w:rsidRPr="00117D43">
          <w:rPr>
            <w:rStyle w:val="Hyperlink"/>
            <w:rFonts w:ascii="Arial" w:hAnsi="Arial" w:cs="Arial"/>
            <w:sz w:val="16"/>
            <w:szCs w:val="16"/>
            <w:lang w:val="sk-SK"/>
          </w:rPr>
          <w:t>https://gsaatest.mpsr.sk/gsaaproxy/proxy.ashx?http://gsaa3s.mpsr.sk/3s/rest/services</w:t>
        </w:r>
        <w:r w:rsidRPr="00117D43">
          <w:rPr>
            <w:rStyle w:val="Hyperlink"/>
            <w:rFonts w:ascii="Arial" w:hAnsi="Arial" w:cs="Arial"/>
            <w:b/>
            <w:sz w:val="16"/>
            <w:szCs w:val="16"/>
            <w:lang w:val="sk-SK"/>
          </w:rPr>
          <w:t>/3s/****_</w:t>
        </w:r>
        <w:r w:rsidRPr="00117D43">
          <w:rPr>
            <w:rStyle w:val="Hyperlink"/>
            <w:rFonts w:ascii="Arial" w:hAnsi="Arial" w:cs="Arial"/>
            <w:sz w:val="16"/>
            <w:szCs w:val="16"/>
            <w:lang w:val="sk-SK"/>
          </w:rPr>
          <w:t>deklaracie/FeatureServer/2/query</w:t>
        </w:r>
      </w:hyperlink>
    </w:p>
    <w:p w14:paraId="718629D4" w14:textId="77777777" w:rsidR="00550B80" w:rsidRPr="00550B80" w:rsidRDefault="00550B80" w:rsidP="00550B80">
      <w:pPr>
        <w:pStyle w:val="AGText"/>
        <w:rPr>
          <w:rFonts w:ascii="Arial" w:hAnsi="Arial" w:cs="Arial"/>
          <w:sz w:val="16"/>
          <w:szCs w:val="16"/>
          <w:lang w:val="sk-SK"/>
        </w:rPr>
      </w:pPr>
    </w:p>
    <w:p w14:paraId="652CB778" w14:textId="7BA8052A" w:rsidR="001075A6" w:rsidRDefault="001075A6" w:rsidP="00CF46C8">
      <w:pPr>
        <w:pStyle w:val="AGText0"/>
      </w:pPr>
      <w:r w:rsidRPr="00093187">
        <w:t>kde **** = rok kampane</w:t>
      </w:r>
    </w:p>
    <w:p w14:paraId="0963CDA8" w14:textId="77777777" w:rsidR="005812E6" w:rsidRPr="00093187" w:rsidRDefault="005812E6" w:rsidP="00CF46C8">
      <w:pPr>
        <w:pStyle w:val="AGText0"/>
      </w:pPr>
    </w:p>
    <w:tbl>
      <w:tblPr>
        <w:tblW w:w="6120" w:type="dxa"/>
        <w:tblLook w:val="04A0" w:firstRow="1" w:lastRow="0" w:firstColumn="1" w:lastColumn="0" w:noHBand="0" w:noVBand="1"/>
      </w:tblPr>
      <w:tblGrid>
        <w:gridCol w:w="1760"/>
        <w:gridCol w:w="4360"/>
      </w:tblGrid>
      <w:tr w:rsidR="005B5EA1" w:rsidRPr="005B5EA1" w14:paraId="0B8641E8" w14:textId="77777777" w:rsidTr="005B5EA1">
        <w:trPr>
          <w:trHeight w:val="285"/>
        </w:trPr>
        <w:tc>
          <w:tcPr>
            <w:tcW w:w="1760" w:type="dxa"/>
            <w:tcBorders>
              <w:top w:val="single" w:sz="4" w:space="0" w:color="auto"/>
              <w:left w:val="single" w:sz="4" w:space="0" w:color="auto"/>
              <w:bottom w:val="single" w:sz="4" w:space="0" w:color="auto"/>
              <w:right w:val="single" w:sz="4" w:space="0" w:color="auto"/>
            </w:tcBorders>
            <w:shd w:val="clear" w:color="000000" w:fill="D0CECE"/>
            <w:noWrap/>
            <w:vAlign w:val="center"/>
            <w:hideMark/>
          </w:tcPr>
          <w:p w14:paraId="7F4FB152" w14:textId="77777777" w:rsidR="005B5EA1" w:rsidRPr="005B5EA1" w:rsidRDefault="005B5EA1" w:rsidP="005B5EA1">
            <w:pPr>
              <w:suppressAutoHyphens w:val="0"/>
              <w:spacing w:line="240" w:lineRule="auto"/>
              <w:rPr>
                <w:rFonts w:cs="Arial"/>
                <w:b/>
                <w:bCs/>
                <w:color w:val="000000"/>
                <w:sz w:val="16"/>
                <w:szCs w:val="16"/>
                <w:lang w:val="en-GB" w:eastAsia="en-GB"/>
              </w:rPr>
            </w:pPr>
            <w:r w:rsidRPr="005B5EA1">
              <w:rPr>
                <w:rFonts w:cs="Arial"/>
                <w:b/>
                <w:bCs/>
                <w:color w:val="000000"/>
                <w:sz w:val="16"/>
                <w:szCs w:val="16"/>
                <w:lang w:val="en-GB" w:eastAsia="en-GB"/>
              </w:rPr>
              <w:t>parameter</w:t>
            </w:r>
          </w:p>
        </w:tc>
        <w:tc>
          <w:tcPr>
            <w:tcW w:w="4360" w:type="dxa"/>
            <w:tcBorders>
              <w:top w:val="single" w:sz="4" w:space="0" w:color="auto"/>
              <w:left w:val="nil"/>
              <w:bottom w:val="single" w:sz="4" w:space="0" w:color="auto"/>
              <w:right w:val="single" w:sz="4" w:space="0" w:color="auto"/>
            </w:tcBorders>
            <w:shd w:val="clear" w:color="000000" w:fill="D0CECE"/>
            <w:vAlign w:val="center"/>
            <w:hideMark/>
          </w:tcPr>
          <w:p w14:paraId="2F52835D" w14:textId="77777777" w:rsidR="005B5EA1" w:rsidRPr="005B5EA1" w:rsidRDefault="005B5EA1" w:rsidP="005B5EA1">
            <w:pPr>
              <w:suppressAutoHyphens w:val="0"/>
              <w:spacing w:line="240" w:lineRule="auto"/>
              <w:rPr>
                <w:rFonts w:cs="Arial"/>
                <w:b/>
                <w:bCs/>
                <w:color w:val="000000"/>
                <w:sz w:val="16"/>
                <w:szCs w:val="16"/>
                <w:lang w:val="en-GB" w:eastAsia="en-GB"/>
              </w:rPr>
            </w:pPr>
            <w:r w:rsidRPr="005B5EA1">
              <w:rPr>
                <w:rFonts w:cs="Arial"/>
                <w:b/>
                <w:bCs/>
                <w:color w:val="000000"/>
                <w:sz w:val="16"/>
                <w:szCs w:val="16"/>
                <w:lang w:val="en-GB" w:eastAsia="en-GB"/>
              </w:rPr>
              <w:t>value</w:t>
            </w:r>
          </w:p>
        </w:tc>
      </w:tr>
      <w:tr w:rsidR="005B5EA1" w:rsidRPr="005B5EA1" w14:paraId="66F1AB97" w14:textId="77777777" w:rsidTr="005B5EA1">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389B20D2" w14:textId="77777777" w:rsidR="005B5EA1" w:rsidRPr="005B5EA1" w:rsidRDefault="005B5EA1" w:rsidP="005B5EA1">
            <w:pPr>
              <w:suppressAutoHyphens w:val="0"/>
              <w:spacing w:line="240" w:lineRule="auto"/>
              <w:rPr>
                <w:rFonts w:cs="Arial"/>
                <w:color w:val="000000"/>
                <w:sz w:val="16"/>
                <w:szCs w:val="16"/>
                <w:lang w:val="en-GB" w:eastAsia="en-GB"/>
              </w:rPr>
            </w:pPr>
            <w:r w:rsidRPr="005B5EA1">
              <w:rPr>
                <w:rFonts w:cs="Arial"/>
                <w:color w:val="000000"/>
                <w:sz w:val="16"/>
                <w:szCs w:val="16"/>
                <w:lang w:eastAsia="en-GB"/>
              </w:rPr>
              <w:t>token</w:t>
            </w:r>
          </w:p>
        </w:tc>
        <w:tc>
          <w:tcPr>
            <w:tcW w:w="4360" w:type="dxa"/>
            <w:tcBorders>
              <w:top w:val="nil"/>
              <w:left w:val="nil"/>
              <w:bottom w:val="single" w:sz="4" w:space="0" w:color="auto"/>
              <w:right w:val="single" w:sz="4" w:space="0" w:color="auto"/>
            </w:tcBorders>
            <w:shd w:val="clear" w:color="auto" w:fill="auto"/>
            <w:vAlign w:val="center"/>
            <w:hideMark/>
          </w:tcPr>
          <w:p w14:paraId="3246F354" w14:textId="77777777" w:rsidR="005B5EA1" w:rsidRPr="005B5EA1" w:rsidRDefault="005B5EA1" w:rsidP="005B5EA1">
            <w:pPr>
              <w:suppressAutoHyphens w:val="0"/>
              <w:spacing w:line="240" w:lineRule="auto"/>
              <w:rPr>
                <w:rFonts w:cs="Arial"/>
                <w:color w:val="000000"/>
                <w:sz w:val="16"/>
                <w:szCs w:val="16"/>
                <w:lang w:val="en-GB" w:eastAsia="en-GB"/>
              </w:rPr>
            </w:pPr>
            <w:r w:rsidRPr="005B5EA1">
              <w:rPr>
                <w:rFonts w:cs="Arial"/>
                <w:iCs/>
                <w:color w:val="000000"/>
                <w:sz w:val="16"/>
                <w:szCs w:val="16"/>
                <w:lang w:eastAsia="en-GB"/>
              </w:rPr>
              <w:t>Token obdržaný z autentifikačnej služby</w:t>
            </w:r>
          </w:p>
        </w:tc>
      </w:tr>
      <w:tr w:rsidR="005B5EA1" w:rsidRPr="005B5EA1" w14:paraId="0E58B88C" w14:textId="77777777" w:rsidTr="005B5EA1">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6050A408" w14:textId="77777777" w:rsidR="005B5EA1" w:rsidRPr="005B5EA1" w:rsidRDefault="005B5EA1" w:rsidP="005B5EA1">
            <w:pPr>
              <w:suppressAutoHyphens w:val="0"/>
              <w:spacing w:line="240" w:lineRule="auto"/>
              <w:rPr>
                <w:rFonts w:cs="Arial"/>
                <w:color w:val="000000"/>
                <w:sz w:val="16"/>
                <w:szCs w:val="16"/>
                <w:lang w:val="en-GB" w:eastAsia="en-GB"/>
              </w:rPr>
            </w:pPr>
            <w:r w:rsidRPr="005B5EA1">
              <w:rPr>
                <w:rFonts w:cs="Arial"/>
                <w:color w:val="000000"/>
                <w:sz w:val="16"/>
                <w:szCs w:val="16"/>
                <w:lang w:eastAsia="en-GB"/>
              </w:rPr>
              <w:t>f</w:t>
            </w:r>
          </w:p>
        </w:tc>
        <w:tc>
          <w:tcPr>
            <w:tcW w:w="4360" w:type="dxa"/>
            <w:tcBorders>
              <w:top w:val="nil"/>
              <w:left w:val="nil"/>
              <w:bottom w:val="single" w:sz="4" w:space="0" w:color="auto"/>
              <w:right w:val="single" w:sz="4" w:space="0" w:color="auto"/>
            </w:tcBorders>
            <w:shd w:val="clear" w:color="auto" w:fill="auto"/>
            <w:vAlign w:val="center"/>
            <w:hideMark/>
          </w:tcPr>
          <w:p w14:paraId="10B1C17E" w14:textId="77777777" w:rsidR="005B5EA1" w:rsidRPr="005B5EA1" w:rsidRDefault="005B5EA1" w:rsidP="005B5EA1">
            <w:pPr>
              <w:suppressAutoHyphens w:val="0"/>
              <w:spacing w:line="240" w:lineRule="auto"/>
              <w:rPr>
                <w:rFonts w:cs="Arial"/>
                <w:i/>
                <w:iCs/>
                <w:color w:val="000000"/>
                <w:sz w:val="16"/>
                <w:szCs w:val="16"/>
                <w:lang w:val="en-GB" w:eastAsia="en-GB"/>
              </w:rPr>
            </w:pPr>
            <w:r w:rsidRPr="005B5EA1">
              <w:rPr>
                <w:rFonts w:cs="Arial"/>
                <w:i/>
                <w:iCs/>
                <w:color w:val="000000"/>
                <w:sz w:val="16"/>
                <w:szCs w:val="16"/>
                <w:lang w:eastAsia="en-GB"/>
              </w:rPr>
              <w:t>pjson</w:t>
            </w:r>
          </w:p>
        </w:tc>
      </w:tr>
      <w:tr w:rsidR="005B5EA1" w:rsidRPr="005B5EA1" w14:paraId="68F507F5" w14:textId="77777777" w:rsidTr="005B5EA1">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7CAC880E" w14:textId="77777777" w:rsidR="005B5EA1" w:rsidRPr="005B5EA1" w:rsidRDefault="005B5EA1" w:rsidP="005B5EA1">
            <w:pPr>
              <w:suppressAutoHyphens w:val="0"/>
              <w:spacing w:line="240" w:lineRule="auto"/>
              <w:rPr>
                <w:rFonts w:cs="Arial"/>
                <w:color w:val="000000"/>
                <w:sz w:val="16"/>
                <w:szCs w:val="16"/>
                <w:lang w:val="en-GB" w:eastAsia="en-GB"/>
              </w:rPr>
            </w:pPr>
            <w:r w:rsidRPr="005B5EA1">
              <w:rPr>
                <w:rFonts w:cs="Arial"/>
                <w:color w:val="000000"/>
                <w:sz w:val="16"/>
                <w:szCs w:val="16"/>
                <w:lang w:eastAsia="en-GB"/>
              </w:rPr>
              <w:t>where</w:t>
            </w:r>
          </w:p>
        </w:tc>
        <w:tc>
          <w:tcPr>
            <w:tcW w:w="4360" w:type="dxa"/>
            <w:tcBorders>
              <w:top w:val="nil"/>
              <w:left w:val="nil"/>
              <w:bottom w:val="single" w:sz="4" w:space="0" w:color="auto"/>
              <w:right w:val="single" w:sz="4" w:space="0" w:color="auto"/>
            </w:tcBorders>
            <w:shd w:val="clear" w:color="auto" w:fill="auto"/>
            <w:vAlign w:val="center"/>
            <w:hideMark/>
          </w:tcPr>
          <w:p w14:paraId="01EC7FF2" w14:textId="77777777" w:rsidR="005B5EA1" w:rsidRPr="005B5EA1" w:rsidRDefault="005B5EA1" w:rsidP="005B5EA1">
            <w:pPr>
              <w:suppressAutoHyphens w:val="0"/>
              <w:spacing w:line="240" w:lineRule="auto"/>
              <w:rPr>
                <w:rFonts w:cs="Arial"/>
                <w:i/>
                <w:iCs/>
                <w:color w:val="000000"/>
                <w:sz w:val="16"/>
                <w:szCs w:val="16"/>
                <w:lang w:val="en-GB" w:eastAsia="en-GB"/>
              </w:rPr>
            </w:pPr>
            <w:r w:rsidRPr="005B5EA1">
              <w:rPr>
                <w:rFonts w:cs="Arial"/>
                <w:i/>
                <w:iCs/>
                <w:color w:val="000000"/>
                <w:sz w:val="16"/>
                <w:szCs w:val="16"/>
                <w:lang w:eastAsia="en-GB"/>
              </w:rPr>
              <w:t>PPA_ID='</w:t>
            </w:r>
            <w:r w:rsidRPr="005B5EA1">
              <w:rPr>
                <w:rFonts w:cs="Arial"/>
                <w:b/>
                <w:bCs/>
                <w:color w:val="000000"/>
                <w:sz w:val="16"/>
                <w:szCs w:val="16"/>
                <w:lang w:eastAsia="en-GB"/>
              </w:rPr>
              <w:t>PPA_ID spravovaného žiadateľa</w:t>
            </w:r>
            <w:r w:rsidRPr="005B5EA1">
              <w:rPr>
                <w:rFonts w:cs="Arial"/>
                <w:i/>
                <w:iCs/>
                <w:color w:val="000000"/>
                <w:sz w:val="16"/>
                <w:szCs w:val="16"/>
                <w:lang w:eastAsia="en-GB"/>
              </w:rPr>
              <w:t>'</w:t>
            </w:r>
          </w:p>
        </w:tc>
      </w:tr>
      <w:tr w:rsidR="005B5EA1" w:rsidRPr="005B5EA1" w14:paraId="281E45F9" w14:textId="77777777" w:rsidTr="005B5EA1">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1B3F1FD2" w14:textId="77777777" w:rsidR="005B5EA1" w:rsidRPr="005B5EA1" w:rsidRDefault="005B5EA1" w:rsidP="005B5EA1">
            <w:pPr>
              <w:suppressAutoHyphens w:val="0"/>
              <w:spacing w:line="240" w:lineRule="auto"/>
              <w:rPr>
                <w:rFonts w:cs="Arial"/>
                <w:color w:val="000000"/>
                <w:sz w:val="16"/>
                <w:szCs w:val="16"/>
                <w:lang w:val="en-GB" w:eastAsia="en-GB"/>
              </w:rPr>
            </w:pPr>
            <w:r w:rsidRPr="005B5EA1">
              <w:rPr>
                <w:rFonts w:cs="Arial"/>
                <w:color w:val="000000"/>
                <w:sz w:val="16"/>
                <w:szCs w:val="16"/>
                <w:lang w:eastAsia="en-GB"/>
              </w:rPr>
              <w:t>outFields</w:t>
            </w:r>
          </w:p>
        </w:tc>
        <w:tc>
          <w:tcPr>
            <w:tcW w:w="4360" w:type="dxa"/>
            <w:tcBorders>
              <w:top w:val="nil"/>
              <w:left w:val="nil"/>
              <w:bottom w:val="single" w:sz="4" w:space="0" w:color="auto"/>
              <w:right w:val="single" w:sz="4" w:space="0" w:color="auto"/>
            </w:tcBorders>
            <w:shd w:val="clear" w:color="auto" w:fill="auto"/>
            <w:vAlign w:val="center"/>
            <w:hideMark/>
          </w:tcPr>
          <w:p w14:paraId="5FB46F4A" w14:textId="77777777" w:rsidR="005B5EA1" w:rsidRPr="005B5EA1" w:rsidRDefault="005B5EA1" w:rsidP="005B5EA1">
            <w:pPr>
              <w:suppressAutoHyphens w:val="0"/>
              <w:spacing w:line="240" w:lineRule="auto"/>
              <w:rPr>
                <w:rFonts w:cs="Arial"/>
                <w:i/>
                <w:iCs/>
                <w:color w:val="000000"/>
                <w:sz w:val="16"/>
                <w:szCs w:val="16"/>
                <w:lang w:val="en-GB" w:eastAsia="en-GB"/>
              </w:rPr>
            </w:pPr>
            <w:r w:rsidRPr="005B5EA1">
              <w:rPr>
                <w:rFonts w:cs="Arial"/>
                <w:i/>
                <w:iCs/>
                <w:color w:val="000000"/>
                <w:sz w:val="16"/>
                <w:szCs w:val="16"/>
                <w:lang w:eastAsia="en-GB"/>
              </w:rPr>
              <w:t>*</w:t>
            </w:r>
          </w:p>
        </w:tc>
      </w:tr>
    </w:tbl>
    <w:p w14:paraId="3BCA759F" w14:textId="77777777" w:rsidR="000B576D" w:rsidRPr="00093187" w:rsidRDefault="000B576D" w:rsidP="000B576D">
      <w:pPr>
        <w:pStyle w:val="AGText"/>
        <w:rPr>
          <w:rFonts w:ascii="Arial" w:hAnsi="Arial" w:cs="Arial"/>
          <w:sz w:val="16"/>
          <w:szCs w:val="16"/>
          <w:lang w:val="sk-SK"/>
        </w:rPr>
      </w:pPr>
    </w:p>
    <w:p w14:paraId="1BBD7689" w14:textId="77777777" w:rsidR="000B576D" w:rsidRPr="00093187" w:rsidRDefault="000B576D" w:rsidP="000B576D">
      <w:pPr>
        <w:pStyle w:val="AGText"/>
        <w:rPr>
          <w:rFonts w:ascii="Arial" w:hAnsi="Arial" w:cs="Arial"/>
          <w:sz w:val="16"/>
          <w:szCs w:val="16"/>
          <w:lang w:val="sk-SK"/>
        </w:rPr>
      </w:pPr>
    </w:p>
    <w:p w14:paraId="4E792588" w14:textId="110D4668" w:rsidR="000B576D" w:rsidRPr="00093187" w:rsidRDefault="000B576D" w:rsidP="00CF46C8">
      <w:pPr>
        <w:pStyle w:val="AGText0"/>
      </w:pPr>
      <w:r w:rsidRPr="00093187">
        <w:t xml:space="preserve">Odpoveď je JSON so zoznamom atribútov v časti </w:t>
      </w:r>
      <w:r w:rsidRPr="00093187">
        <w:rPr>
          <w:b/>
          <w:i/>
        </w:rPr>
        <w:t>fields</w:t>
      </w:r>
      <w:r w:rsidRPr="00093187">
        <w:t xml:space="preserve"> a zoznamom deklarácii v časti </w:t>
      </w:r>
      <w:r w:rsidRPr="00093187">
        <w:rPr>
          <w:b/>
          <w:i/>
        </w:rPr>
        <w:t>features</w:t>
      </w:r>
      <w:r w:rsidR="00C25017">
        <w:t>.</w:t>
      </w:r>
    </w:p>
    <w:p w14:paraId="10A9B869" w14:textId="32403374" w:rsidR="000B576D" w:rsidRPr="009E0199" w:rsidRDefault="000B576D" w:rsidP="009E0199">
      <w:pPr>
        <w:pStyle w:val="AGText"/>
        <w:spacing w:before="0" w:after="240" w:line="360" w:lineRule="auto"/>
        <w:rPr>
          <w:rFonts w:ascii="Arial" w:hAnsi="Arial" w:cs="Arial"/>
          <w:sz w:val="16"/>
          <w:szCs w:val="16"/>
          <w:lang w:val="sk-SK"/>
        </w:rPr>
      </w:pPr>
      <w:r w:rsidRPr="00093187">
        <w:rPr>
          <w:rFonts w:ascii="Arial" w:hAnsi="Arial" w:cs="Arial"/>
          <w:sz w:val="16"/>
          <w:szCs w:val="16"/>
          <w:lang w:val="sk-SK"/>
        </w:rPr>
        <w:t xml:space="preserve">Do podmienky </w:t>
      </w:r>
      <w:r w:rsidRPr="00093187">
        <w:rPr>
          <w:rFonts w:ascii="Arial" w:hAnsi="Arial" w:cs="Arial"/>
          <w:i/>
          <w:sz w:val="16"/>
          <w:szCs w:val="16"/>
          <w:lang w:val="sk-SK"/>
        </w:rPr>
        <w:t>where</w:t>
      </w:r>
      <w:r w:rsidRPr="00093187">
        <w:rPr>
          <w:rFonts w:ascii="Arial" w:hAnsi="Arial" w:cs="Arial"/>
          <w:sz w:val="16"/>
          <w:szCs w:val="16"/>
          <w:lang w:val="sk-SK"/>
        </w:rPr>
        <w:t xml:space="preserve"> je nutné zadať PPAID spravovaného žiadateľa. V prípade, že sa v podmienke nachádza </w:t>
      </w:r>
      <w:r w:rsidRPr="00093187">
        <w:rPr>
          <w:rFonts w:ascii="Arial" w:hAnsi="Arial" w:cs="Arial"/>
          <w:i/>
          <w:sz w:val="16"/>
          <w:szCs w:val="16"/>
          <w:lang w:val="sk-SK"/>
        </w:rPr>
        <w:t>1=1</w:t>
      </w:r>
      <w:r w:rsidR="00550B80">
        <w:rPr>
          <w:rFonts w:ascii="Arial" w:hAnsi="Arial" w:cs="Arial"/>
          <w:sz w:val="16"/>
          <w:szCs w:val="16"/>
          <w:lang w:val="sk-SK"/>
        </w:rPr>
        <w:t xml:space="preserve">, </w:t>
      </w:r>
      <w:r w:rsidRPr="00093187">
        <w:rPr>
          <w:rFonts w:ascii="Arial" w:hAnsi="Arial" w:cs="Arial"/>
          <w:sz w:val="16"/>
          <w:szCs w:val="16"/>
          <w:lang w:val="sk-SK"/>
        </w:rPr>
        <w:t>sú integrátorovi vrátené údaje všetkých žiadateľov, ktorých má v správe.</w:t>
      </w:r>
    </w:p>
    <w:p w14:paraId="5A145315" w14:textId="4A20117F" w:rsidR="000B576D" w:rsidRPr="00093187" w:rsidRDefault="000B576D" w:rsidP="000B576D">
      <w:pPr>
        <w:pStyle w:val="AGCislovanyNadpis3"/>
      </w:pPr>
      <w:bookmarkStart w:id="230" w:name="_Ref510632988"/>
      <w:bookmarkStart w:id="231" w:name="_Toc138750579"/>
      <w:bookmarkStart w:id="232" w:name="_Toc140744887"/>
      <w:bookmarkStart w:id="233" w:name="_Toc140745427"/>
      <w:bookmarkStart w:id="234" w:name="_Toc178328246"/>
      <w:bookmarkStart w:id="235" w:name="_Toc193888561"/>
      <w:r w:rsidRPr="00093187">
        <w:t>Stiahnutie validačných chýb v prípade neúspešnej validácie deklarácii</w:t>
      </w:r>
      <w:bookmarkEnd w:id="230"/>
      <w:bookmarkEnd w:id="231"/>
      <w:bookmarkEnd w:id="232"/>
      <w:bookmarkEnd w:id="233"/>
      <w:bookmarkEnd w:id="234"/>
      <w:bookmarkEnd w:id="235"/>
    </w:p>
    <w:p w14:paraId="58C43CA5" w14:textId="50EE74C2" w:rsidR="000B576D" w:rsidRPr="00093187" w:rsidRDefault="000B576D" w:rsidP="00CF46C8">
      <w:pPr>
        <w:pStyle w:val="AGText0"/>
      </w:pPr>
      <w:r w:rsidRPr="00093187">
        <w:t>Po spustení externej validácie deklarácii je v prípade, že deklarácie obsahovali validačné chyby, možné stiahnuť zoznam týchto chýb pomocou nasledovného POST volania:</w:t>
      </w:r>
    </w:p>
    <w:p w14:paraId="7B5774FB" w14:textId="44E2B254" w:rsidR="000B576D" w:rsidRDefault="001075A6" w:rsidP="000B576D">
      <w:pPr>
        <w:pStyle w:val="AGText"/>
        <w:rPr>
          <w:rStyle w:val="Hyperlink"/>
          <w:rFonts w:ascii="Arial" w:hAnsi="Arial" w:cs="Arial"/>
          <w:sz w:val="16"/>
          <w:szCs w:val="16"/>
          <w:lang w:val="sk-SK"/>
        </w:rPr>
      </w:pPr>
      <w:hyperlink r:id="rId97" w:history="1">
        <w:r w:rsidRPr="00117D43">
          <w:rPr>
            <w:rStyle w:val="Hyperlink"/>
            <w:rFonts w:ascii="Arial" w:hAnsi="Arial" w:cs="Arial"/>
            <w:sz w:val="16"/>
            <w:szCs w:val="16"/>
            <w:lang w:val="sk-SK"/>
          </w:rPr>
          <w:t>https://gsaatest.mpsr.sk/gsaaproxy/proxy.ashx?http://gsaa3s.mpsr.sk/3s/rest/services</w:t>
        </w:r>
        <w:r w:rsidRPr="00117D43">
          <w:rPr>
            <w:rStyle w:val="Hyperlink"/>
            <w:rFonts w:ascii="Arial" w:hAnsi="Arial" w:cs="Arial"/>
            <w:b/>
            <w:sz w:val="16"/>
            <w:szCs w:val="16"/>
            <w:lang w:val="sk-SK"/>
          </w:rPr>
          <w:t>/3s/****_</w:t>
        </w:r>
        <w:r w:rsidRPr="00117D43">
          <w:rPr>
            <w:rStyle w:val="Hyperlink"/>
            <w:rFonts w:ascii="Arial" w:hAnsi="Arial" w:cs="Arial"/>
            <w:sz w:val="16"/>
            <w:szCs w:val="16"/>
            <w:lang w:val="sk-SK"/>
          </w:rPr>
          <w:t>deklaracie/FeatureServer/1/query</w:t>
        </w:r>
      </w:hyperlink>
    </w:p>
    <w:p w14:paraId="7E9EF32A" w14:textId="77777777" w:rsidR="001075A6" w:rsidRDefault="001075A6" w:rsidP="00CF46C8">
      <w:pPr>
        <w:pStyle w:val="AGText0"/>
      </w:pPr>
    </w:p>
    <w:p w14:paraId="20CD2E6E" w14:textId="1F1EE0B3" w:rsidR="001075A6" w:rsidRPr="00093187" w:rsidRDefault="001075A6" w:rsidP="00CF46C8">
      <w:pPr>
        <w:pStyle w:val="AGText0"/>
      </w:pPr>
      <w:r w:rsidRPr="00093187">
        <w:t>kde **** = rok kampane</w:t>
      </w:r>
    </w:p>
    <w:tbl>
      <w:tblPr>
        <w:tblW w:w="6120" w:type="dxa"/>
        <w:tblLook w:val="04A0" w:firstRow="1" w:lastRow="0" w:firstColumn="1" w:lastColumn="0" w:noHBand="0" w:noVBand="1"/>
      </w:tblPr>
      <w:tblGrid>
        <w:gridCol w:w="1760"/>
        <w:gridCol w:w="4360"/>
      </w:tblGrid>
      <w:tr w:rsidR="000C13D8" w:rsidRPr="000C13D8" w14:paraId="2AB50637" w14:textId="77777777" w:rsidTr="000C13D8">
        <w:trPr>
          <w:trHeight w:val="285"/>
        </w:trPr>
        <w:tc>
          <w:tcPr>
            <w:tcW w:w="1760" w:type="dxa"/>
            <w:tcBorders>
              <w:top w:val="single" w:sz="4" w:space="0" w:color="auto"/>
              <w:left w:val="single" w:sz="4" w:space="0" w:color="auto"/>
              <w:bottom w:val="single" w:sz="4" w:space="0" w:color="auto"/>
              <w:right w:val="single" w:sz="4" w:space="0" w:color="auto"/>
            </w:tcBorders>
            <w:shd w:val="clear" w:color="000000" w:fill="D0CECE"/>
            <w:noWrap/>
            <w:vAlign w:val="center"/>
            <w:hideMark/>
          </w:tcPr>
          <w:p w14:paraId="2BDA018F" w14:textId="77777777" w:rsidR="000C13D8" w:rsidRPr="000C13D8" w:rsidRDefault="000C13D8" w:rsidP="000C13D8">
            <w:pPr>
              <w:suppressAutoHyphens w:val="0"/>
              <w:spacing w:line="240" w:lineRule="auto"/>
              <w:rPr>
                <w:rFonts w:cs="Arial"/>
                <w:b/>
                <w:bCs/>
                <w:color w:val="000000"/>
                <w:sz w:val="16"/>
                <w:szCs w:val="16"/>
                <w:lang w:val="en-GB" w:eastAsia="en-GB"/>
              </w:rPr>
            </w:pPr>
            <w:r w:rsidRPr="000C13D8">
              <w:rPr>
                <w:rFonts w:cs="Arial"/>
                <w:b/>
                <w:bCs/>
                <w:color w:val="000000"/>
                <w:sz w:val="16"/>
                <w:szCs w:val="16"/>
                <w:lang w:val="en-GB" w:eastAsia="en-GB"/>
              </w:rPr>
              <w:t>parameter</w:t>
            </w:r>
          </w:p>
        </w:tc>
        <w:tc>
          <w:tcPr>
            <w:tcW w:w="4360" w:type="dxa"/>
            <w:tcBorders>
              <w:top w:val="single" w:sz="4" w:space="0" w:color="auto"/>
              <w:left w:val="nil"/>
              <w:bottom w:val="single" w:sz="4" w:space="0" w:color="auto"/>
              <w:right w:val="single" w:sz="4" w:space="0" w:color="auto"/>
            </w:tcBorders>
            <w:shd w:val="clear" w:color="000000" w:fill="D0CECE"/>
            <w:vAlign w:val="center"/>
            <w:hideMark/>
          </w:tcPr>
          <w:p w14:paraId="657A950D" w14:textId="77777777" w:rsidR="000C13D8" w:rsidRPr="000C13D8" w:rsidRDefault="000C13D8" w:rsidP="000C13D8">
            <w:pPr>
              <w:suppressAutoHyphens w:val="0"/>
              <w:spacing w:line="240" w:lineRule="auto"/>
              <w:rPr>
                <w:rFonts w:cs="Arial"/>
                <w:b/>
                <w:bCs/>
                <w:color w:val="000000"/>
                <w:sz w:val="16"/>
                <w:szCs w:val="16"/>
                <w:lang w:val="en-GB" w:eastAsia="en-GB"/>
              </w:rPr>
            </w:pPr>
            <w:r w:rsidRPr="000C13D8">
              <w:rPr>
                <w:rFonts w:cs="Arial"/>
                <w:b/>
                <w:bCs/>
                <w:color w:val="000000"/>
                <w:sz w:val="16"/>
                <w:szCs w:val="16"/>
                <w:lang w:val="en-GB" w:eastAsia="en-GB"/>
              </w:rPr>
              <w:t>value</w:t>
            </w:r>
          </w:p>
        </w:tc>
      </w:tr>
      <w:tr w:rsidR="000C13D8" w:rsidRPr="000C13D8" w14:paraId="50117246" w14:textId="77777777" w:rsidTr="000C13D8">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7DBC346F" w14:textId="77777777" w:rsidR="000C13D8" w:rsidRPr="000C13D8" w:rsidRDefault="000C13D8" w:rsidP="000C13D8">
            <w:pPr>
              <w:suppressAutoHyphens w:val="0"/>
              <w:spacing w:line="240" w:lineRule="auto"/>
              <w:rPr>
                <w:rFonts w:cs="Arial"/>
                <w:color w:val="000000"/>
                <w:sz w:val="16"/>
                <w:szCs w:val="16"/>
                <w:lang w:val="en-GB" w:eastAsia="en-GB"/>
              </w:rPr>
            </w:pPr>
            <w:r w:rsidRPr="000C13D8">
              <w:rPr>
                <w:rFonts w:cs="Arial"/>
                <w:color w:val="000000"/>
                <w:sz w:val="16"/>
                <w:szCs w:val="16"/>
                <w:lang w:eastAsia="en-GB"/>
              </w:rPr>
              <w:t>token</w:t>
            </w:r>
          </w:p>
        </w:tc>
        <w:tc>
          <w:tcPr>
            <w:tcW w:w="4360" w:type="dxa"/>
            <w:tcBorders>
              <w:top w:val="nil"/>
              <w:left w:val="nil"/>
              <w:bottom w:val="single" w:sz="4" w:space="0" w:color="auto"/>
              <w:right w:val="single" w:sz="4" w:space="0" w:color="auto"/>
            </w:tcBorders>
            <w:shd w:val="clear" w:color="auto" w:fill="auto"/>
            <w:vAlign w:val="center"/>
            <w:hideMark/>
          </w:tcPr>
          <w:p w14:paraId="383478F7" w14:textId="77777777" w:rsidR="000C13D8" w:rsidRPr="000C13D8" w:rsidRDefault="000C13D8" w:rsidP="000C13D8">
            <w:pPr>
              <w:suppressAutoHyphens w:val="0"/>
              <w:spacing w:line="240" w:lineRule="auto"/>
              <w:rPr>
                <w:rFonts w:cs="Arial"/>
                <w:color w:val="000000"/>
                <w:sz w:val="16"/>
                <w:szCs w:val="16"/>
                <w:lang w:val="en-GB" w:eastAsia="en-GB"/>
              </w:rPr>
            </w:pPr>
            <w:r w:rsidRPr="000C13D8">
              <w:rPr>
                <w:rFonts w:cs="Arial"/>
                <w:iCs/>
                <w:color w:val="000000"/>
                <w:sz w:val="16"/>
                <w:szCs w:val="16"/>
                <w:lang w:eastAsia="en-GB"/>
              </w:rPr>
              <w:t>Token obdržaný z autentifikačnej služby</w:t>
            </w:r>
          </w:p>
        </w:tc>
      </w:tr>
      <w:tr w:rsidR="000C13D8" w:rsidRPr="000C13D8" w14:paraId="3896CE88" w14:textId="77777777" w:rsidTr="000C13D8">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4859B967" w14:textId="77777777" w:rsidR="000C13D8" w:rsidRPr="000C13D8" w:rsidRDefault="000C13D8" w:rsidP="000C13D8">
            <w:pPr>
              <w:suppressAutoHyphens w:val="0"/>
              <w:spacing w:line="240" w:lineRule="auto"/>
              <w:rPr>
                <w:rFonts w:cs="Arial"/>
                <w:color w:val="000000"/>
                <w:sz w:val="16"/>
                <w:szCs w:val="16"/>
                <w:lang w:val="en-GB" w:eastAsia="en-GB"/>
              </w:rPr>
            </w:pPr>
            <w:r w:rsidRPr="000C13D8">
              <w:rPr>
                <w:rFonts w:cs="Arial"/>
                <w:color w:val="000000"/>
                <w:sz w:val="16"/>
                <w:szCs w:val="16"/>
                <w:lang w:eastAsia="en-GB"/>
              </w:rPr>
              <w:t>f</w:t>
            </w:r>
          </w:p>
        </w:tc>
        <w:tc>
          <w:tcPr>
            <w:tcW w:w="4360" w:type="dxa"/>
            <w:tcBorders>
              <w:top w:val="nil"/>
              <w:left w:val="nil"/>
              <w:bottom w:val="single" w:sz="4" w:space="0" w:color="auto"/>
              <w:right w:val="single" w:sz="4" w:space="0" w:color="auto"/>
            </w:tcBorders>
            <w:shd w:val="clear" w:color="auto" w:fill="auto"/>
            <w:vAlign w:val="center"/>
            <w:hideMark/>
          </w:tcPr>
          <w:p w14:paraId="352A7352" w14:textId="77777777" w:rsidR="000C13D8" w:rsidRPr="000C13D8" w:rsidRDefault="000C13D8" w:rsidP="000C13D8">
            <w:pPr>
              <w:suppressAutoHyphens w:val="0"/>
              <w:spacing w:line="240" w:lineRule="auto"/>
              <w:rPr>
                <w:rFonts w:cs="Arial"/>
                <w:i/>
                <w:iCs/>
                <w:color w:val="000000"/>
                <w:sz w:val="16"/>
                <w:szCs w:val="16"/>
                <w:lang w:val="en-GB" w:eastAsia="en-GB"/>
              </w:rPr>
            </w:pPr>
            <w:r w:rsidRPr="000C13D8">
              <w:rPr>
                <w:rFonts w:cs="Arial"/>
                <w:i/>
                <w:iCs/>
                <w:color w:val="000000"/>
                <w:sz w:val="16"/>
                <w:szCs w:val="16"/>
                <w:lang w:eastAsia="en-GB"/>
              </w:rPr>
              <w:t>pjson</w:t>
            </w:r>
          </w:p>
        </w:tc>
      </w:tr>
      <w:tr w:rsidR="000C13D8" w:rsidRPr="000C13D8" w14:paraId="72571CB4" w14:textId="77777777" w:rsidTr="000C13D8">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0C7E04A9" w14:textId="77777777" w:rsidR="000C13D8" w:rsidRPr="000C13D8" w:rsidRDefault="000C13D8" w:rsidP="000C13D8">
            <w:pPr>
              <w:suppressAutoHyphens w:val="0"/>
              <w:spacing w:line="240" w:lineRule="auto"/>
              <w:rPr>
                <w:rFonts w:cs="Arial"/>
                <w:color w:val="000000"/>
                <w:sz w:val="16"/>
                <w:szCs w:val="16"/>
                <w:lang w:val="en-GB" w:eastAsia="en-GB"/>
              </w:rPr>
            </w:pPr>
            <w:r w:rsidRPr="000C13D8">
              <w:rPr>
                <w:rFonts w:cs="Arial"/>
                <w:color w:val="000000"/>
                <w:sz w:val="16"/>
                <w:szCs w:val="16"/>
                <w:lang w:eastAsia="en-GB"/>
              </w:rPr>
              <w:t>where</w:t>
            </w:r>
          </w:p>
        </w:tc>
        <w:tc>
          <w:tcPr>
            <w:tcW w:w="4360" w:type="dxa"/>
            <w:tcBorders>
              <w:top w:val="nil"/>
              <w:left w:val="nil"/>
              <w:bottom w:val="single" w:sz="4" w:space="0" w:color="auto"/>
              <w:right w:val="single" w:sz="4" w:space="0" w:color="auto"/>
            </w:tcBorders>
            <w:shd w:val="clear" w:color="auto" w:fill="auto"/>
            <w:vAlign w:val="center"/>
            <w:hideMark/>
          </w:tcPr>
          <w:p w14:paraId="59858549" w14:textId="77777777" w:rsidR="000C13D8" w:rsidRPr="000C13D8" w:rsidRDefault="000C13D8" w:rsidP="000C13D8">
            <w:pPr>
              <w:suppressAutoHyphens w:val="0"/>
              <w:spacing w:line="240" w:lineRule="auto"/>
              <w:rPr>
                <w:rFonts w:cs="Arial"/>
                <w:i/>
                <w:iCs/>
                <w:color w:val="000000"/>
                <w:sz w:val="16"/>
                <w:szCs w:val="16"/>
                <w:lang w:val="en-GB" w:eastAsia="en-GB"/>
              </w:rPr>
            </w:pPr>
            <w:r w:rsidRPr="000C13D8">
              <w:rPr>
                <w:rFonts w:cs="Arial"/>
                <w:i/>
                <w:iCs/>
                <w:color w:val="000000"/>
                <w:sz w:val="16"/>
                <w:szCs w:val="16"/>
                <w:lang w:eastAsia="en-GB"/>
              </w:rPr>
              <w:t>PPA_ID='</w:t>
            </w:r>
            <w:r w:rsidRPr="000C13D8">
              <w:rPr>
                <w:rFonts w:cs="Arial"/>
                <w:b/>
                <w:bCs/>
                <w:color w:val="000000"/>
                <w:sz w:val="16"/>
                <w:szCs w:val="16"/>
                <w:lang w:eastAsia="en-GB"/>
              </w:rPr>
              <w:t>PPA_ID spravovaného žiadateľa</w:t>
            </w:r>
            <w:r w:rsidRPr="000C13D8">
              <w:rPr>
                <w:rFonts w:cs="Arial"/>
                <w:i/>
                <w:iCs/>
                <w:color w:val="000000"/>
                <w:sz w:val="16"/>
                <w:szCs w:val="16"/>
                <w:lang w:eastAsia="en-GB"/>
              </w:rPr>
              <w:t>'</w:t>
            </w:r>
          </w:p>
        </w:tc>
      </w:tr>
      <w:tr w:rsidR="000C13D8" w:rsidRPr="000C13D8" w14:paraId="3772480C" w14:textId="77777777" w:rsidTr="000C13D8">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12F527C5" w14:textId="77777777" w:rsidR="000C13D8" w:rsidRPr="000C13D8" w:rsidRDefault="000C13D8" w:rsidP="000C13D8">
            <w:pPr>
              <w:suppressAutoHyphens w:val="0"/>
              <w:spacing w:line="240" w:lineRule="auto"/>
              <w:rPr>
                <w:rFonts w:cs="Arial"/>
                <w:color w:val="000000"/>
                <w:sz w:val="16"/>
                <w:szCs w:val="16"/>
                <w:lang w:val="en-GB" w:eastAsia="en-GB"/>
              </w:rPr>
            </w:pPr>
            <w:r w:rsidRPr="000C13D8">
              <w:rPr>
                <w:rFonts w:cs="Arial"/>
                <w:color w:val="000000"/>
                <w:sz w:val="16"/>
                <w:szCs w:val="16"/>
                <w:lang w:eastAsia="en-GB"/>
              </w:rPr>
              <w:t>outFields</w:t>
            </w:r>
          </w:p>
        </w:tc>
        <w:tc>
          <w:tcPr>
            <w:tcW w:w="4360" w:type="dxa"/>
            <w:tcBorders>
              <w:top w:val="nil"/>
              <w:left w:val="nil"/>
              <w:bottom w:val="single" w:sz="4" w:space="0" w:color="auto"/>
              <w:right w:val="single" w:sz="4" w:space="0" w:color="auto"/>
            </w:tcBorders>
            <w:shd w:val="clear" w:color="auto" w:fill="auto"/>
            <w:vAlign w:val="center"/>
            <w:hideMark/>
          </w:tcPr>
          <w:p w14:paraId="62036623" w14:textId="77777777" w:rsidR="000C13D8" w:rsidRPr="000C13D8" w:rsidRDefault="000C13D8" w:rsidP="000C13D8">
            <w:pPr>
              <w:suppressAutoHyphens w:val="0"/>
              <w:spacing w:line="240" w:lineRule="auto"/>
              <w:rPr>
                <w:rFonts w:cs="Arial"/>
                <w:i/>
                <w:iCs/>
                <w:color w:val="000000"/>
                <w:sz w:val="16"/>
                <w:szCs w:val="16"/>
                <w:lang w:val="en-GB" w:eastAsia="en-GB"/>
              </w:rPr>
            </w:pPr>
            <w:r w:rsidRPr="000C13D8">
              <w:rPr>
                <w:rFonts w:cs="Arial"/>
                <w:i/>
                <w:iCs/>
                <w:color w:val="000000"/>
                <w:sz w:val="16"/>
                <w:szCs w:val="16"/>
                <w:lang w:eastAsia="en-GB"/>
              </w:rPr>
              <w:t>*</w:t>
            </w:r>
          </w:p>
        </w:tc>
      </w:tr>
    </w:tbl>
    <w:p w14:paraId="652FC8BA" w14:textId="77777777" w:rsidR="000B576D" w:rsidRPr="00093187" w:rsidRDefault="000B576D" w:rsidP="000B576D">
      <w:pPr>
        <w:pStyle w:val="AGText"/>
        <w:rPr>
          <w:rFonts w:ascii="Arial" w:hAnsi="Arial" w:cs="Arial"/>
          <w:sz w:val="16"/>
          <w:szCs w:val="16"/>
          <w:lang w:val="sk-SK"/>
        </w:rPr>
      </w:pPr>
    </w:p>
    <w:p w14:paraId="1C65B048" w14:textId="77777777" w:rsidR="000B576D" w:rsidRPr="00093187" w:rsidRDefault="000B576D" w:rsidP="000B576D">
      <w:pPr>
        <w:pStyle w:val="AGText"/>
        <w:rPr>
          <w:rFonts w:ascii="Arial" w:hAnsi="Arial" w:cs="Arial"/>
          <w:sz w:val="16"/>
          <w:szCs w:val="16"/>
          <w:lang w:val="sk-SK"/>
        </w:rPr>
      </w:pPr>
    </w:p>
    <w:p w14:paraId="042881B7" w14:textId="6C929175" w:rsidR="000B576D" w:rsidRPr="00093187" w:rsidRDefault="000B576D" w:rsidP="00CF46C8">
      <w:pPr>
        <w:pStyle w:val="AGText0"/>
      </w:pPr>
      <w:r w:rsidRPr="00093187">
        <w:t xml:space="preserve">Odpoveď je JSON so zoznamom atribútov v časti </w:t>
      </w:r>
      <w:r w:rsidRPr="00093187">
        <w:rPr>
          <w:b/>
          <w:i/>
        </w:rPr>
        <w:t>fields</w:t>
      </w:r>
      <w:r w:rsidRPr="00093187">
        <w:t xml:space="preserve"> a zoznamom deklaračných chýb v časti </w:t>
      </w:r>
      <w:r w:rsidRPr="00093187">
        <w:rPr>
          <w:b/>
          <w:i/>
        </w:rPr>
        <w:t>features</w:t>
      </w:r>
      <w:r w:rsidR="00C25017">
        <w:t>.</w:t>
      </w:r>
    </w:p>
    <w:p w14:paraId="7AD4AB47" w14:textId="75DBEC4A" w:rsidR="00F820B6" w:rsidRPr="00142E38" w:rsidRDefault="000B576D" w:rsidP="00142E38">
      <w:pPr>
        <w:pStyle w:val="AGText"/>
        <w:spacing w:before="0" w:after="240" w:line="360" w:lineRule="auto"/>
        <w:rPr>
          <w:rFonts w:ascii="Arial" w:hAnsi="Arial" w:cs="Arial"/>
          <w:sz w:val="16"/>
          <w:szCs w:val="16"/>
          <w:lang w:val="sk-SK"/>
        </w:rPr>
      </w:pPr>
      <w:r w:rsidRPr="00093187">
        <w:rPr>
          <w:rFonts w:ascii="Arial" w:hAnsi="Arial" w:cs="Arial"/>
          <w:sz w:val="16"/>
          <w:szCs w:val="16"/>
          <w:lang w:val="sk-SK"/>
        </w:rPr>
        <w:t xml:space="preserve">Do podmienky </w:t>
      </w:r>
      <w:r w:rsidRPr="00093187">
        <w:rPr>
          <w:rFonts w:ascii="Arial" w:hAnsi="Arial" w:cs="Arial"/>
          <w:i/>
          <w:sz w:val="16"/>
          <w:szCs w:val="16"/>
          <w:lang w:val="sk-SK"/>
        </w:rPr>
        <w:t>where</w:t>
      </w:r>
      <w:r w:rsidRPr="00093187">
        <w:rPr>
          <w:rFonts w:ascii="Arial" w:hAnsi="Arial" w:cs="Arial"/>
          <w:sz w:val="16"/>
          <w:szCs w:val="16"/>
          <w:lang w:val="sk-SK"/>
        </w:rPr>
        <w:t xml:space="preserve"> je nutné zadať PPAID spravovaného žiadateľa. V prípade, že sa v podmienke nachádza </w:t>
      </w:r>
      <w:r w:rsidRPr="00093187">
        <w:rPr>
          <w:rFonts w:ascii="Arial" w:hAnsi="Arial" w:cs="Arial"/>
          <w:i/>
          <w:sz w:val="16"/>
          <w:szCs w:val="16"/>
          <w:lang w:val="sk-SK"/>
        </w:rPr>
        <w:t>1=1</w:t>
      </w:r>
      <w:r w:rsidR="00F92FC6">
        <w:rPr>
          <w:rFonts w:ascii="Arial" w:hAnsi="Arial" w:cs="Arial"/>
          <w:sz w:val="16"/>
          <w:szCs w:val="16"/>
          <w:lang w:val="sk-SK"/>
        </w:rPr>
        <w:t xml:space="preserve">, </w:t>
      </w:r>
      <w:r w:rsidRPr="00093187">
        <w:rPr>
          <w:rFonts w:ascii="Arial" w:hAnsi="Arial" w:cs="Arial"/>
          <w:sz w:val="16"/>
          <w:szCs w:val="16"/>
          <w:lang w:val="sk-SK"/>
        </w:rPr>
        <w:t>sú integrátorovi vrátené údaje všetkých žiadateľov, ktorých má v správe.</w:t>
      </w:r>
    </w:p>
    <w:p w14:paraId="2B2EB610" w14:textId="039DFF0D" w:rsidR="00012E9D" w:rsidRDefault="00F90343">
      <w:pPr>
        <w:pStyle w:val="AGCislovanyNadpis3"/>
      </w:pPr>
      <w:bookmarkStart w:id="236" w:name="_Toc138750580"/>
      <w:bookmarkStart w:id="237" w:name="_Toc140744888"/>
      <w:bookmarkStart w:id="238" w:name="_Toc140745428"/>
      <w:bookmarkStart w:id="239" w:name="_Toc178328247"/>
      <w:bookmarkStart w:id="240" w:name="_Toc193888562"/>
      <w:r>
        <w:lastRenderedPageBreak/>
        <w:t>Stiahnutie výsledkov AMS kontroly</w:t>
      </w:r>
      <w:bookmarkEnd w:id="236"/>
      <w:bookmarkEnd w:id="237"/>
      <w:bookmarkEnd w:id="238"/>
      <w:bookmarkEnd w:id="239"/>
      <w:bookmarkEnd w:id="240"/>
    </w:p>
    <w:p w14:paraId="737BA1D7" w14:textId="77777777" w:rsidR="00263CFD" w:rsidRDefault="00263CFD" w:rsidP="00263CFD">
      <w:pPr>
        <w:pStyle w:val="AGText"/>
        <w:rPr>
          <w:lang w:val="sk-SK"/>
        </w:rPr>
      </w:pPr>
    </w:p>
    <w:p w14:paraId="0B5704CC" w14:textId="4D31C9DB" w:rsidR="00586DD8" w:rsidRDefault="00263CFD" w:rsidP="00CF46C8">
      <w:pPr>
        <w:pStyle w:val="AGText0"/>
      </w:pPr>
      <w:r w:rsidRPr="00263CFD">
        <w:t>Pre z</w:t>
      </w:r>
      <w:r>
        <w:t>obrazenie výsledkov z kontroly AMS</w:t>
      </w:r>
      <w:r w:rsidR="00E37AAF">
        <w:t xml:space="preserve"> (Area Monitoring System)</w:t>
      </w:r>
      <w:r>
        <w:t xml:space="preserve"> </w:t>
      </w:r>
      <w:r w:rsidR="00833F1B">
        <w:t>boli tretím stranám</w:t>
      </w:r>
      <w:r w:rsidR="00196A4A">
        <w:t xml:space="preserve"> vystavené </w:t>
      </w:r>
      <w:r w:rsidR="00A444FC">
        <w:t>4</w:t>
      </w:r>
      <w:r w:rsidR="00A0765A">
        <w:t xml:space="preserve"> </w:t>
      </w:r>
      <w:r w:rsidR="00196A4A">
        <w:t>FS služby</w:t>
      </w:r>
      <w:r w:rsidR="00281D88">
        <w:t>.</w:t>
      </w:r>
      <w:r w:rsidR="004C0DC3">
        <w:t xml:space="preserve"> N</w:t>
      </w:r>
      <w:r w:rsidR="004C0DC3" w:rsidRPr="00093187">
        <w:t xml:space="preserve">ie je možné </w:t>
      </w:r>
      <w:r w:rsidR="004C0DC3">
        <w:t>zobraziť</w:t>
      </w:r>
      <w:r w:rsidR="004C0DC3" w:rsidRPr="00093187">
        <w:t xml:space="preserve"> prvky žiadateľ</w:t>
      </w:r>
      <w:r w:rsidR="004C0DC3">
        <w:t>a</w:t>
      </w:r>
      <w:r w:rsidR="004C0DC3" w:rsidRPr="00093187">
        <w:t xml:space="preserve">, ktorý nepoveril integrátora správou jeho žiadosti, prípadne autorizácia tohto integrátora vypršala. </w:t>
      </w:r>
      <w:r w:rsidR="007560E6">
        <w:t xml:space="preserve">Po získaní tokenu integrátora z autentifikačnej služby je </w:t>
      </w:r>
      <w:r w:rsidR="003B3A50">
        <w:t>možné získať výsledky AMS kontroly pomocou nasledovných POST volaní:</w:t>
      </w:r>
    </w:p>
    <w:p w14:paraId="7ED1E43C" w14:textId="3CE5A5AB" w:rsidR="00832F47" w:rsidRPr="00AF6877" w:rsidRDefault="00832F47" w:rsidP="00CF46C8">
      <w:pPr>
        <w:pStyle w:val="AGText0"/>
        <w:rPr>
          <w:b/>
          <w:bCs/>
        </w:rPr>
      </w:pPr>
      <w:r w:rsidRPr="00AF6877">
        <w:rPr>
          <w:b/>
          <w:bCs/>
        </w:rPr>
        <w:t>Výsledky AMS kontroly pre plodinu:</w:t>
      </w:r>
    </w:p>
    <w:p w14:paraId="328A896A" w14:textId="0505E613" w:rsidR="00525D27" w:rsidRDefault="002B345B" w:rsidP="007D012D">
      <w:pPr>
        <w:rPr>
          <w:sz w:val="16"/>
          <w:szCs w:val="16"/>
        </w:rPr>
      </w:pPr>
      <w:hyperlink r:id="rId98" w:history="1">
        <w:r w:rsidRPr="00706055">
          <w:rPr>
            <w:rStyle w:val="Hyperlink"/>
            <w:sz w:val="16"/>
            <w:szCs w:val="16"/>
          </w:rPr>
          <w:t>https://gsaatest.mpsr.sk/gsaaproxy/proxy.ashx?http://gsaa3s.mpsr.sk/3s/rest/services/3s/****_ams/FeatureServer/0/query</w:t>
        </w:r>
      </w:hyperlink>
    </w:p>
    <w:p w14:paraId="59A127D7" w14:textId="77777777" w:rsidR="00525D27" w:rsidRPr="00525D27" w:rsidRDefault="00525D27" w:rsidP="007D012D">
      <w:pPr>
        <w:rPr>
          <w:sz w:val="16"/>
          <w:szCs w:val="16"/>
        </w:rPr>
      </w:pPr>
    </w:p>
    <w:p w14:paraId="7AF7B226" w14:textId="33102B0C" w:rsidR="007D012D" w:rsidRPr="00093187" w:rsidRDefault="007D012D" w:rsidP="00CF46C8">
      <w:pPr>
        <w:pStyle w:val="AGText0"/>
      </w:pPr>
      <w:r w:rsidRPr="00093187">
        <w:t>kde **** = rok kampane</w:t>
      </w:r>
    </w:p>
    <w:tbl>
      <w:tblPr>
        <w:tblW w:w="6120" w:type="dxa"/>
        <w:tblLook w:val="04A0" w:firstRow="1" w:lastRow="0" w:firstColumn="1" w:lastColumn="0" w:noHBand="0" w:noVBand="1"/>
      </w:tblPr>
      <w:tblGrid>
        <w:gridCol w:w="1760"/>
        <w:gridCol w:w="4360"/>
      </w:tblGrid>
      <w:tr w:rsidR="007D012D" w:rsidRPr="000C13D8" w14:paraId="50AA706B" w14:textId="77777777" w:rsidTr="00D13267">
        <w:trPr>
          <w:trHeight w:val="285"/>
        </w:trPr>
        <w:tc>
          <w:tcPr>
            <w:tcW w:w="1760" w:type="dxa"/>
            <w:tcBorders>
              <w:top w:val="single" w:sz="4" w:space="0" w:color="auto"/>
              <w:left w:val="single" w:sz="4" w:space="0" w:color="auto"/>
              <w:bottom w:val="single" w:sz="4" w:space="0" w:color="auto"/>
              <w:right w:val="single" w:sz="4" w:space="0" w:color="auto"/>
            </w:tcBorders>
            <w:shd w:val="clear" w:color="000000" w:fill="D0CECE"/>
            <w:noWrap/>
            <w:vAlign w:val="center"/>
            <w:hideMark/>
          </w:tcPr>
          <w:p w14:paraId="0B7A57BD" w14:textId="77777777" w:rsidR="007D012D" w:rsidRPr="000C13D8" w:rsidRDefault="007D012D" w:rsidP="00D13267">
            <w:pPr>
              <w:suppressAutoHyphens w:val="0"/>
              <w:spacing w:line="240" w:lineRule="auto"/>
              <w:rPr>
                <w:rFonts w:cs="Arial"/>
                <w:b/>
                <w:bCs/>
                <w:color w:val="000000"/>
                <w:sz w:val="16"/>
                <w:szCs w:val="16"/>
                <w:lang w:val="en-GB" w:eastAsia="en-GB"/>
              </w:rPr>
            </w:pPr>
            <w:r w:rsidRPr="000C13D8">
              <w:rPr>
                <w:rFonts w:cs="Arial"/>
                <w:b/>
                <w:bCs/>
                <w:color w:val="000000"/>
                <w:sz w:val="16"/>
                <w:szCs w:val="16"/>
                <w:lang w:val="en-GB" w:eastAsia="en-GB"/>
              </w:rPr>
              <w:t>parameter</w:t>
            </w:r>
          </w:p>
        </w:tc>
        <w:tc>
          <w:tcPr>
            <w:tcW w:w="4360" w:type="dxa"/>
            <w:tcBorders>
              <w:top w:val="single" w:sz="4" w:space="0" w:color="auto"/>
              <w:left w:val="nil"/>
              <w:bottom w:val="single" w:sz="4" w:space="0" w:color="auto"/>
              <w:right w:val="single" w:sz="4" w:space="0" w:color="auto"/>
            </w:tcBorders>
            <w:shd w:val="clear" w:color="000000" w:fill="D0CECE"/>
            <w:vAlign w:val="center"/>
            <w:hideMark/>
          </w:tcPr>
          <w:p w14:paraId="6F84B1EB" w14:textId="77777777" w:rsidR="007D012D" w:rsidRPr="000C13D8" w:rsidRDefault="007D012D" w:rsidP="00D13267">
            <w:pPr>
              <w:suppressAutoHyphens w:val="0"/>
              <w:spacing w:line="240" w:lineRule="auto"/>
              <w:rPr>
                <w:rFonts w:cs="Arial"/>
                <w:b/>
                <w:bCs/>
                <w:color w:val="000000"/>
                <w:sz w:val="16"/>
                <w:szCs w:val="16"/>
                <w:lang w:val="en-GB" w:eastAsia="en-GB"/>
              </w:rPr>
            </w:pPr>
            <w:r w:rsidRPr="000C13D8">
              <w:rPr>
                <w:rFonts w:cs="Arial"/>
                <w:b/>
                <w:bCs/>
                <w:color w:val="000000"/>
                <w:sz w:val="16"/>
                <w:szCs w:val="16"/>
                <w:lang w:val="en-GB" w:eastAsia="en-GB"/>
              </w:rPr>
              <w:t>value</w:t>
            </w:r>
          </w:p>
        </w:tc>
      </w:tr>
      <w:tr w:rsidR="007D012D" w:rsidRPr="000C13D8" w14:paraId="2F9A37B6" w14:textId="77777777" w:rsidTr="00D13267">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35A79003" w14:textId="77777777" w:rsidR="007D012D" w:rsidRPr="000C13D8" w:rsidRDefault="007D012D" w:rsidP="00D13267">
            <w:pPr>
              <w:suppressAutoHyphens w:val="0"/>
              <w:spacing w:line="240" w:lineRule="auto"/>
              <w:rPr>
                <w:rFonts w:cs="Arial"/>
                <w:color w:val="000000"/>
                <w:sz w:val="16"/>
                <w:szCs w:val="16"/>
                <w:lang w:val="en-GB" w:eastAsia="en-GB"/>
              </w:rPr>
            </w:pPr>
            <w:r w:rsidRPr="000C13D8">
              <w:rPr>
                <w:rFonts w:cs="Arial"/>
                <w:color w:val="000000"/>
                <w:sz w:val="16"/>
                <w:szCs w:val="16"/>
                <w:lang w:eastAsia="en-GB"/>
              </w:rPr>
              <w:t>token</w:t>
            </w:r>
          </w:p>
        </w:tc>
        <w:tc>
          <w:tcPr>
            <w:tcW w:w="4360" w:type="dxa"/>
            <w:tcBorders>
              <w:top w:val="nil"/>
              <w:left w:val="nil"/>
              <w:bottom w:val="single" w:sz="4" w:space="0" w:color="auto"/>
              <w:right w:val="single" w:sz="4" w:space="0" w:color="auto"/>
            </w:tcBorders>
            <w:shd w:val="clear" w:color="auto" w:fill="auto"/>
            <w:vAlign w:val="center"/>
            <w:hideMark/>
          </w:tcPr>
          <w:p w14:paraId="784CA671" w14:textId="77777777" w:rsidR="007D012D" w:rsidRPr="000C13D8" w:rsidRDefault="007D012D" w:rsidP="00D13267">
            <w:pPr>
              <w:suppressAutoHyphens w:val="0"/>
              <w:spacing w:line="240" w:lineRule="auto"/>
              <w:rPr>
                <w:rFonts w:cs="Arial"/>
                <w:color w:val="000000"/>
                <w:sz w:val="16"/>
                <w:szCs w:val="16"/>
                <w:lang w:val="en-GB" w:eastAsia="en-GB"/>
              </w:rPr>
            </w:pPr>
            <w:r w:rsidRPr="000C13D8">
              <w:rPr>
                <w:rFonts w:cs="Arial"/>
                <w:iCs/>
                <w:color w:val="000000"/>
                <w:sz w:val="16"/>
                <w:szCs w:val="16"/>
                <w:lang w:eastAsia="en-GB"/>
              </w:rPr>
              <w:t>Token obdržaný z autentifikačnej služby</w:t>
            </w:r>
          </w:p>
        </w:tc>
      </w:tr>
      <w:tr w:rsidR="007D012D" w:rsidRPr="000C13D8" w14:paraId="46D570C1" w14:textId="77777777" w:rsidTr="00D13267">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4A5801EE" w14:textId="77777777" w:rsidR="007D012D" w:rsidRPr="000C13D8" w:rsidRDefault="007D012D" w:rsidP="00D13267">
            <w:pPr>
              <w:suppressAutoHyphens w:val="0"/>
              <w:spacing w:line="240" w:lineRule="auto"/>
              <w:rPr>
                <w:rFonts w:cs="Arial"/>
                <w:color w:val="000000"/>
                <w:sz w:val="16"/>
                <w:szCs w:val="16"/>
                <w:lang w:val="en-GB" w:eastAsia="en-GB"/>
              </w:rPr>
            </w:pPr>
            <w:r w:rsidRPr="000C13D8">
              <w:rPr>
                <w:rFonts w:cs="Arial"/>
                <w:color w:val="000000"/>
                <w:sz w:val="16"/>
                <w:szCs w:val="16"/>
                <w:lang w:eastAsia="en-GB"/>
              </w:rPr>
              <w:t>f</w:t>
            </w:r>
          </w:p>
        </w:tc>
        <w:tc>
          <w:tcPr>
            <w:tcW w:w="4360" w:type="dxa"/>
            <w:tcBorders>
              <w:top w:val="nil"/>
              <w:left w:val="nil"/>
              <w:bottom w:val="single" w:sz="4" w:space="0" w:color="auto"/>
              <w:right w:val="single" w:sz="4" w:space="0" w:color="auto"/>
            </w:tcBorders>
            <w:shd w:val="clear" w:color="auto" w:fill="auto"/>
            <w:vAlign w:val="center"/>
            <w:hideMark/>
          </w:tcPr>
          <w:p w14:paraId="2D4EE5DF" w14:textId="77777777" w:rsidR="007D012D" w:rsidRPr="000C13D8" w:rsidRDefault="007D012D" w:rsidP="00D13267">
            <w:pPr>
              <w:suppressAutoHyphens w:val="0"/>
              <w:spacing w:line="240" w:lineRule="auto"/>
              <w:rPr>
                <w:rFonts w:cs="Arial"/>
                <w:i/>
                <w:iCs/>
                <w:color w:val="000000"/>
                <w:sz w:val="16"/>
                <w:szCs w:val="16"/>
                <w:lang w:val="en-GB" w:eastAsia="en-GB"/>
              </w:rPr>
            </w:pPr>
            <w:r w:rsidRPr="000C13D8">
              <w:rPr>
                <w:rFonts w:cs="Arial"/>
                <w:i/>
                <w:iCs/>
                <w:color w:val="000000"/>
                <w:sz w:val="16"/>
                <w:szCs w:val="16"/>
                <w:lang w:eastAsia="en-GB"/>
              </w:rPr>
              <w:t>pjson</w:t>
            </w:r>
          </w:p>
        </w:tc>
      </w:tr>
      <w:tr w:rsidR="007D012D" w:rsidRPr="000C13D8" w14:paraId="76D38B11" w14:textId="77777777" w:rsidTr="00D13267">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055386AA" w14:textId="77777777" w:rsidR="007D012D" w:rsidRPr="000C13D8" w:rsidRDefault="007D012D" w:rsidP="00D13267">
            <w:pPr>
              <w:suppressAutoHyphens w:val="0"/>
              <w:spacing w:line="240" w:lineRule="auto"/>
              <w:rPr>
                <w:rFonts w:cs="Arial"/>
                <w:color w:val="000000"/>
                <w:sz w:val="16"/>
                <w:szCs w:val="16"/>
                <w:lang w:val="en-GB" w:eastAsia="en-GB"/>
              </w:rPr>
            </w:pPr>
            <w:r w:rsidRPr="000C13D8">
              <w:rPr>
                <w:rFonts w:cs="Arial"/>
                <w:color w:val="000000"/>
                <w:sz w:val="16"/>
                <w:szCs w:val="16"/>
                <w:lang w:eastAsia="en-GB"/>
              </w:rPr>
              <w:t>where</w:t>
            </w:r>
          </w:p>
        </w:tc>
        <w:tc>
          <w:tcPr>
            <w:tcW w:w="4360" w:type="dxa"/>
            <w:tcBorders>
              <w:top w:val="nil"/>
              <w:left w:val="nil"/>
              <w:bottom w:val="single" w:sz="4" w:space="0" w:color="auto"/>
              <w:right w:val="single" w:sz="4" w:space="0" w:color="auto"/>
            </w:tcBorders>
            <w:shd w:val="clear" w:color="auto" w:fill="auto"/>
            <w:vAlign w:val="center"/>
            <w:hideMark/>
          </w:tcPr>
          <w:p w14:paraId="7061E678" w14:textId="77777777" w:rsidR="007D012D" w:rsidRPr="000C13D8" w:rsidRDefault="007D012D" w:rsidP="00D13267">
            <w:pPr>
              <w:suppressAutoHyphens w:val="0"/>
              <w:spacing w:line="240" w:lineRule="auto"/>
              <w:rPr>
                <w:rFonts w:cs="Arial"/>
                <w:i/>
                <w:iCs/>
                <w:color w:val="000000"/>
                <w:sz w:val="16"/>
                <w:szCs w:val="16"/>
                <w:lang w:val="en-GB" w:eastAsia="en-GB"/>
              </w:rPr>
            </w:pPr>
            <w:r w:rsidRPr="000C13D8">
              <w:rPr>
                <w:rFonts w:cs="Arial"/>
                <w:i/>
                <w:iCs/>
                <w:color w:val="000000"/>
                <w:sz w:val="16"/>
                <w:szCs w:val="16"/>
                <w:lang w:eastAsia="en-GB"/>
              </w:rPr>
              <w:t>PPA_ID='</w:t>
            </w:r>
            <w:r w:rsidRPr="000C13D8">
              <w:rPr>
                <w:rFonts w:cs="Arial"/>
                <w:b/>
                <w:bCs/>
                <w:color w:val="000000"/>
                <w:sz w:val="16"/>
                <w:szCs w:val="16"/>
                <w:lang w:eastAsia="en-GB"/>
              </w:rPr>
              <w:t>PPA_ID spravovaného žiadateľa</w:t>
            </w:r>
            <w:r w:rsidRPr="000C13D8">
              <w:rPr>
                <w:rFonts w:cs="Arial"/>
                <w:i/>
                <w:iCs/>
                <w:color w:val="000000"/>
                <w:sz w:val="16"/>
                <w:szCs w:val="16"/>
                <w:lang w:eastAsia="en-GB"/>
              </w:rPr>
              <w:t>'</w:t>
            </w:r>
          </w:p>
        </w:tc>
      </w:tr>
      <w:tr w:rsidR="007D012D" w:rsidRPr="000C13D8" w14:paraId="472E7FE7" w14:textId="77777777" w:rsidTr="00D13267">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2C8B0696" w14:textId="77777777" w:rsidR="007D012D" w:rsidRPr="000C13D8" w:rsidRDefault="007D012D" w:rsidP="00D13267">
            <w:pPr>
              <w:suppressAutoHyphens w:val="0"/>
              <w:spacing w:line="240" w:lineRule="auto"/>
              <w:rPr>
                <w:rFonts w:cs="Arial"/>
                <w:color w:val="000000"/>
                <w:sz w:val="16"/>
                <w:szCs w:val="16"/>
                <w:lang w:val="en-GB" w:eastAsia="en-GB"/>
              </w:rPr>
            </w:pPr>
            <w:r w:rsidRPr="000C13D8">
              <w:rPr>
                <w:rFonts w:cs="Arial"/>
                <w:color w:val="000000"/>
                <w:sz w:val="16"/>
                <w:szCs w:val="16"/>
                <w:lang w:eastAsia="en-GB"/>
              </w:rPr>
              <w:t>outFields</w:t>
            </w:r>
          </w:p>
        </w:tc>
        <w:tc>
          <w:tcPr>
            <w:tcW w:w="4360" w:type="dxa"/>
            <w:tcBorders>
              <w:top w:val="nil"/>
              <w:left w:val="nil"/>
              <w:bottom w:val="single" w:sz="4" w:space="0" w:color="auto"/>
              <w:right w:val="single" w:sz="4" w:space="0" w:color="auto"/>
            </w:tcBorders>
            <w:shd w:val="clear" w:color="auto" w:fill="auto"/>
            <w:vAlign w:val="center"/>
            <w:hideMark/>
          </w:tcPr>
          <w:p w14:paraId="6C886242" w14:textId="77777777" w:rsidR="007D012D" w:rsidRPr="000C13D8" w:rsidRDefault="007D012D" w:rsidP="00D13267">
            <w:pPr>
              <w:suppressAutoHyphens w:val="0"/>
              <w:spacing w:line="240" w:lineRule="auto"/>
              <w:rPr>
                <w:rFonts w:cs="Arial"/>
                <w:i/>
                <w:iCs/>
                <w:color w:val="000000"/>
                <w:sz w:val="16"/>
                <w:szCs w:val="16"/>
                <w:lang w:val="en-GB" w:eastAsia="en-GB"/>
              </w:rPr>
            </w:pPr>
            <w:r w:rsidRPr="000C13D8">
              <w:rPr>
                <w:rFonts w:cs="Arial"/>
                <w:i/>
                <w:iCs/>
                <w:color w:val="000000"/>
                <w:sz w:val="16"/>
                <w:szCs w:val="16"/>
                <w:lang w:eastAsia="en-GB"/>
              </w:rPr>
              <w:t>*</w:t>
            </w:r>
          </w:p>
        </w:tc>
      </w:tr>
    </w:tbl>
    <w:p w14:paraId="24621431" w14:textId="77777777" w:rsidR="005517AB" w:rsidRDefault="005517AB" w:rsidP="00CF46C8">
      <w:pPr>
        <w:pStyle w:val="AGText0"/>
      </w:pPr>
    </w:p>
    <w:p w14:paraId="42060DF4" w14:textId="5FDFB0F6" w:rsidR="00E42A8C" w:rsidRPr="00D32B3F" w:rsidRDefault="00D32B3F" w:rsidP="00D32B3F">
      <w:pPr>
        <w:pStyle w:val="AGText"/>
        <w:spacing w:before="0" w:after="240" w:line="360" w:lineRule="auto"/>
        <w:rPr>
          <w:rFonts w:ascii="Arial" w:hAnsi="Arial" w:cs="Arial"/>
          <w:sz w:val="16"/>
          <w:szCs w:val="16"/>
          <w:lang w:val="sk-SK"/>
        </w:rPr>
      </w:pPr>
      <w:r w:rsidRPr="00093187">
        <w:rPr>
          <w:rFonts w:ascii="Arial" w:hAnsi="Arial" w:cs="Arial"/>
          <w:sz w:val="16"/>
          <w:szCs w:val="16"/>
          <w:lang w:val="sk-SK"/>
        </w:rPr>
        <w:t xml:space="preserve">Do podmienky </w:t>
      </w:r>
      <w:r w:rsidRPr="00093187">
        <w:rPr>
          <w:rFonts w:ascii="Arial" w:hAnsi="Arial" w:cs="Arial"/>
          <w:i/>
          <w:sz w:val="16"/>
          <w:szCs w:val="16"/>
          <w:lang w:val="sk-SK"/>
        </w:rPr>
        <w:t>where</w:t>
      </w:r>
      <w:r w:rsidRPr="00093187">
        <w:rPr>
          <w:rFonts w:ascii="Arial" w:hAnsi="Arial" w:cs="Arial"/>
          <w:sz w:val="16"/>
          <w:szCs w:val="16"/>
          <w:lang w:val="sk-SK"/>
        </w:rPr>
        <w:t xml:space="preserve"> je nutné zadať PPAID spravovaného žiadateľa. V prípade, že sa v podmienke nachádza </w:t>
      </w:r>
      <w:r w:rsidRPr="00093187">
        <w:rPr>
          <w:rFonts w:ascii="Arial" w:hAnsi="Arial" w:cs="Arial"/>
          <w:i/>
          <w:sz w:val="16"/>
          <w:szCs w:val="16"/>
          <w:lang w:val="sk-SK"/>
        </w:rPr>
        <w:t>1=1</w:t>
      </w:r>
      <w:r>
        <w:rPr>
          <w:rFonts w:ascii="Arial" w:hAnsi="Arial" w:cs="Arial"/>
          <w:sz w:val="16"/>
          <w:szCs w:val="16"/>
          <w:lang w:val="sk-SK"/>
        </w:rPr>
        <w:t xml:space="preserve">, </w:t>
      </w:r>
      <w:r w:rsidRPr="00093187">
        <w:rPr>
          <w:rFonts w:ascii="Arial" w:hAnsi="Arial" w:cs="Arial"/>
          <w:sz w:val="16"/>
          <w:szCs w:val="16"/>
          <w:lang w:val="sk-SK"/>
        </w:rPr>
        <w:t>sú integrátorovi vrátené údaje všetkých žiadateľov, ktorých má v správe.</w:t>
      </w:r>
    </w:p>
    <w:p w14:paraId="57C25B14" w14:textId="77777777" w:rsidR="00A90DDE" w:rsidRDefault="00A90DDE" w:rsidP="00CF46C8">
      <w:pPr>
        <w:pStyle w:val="AGText0"/>
      </w:pPr>
      <w:r>
        <w:t>Volanie pomocou cURL:</w:t>
      </w:r>
    </w:p>
    <w:p w14:paraId="562CF238" w14:textId="53DC0B4C" w:rsidR="00A90DDE" w:rsidRPr="00EB5096" w:rsidRDefault="00A90DDE" w:rsidP="00A90DDE">
      <w:pPr>
        <w:shd w:val="pct20" w:color="auto" w:fill="auto"/>
        <w:suppressAutoHyphens w:val="0"/>
        <w:spacing w:line="276" w:lineRule="auto"/>
        <w:rPr>
          <w:rFonts w:cs="Arial"/>
          <w:color w:val="000000"/>
          <w:sz w:val="16"/>
          <w:szCs w:val="16"/>
          <w:lang w:val="en-GB" w:eastAsia="en-GB"/>
        </w:rPr>
      </w:pPr>
      <w:r w:rsidRPr="00EB5096">
        <w:rPr>
          <w:rFonts w:cs="Arial"/>
          <w:color w:val="000000"/>
          <w:sz w:val="16"/>
          <w:szCs w:val="16"/>
          <w:lang w:val="en-GB" w:eastAsia="en-GB"/>
        </w:rPr>
        <w:t xml:space="preserve">curl -X </w:t>
      </w:r>
      <w:r w:rsidRPr="00EB5096">
        <w:rPr>
          <w:rFonts w:cs="Arial"/>
          <w:sz w:val="16"/>
          <w:szCs w:val="16"/>
          <w:lang w:val="en-GB" w:eastAsia="en-GB"/>
        </w:rPr>
        <w:t xml:space="preserve">POST </w:t>
      </w:r>
      <w:r w:rsidRPr="00EB5096">
        <w:rPr>
          <w:rFonts w:cs="Arial"/>
          <w:color w:val="ED7D31" w:themeColor="accent2"/>
          <w:sz w:val="16"/>
          <w:szCs w:val="16"/>
          <w:lang w:val="en-GB" w:eastAsia="en-GB"/>
        </w:rPr>
        <w:t>-d token=</w:t>
      </w:r>
      <w:r w:rsidRPr="00C900F5">
        <w:rPr>
          <w:rFonts w:cs="Arial"/>
          <w:i/>
          <w:iCs/>
          <w:color w:val="ED7D31" w:themeColor="accent2"/>
          <w:sz w:val="16"/>
          <w:szCs w:val="16"/>
          <w:lang w:val="en-GB" w:eastAsia="en-GB"/>
        </w:rPr>
        <w:t>token</w:t>
      </w:r>
      <w:r w:rsidRPr="00EB5096">
        <w:rPr>
          <w:rFonts w:cs="Arial"/>
          <w:color w:val="ED7D31" w:themeColor="accent2"/>
          <w:sz w:val="16"/>
          <w:szCs w:val="16"/>
          <w:lang w:val="en-GB" w:eastAsia="en-GB"/>
        </w:rPr>
        <w:t xml:space="preserve"> </w:t>
      </w:r>
      <w:r w:rsidRPr="00EB5096">
        <w:rPr>
          <w:rFonts w:cs="Arial"/>
          <w:color w:val="FF0000"/>
          <w:sz w:val="16"/>
          <w:szCs w:val="16"/>
          <w:lang w:val="en-GB" w:eastAsia="en-GB"/>
        </w:rPr>
        <w:t>-d f=pjson -d outFields=* -d where="</w:t>
      </w:r>
      <w:r w:rsidR="00525D27">
        <w:rPr>
          <w:rFonts w:cs="Arial"/>
          <w:color w:val="FF0000"/>
          <w:sz w:val="16"/>
          <w:szCs w:val="16"/>
          <w:lang w:val="en-GB" w:eastAsia="en-GB"/>
        </w:rPr>
        <w:t>PPA_ID</w:t>
      </w:r>
      <w:r w:rsidRPr="00EB5096">
        <w:rPr>
          <w:rFonts w:cs="Arial"/>
          <w:color w:val="FF0000"/>
          <w:sz w:val="16"/>
          <w:szCs w:val="16"/>
          <w:lang w:val="en-GB" w:eastAsia="en-GB"/>
        </w:rPr>
        <w:t>='arctest6'"</w:t>
      </w:r>
      <w:r w:rsidR="00C64E41">
        <w:rPr>
          <w:rFonts w:cs="Arial"/>
          <w:color w:val="FF0000"/>
          <w:sz w:val="16"/>
          <w:szCs w:val="16"/>
          <w:lang w:val="en-GB" w:eastAsia="en-GB"/>
        </w:rPr>
        <w:t xml:space="preserve"> </w:t>
      </w:r>
      <w:r w:rsidR="00C64E41" w:rsidRPr="00C64E41">
        <w:rPr>
          <w:rFonts w:cs="Arial"/>
          <w:color w:val="4472C4" w:themeColor="accent1"/>
          <w:sz w:val="16"/>
          <w:szCs w:val="16"/>
          <w:lang w:val="en-GB" w:eastAsia="en-GB"/>
        </w:rPr>
        <w:t>https://gsaatest.mpsr.sk/gsaaproxy/proxy.ashx?http://gsaa3s.mpsr.sk/3s/rest/services/3s/****_ams/FeatureServer/0/query</w:t>
      </w:r>
      <w:r w:rsidRPr="00C64E41">
        <w:rPr>
          <w:rFonts w:cs="Arial"/>
          <w:color w:val="4472C4" w:themeColor="accent1"/>
          <w:sz w:val="16"/>
          <w:szCs w:val="16"/>
          <w:lang w:val="en-GB" w:eastAsia="en-GB"/>
        </w:rPr>
        <w:t xml:space="preserve"> </w:t>
      </w:r>
    </w:p>
    <w:p w14:paraId="2D48CF7C" w14:textId="77777777" w:rsidR="007306EB" w:rsidRDefault="007306EB" w:rsidP="00CF46C8">
      <w:pPr>
        <w:pStyle w:val="AGText0"/>
      </w:pPr>
    </w:p>
    <w:p w14:paraId="55DB9FB3" w14:textId="1ED3134F" w:rsidR="00586DD8" w:rsidRDefault="00AF0F57" w:rsidP="00CF46C8">
      <w:pPr>
        <w:pStyle w:val="AGText0"/>
      </w:pPr>
      <w:r w:rsidRPr="00093187">
        <w:t xml:space="preserve">Odpoveď je JSON so zoznamom atribútov v časti </w:t>
      </w:r>
      <w:r w:rsidRPr="00093187">
        <w:rPr>
          <w:b/>
          <w:i/>
        </w:rPr>
        <w:t>fields</w:t>
      </w:r>
      <w:r w:rsidRPr="00093187">
        <w:t xml:space="preserve"> a</w:t>
      </w:r>
      <w:r w:rsidR="008B76AB">
        <w:t> výsledkami AMS kontroly plodiny</w:t>
      </w:r>
      <w:r w:rsidRPr="00093187">
        <w:t xml:space="preserve"> v časti </w:t>
      </w:r>
      <w:r w:rsidRPr="00093187">
        <w:rPr>
          <w:b/>
          <w:i/>
        </w:rPr>
        <w:t>features</w:t>
      </w:r>
      <w:r w:rsidR="00E42A8C">
        <w:t>.</w:t>
      </w:r>
    </w:p>
    <w:p w14:paraId="70A93111" w14:textId="1E56662B" w:rsidR="001268FA" w:rsidRPr="00AF6877" w:rsidRDefault="001268FA" w:rsidP="00CF46C8">
      <w:pPr>
        <w:pStyle w:val="AGText0"/>
        <w:rPr>
          <w:b/>
          <w:bCs/>
        </w:rPr>
      </w:pPr>
      <w:r w:rsidRPr="00AF6877">
        <w:rPr>
          <w:b/>
          <w:bCs/>
        </w:rPr>
        <w:t>Výsledky AMS kontroly pre kosenie a pasenie:</w:t>
      </w:r>
    </w:p>
    <w:p w14:paraId="3EF93537" w14:textId="6F76310F" w:rsidR="00661397" w:rsidRDefault="008B76AB" w:rsidP="00661397">
      <w:pPr>
        <w:rPr>
          <w:sz w:val="16"/>
          <w:szCs w:val="16"/>
        </w:rPr>
      </w:pPr>
      <w:hyperlink r:id="rId99" w:history="1">
        <w:r w:rsidRPr="00706055">
          <w:rPr>
            <w:rStyle w:val="Hyperlink"/>
            <w:sz w:val="16"/>
            <w:szCs w:val="16"/>
          </w:rPr>
          <w:t>https://gsaatest.mpsr.sk/gsaaproxy/proxy.ashx?http://gsaa3s.mpsr.sk/3s/rest/services/3s/****_ams/FeatureServer/1/query</w:t>
        </w:r>
      </w:hyperlink>
    </w:p>
    <w:p w14:paraId="233C00B2" w14:textId="77777777" w:rsidR="002B345B" w:rsidRPr="00661397" w:rsidRDefault="002B345B" w:rsidP="00661397">
      <w:pPr>
        <w:rPr>
          <w:rFonts w:ascii="Calibri" w:hAnsi="Calibri"/>
          <w:sz w:val="16"/>
          <w:szCs w:val="16"/>
          <w:lang w:eastAsia="en-US"/>
        </w:rPr>
      </w:pPr>
    </w:p>
    <w:p w14:paraId="03A33877" w14:textId="77777777" w:rsidR="00FE49A9" w:rsidRPr="00093187" w:rsidRDefault="00FE49A9" w:rsidP="00CF46C8">
      <w:pPr>
        <w:pStyle w:val="AGText0"/>
      </w:pPr>
      <w:r w:rsidRPr="00093187">
        <w:t>kde **** = rok kampane</w:t>
      </w:r>
    </w:p>
    <w:tbl>
      <w:tblPr>
        <w:tblW w:w="6120" w:type="dxa"/>
        <w:tblLook w:val="04A0" w:firstRow="1" w:lastRow="0" w:firstColumn="1" w:lastColumn="0" w:noHBand="0" w:noVBand="1"/>
      </w:tblPr>
      <w:tblGrid>
        <w:gridCol w:w="1760"/>
        <w:gridCol w:w="4360"/>
      </w:tblGrid>
      <w:tr w:rsidR="00FE49A9" w:rsidRPr="000C13D8" w14:paraId="2CD644B9" w14:textId="77777777" w:rsidTr="00D13267">
        <w:trPr>
          <w:trHeight w:val="285"/>
        </w:trPr>
        <w:tc>
          <w:tcPr>
            <w:tcW w:w="1760" w:type="dxa"/>
            <w:tcBorders>
              <w:top w:val="single" w:sz="4" w:space="0" w:color="auto"/>
              <w:left w:val="single" w:sz="4" w:space="0" w:color="auto"/>
              <w:bottom w:val="single" w:sz="4" w:space="0" w:color="auto"/>
              <w:right w:val="single" w:sz="4" w:space="0" w:color="auto"/>
            </w:tcBorders>
            <w:shd w:val="clear" w:color="000000" w:fill="D0CECE"/>
            <w:noWrap/>
            <w:vAlign w:val="center"/>
            <w:hideMark/>
          </w:tcPr>
          <w:p w14:paraId="27B9DED6" w14:textId="77777777" w:rsidR="00FE49A9" w:rsidRPr="000C13D8" w:rsidRDefault="00FE49A9" w:rsidP="00D13267">
            <w:pPr>
              <w:suppressAutoHyphens w:val="0"/>
              <w:spacing w:line="240" w:lineRule="auto"/>
              <w:rPr>
                <w:rFonts w:cs="Arial"/>
                <w:b/>
                <w:bCs/>
                <w:color w:val="000000"/>
                <w:sz w:val="16"/>
                <w:szCs w:val="16"/>
                <w:lang w:val="en-GB" w:eastAsia="en-GB"/>
              </w:rPr>
            </w:pPr>
            <w:r w:rsidRPr="000C13D8">
              <w:rPr>
                <w:rFonts w:cs="Arial"/>
                <w:b/>
                <w:bCs/>
                <w:color w:val="000000"/>
                <w:sz w:val="16"/>
                <w:szCs w:val="16"/>
                <w:lang w:val="en-GB" w:eastAsia="en-GB"/>
              </w:rPr>
              <w:t>parameter</w:t>
            </w:r>
          </w:p>
        </w:tc>
        <w:tc>
          <w:tcPr>
            <w:tcW w:w="4360" w:type="dxa"/>
            <w:tcBorders>
              <w:top w:val="single" w:sz="4" w:space="0" w:color="auto"/>
              <w:left w:val="nil"/>
              <w:bottom w:val="single" w:sz="4" w:space="0" w:color="auto"/>
              <w:right w:val="single" w:sz="4" w:space="0" w:color="auto"/>
            </w:tcBorders>
            <w:shd w:val="clear" w:color="000000" w:fill="D0CECE"/>
            <w:vAlign w:val="center"/>
            <w:hideMark/>
          </w:tcPr>
          <w:p w14:paraId="20A674A9" w14:textId="77777777" w:rsidR="00FE49A9" w:rsidRPr="000C13D8" w:rsidRDefault="00FE49A9" w:rsidP="00D13267">
            <w:pPr>
              <w:suppressAutoHyphens w:val="0"/>
              <w:spacing w:line="240" w:lineRule="auto"/>
              <w:rPr>
                <w:rFonts w:cs="Arial"/>
                <w:b/>
                <w:bCs/>
                <w:color w:val="000000"/>
                <w:sz w:val="16"/>
                <w:szCs w:val="16"/>
                <w:lang w:val="en-GB" w:eastAsia="en-GB"/>
              </w:rPr>
            </w:pPr>
            <w:r w:rsidRPr="000C13D8">
              <w:rPr>
                <w:rFonts w:cs="Arial"/>
                <w:b/>
                <w:bCs/>
                <w:color w:val="000000"/>
                <w:sz w:val="16"/>
                <w:szCs w:val="16"/>
                <w:lang w:val="en-GB" w:eastAsia="en-GB"/>
              </w:rPr>
              <w:t>value</w:t>
            </w:r>
          </w:p>
        </w:tc>
      </w:tr>
      <w:tr w:rsidR="00FE49A9" w:rsidRPr="000C13D8" w14:paraId="437F5FE9" w14:textId="77777777" w:rsidTr="00D13267">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33173211" w14:textId="77777777" w:rsidR="00FE49A9" w:rsidRPr="000C13D8" w:rsidRDefault="00FE49A9" w:rsidP="00D13267">
            <w:pPr>
              <w:suppressAutoHyphens w:val="0"/>
              <w:spacing w:line="240" w:lineRule="auto"/>
              <w:rPr>
                <w:rFonts w:cs="Arial"/>
                <w:color w:val="000000"/>
                <w:sz w:val="16"/>
                <w:szCs w:val="16"/>
                <w:lang w:val="en-GB" w:eastAsia="en-GB"/>
              </w:rPr>
            </w:pPr>
            <w:r w:rsidRPr="000C13D8">
              <w:rPr>
                <w:rFonts w:cs="Arial"/>
                <w:color w:val="000000"/>
                <w:sz w:val="16"/>
                <w:szCs w:val="16"/>
                <w:lang w:eastAsia="en-GB"/>
              </w:rPr>
              <w:t>token</w:t>
            </w:r>
          </w:p>
        </w:tc>
        <w:tc>
          <w:tcPr>
            <w:tcW w:w="4360" w:type="dxa"/>
            <w:tcBorders>
              <w:top w:val="nil"/>
              <w:left w:val="nil"/>
              <w:bottom w:val="single" w:sz="4" w:space="0" w:color="auto"/>
              <w:right w:val="single" w:sz="4" w:space="0" w:color="auto"/>
            </w:tcBorders>
            <w:shd w:val="clear" w:color="auto" w:fill="auto"/>
            <w:vAlign w:val="center"/>
            <w:hideMark/>
          </w:tcPr>
          <w:p w14:paraId="1BE88D3F" w14:textId="77777777" w:rsidR="00FE49A9" w:rsidRPr="000C13D8" w:rsidRDefault="00FE49A9" w:rsidP="00D13267">
            <w:pPr>
              <w:suppressAutoHyphens w:val="0"/>
              <w:spacing w:line="240" w:lineRule="auto"/>
              <w:rPr>
                <w:rFonts w:cs="Arial"/>
                <w:color w:val="000000"/>
                <w:sz w:val="16"/>
                <w:szCs w:val="16"/>
                <w:lang w:val="en-GB" w:eastAsia="en-GB"/>
              </w:rPr>
            </w:pPr>
            <w:r w:rsidRPr="000C13D8">
              <w:rPr>
                <w:rFonts w:cs="Arial"/>
                <w:iCs/>
                <w:color w:val="000000"/>
                <w:sz w:val="16"/>
                <w:szCs w:val="16"/>
                <w:lang w:eastAsia="en-GB"/>
              </w:rPr>
              <w:t>Token obdržaný z autentifikačnej služby</w:t>
            </w:r>
          </w:p>
        </w:tc>
      </w:tr>
      <w:tr w:rsidR="00FE49A9" w:rsidRPr="000C13D8" w14:paraId="68645D4F" w14:textId="77777777" w:rsidTr="00D13267">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088F4610" w14:textId="77777777" w:rsidR="00FE49A9" w:rsidRPr="000C13D8" w:rsidRDefault="00FE49A9" w:rsidP="00D13267">
            <w:pPr>
              <w:suppressAutoHyphens w:val="0"/>
              <w:spacing w:line="240" w:lineRule="auto"/>
              <w:rPr>
                <w:rFonts w:cs="Arial"/>
                <w:color w:val="000000"/>
                <w:sz w:val="16"/>
                <w:szCs w:val="16"/>
                <w:lang w:val="en-GB" w:eastAsia="en-GB"/>
              </w:rPr>
            </w:pPr>
            <w:r w:rsidRPr="000C13D8">
              <w:rPr>
                <w:rFonts w:cs="Arial"/>
                <w:color w:val="000000"/>
                <w:sz w:val="16"/>
                <w:szCs w:val="16"/>
                <w:lang w:eastAsia="en-GB"/>
              </w:rPr>
              <w:t>f</w:t>
            </w:r>
          </w:p>
        </w:tc>
        <w:tc>
          <w:tcPr>
            <w:tcW w:w="4360" w:type="dxa"/>
            <w:tcBorders>
              <w:top w:val="nil"/>
              <w:left w:val="nil"/>
              <w:bottom w:val="single" w:sz="4" w:space="0" w:color="auto"/>
              <w:right w:val="single" w:sz="4" w:space="0" w:color="auto"/>
            </w:tcBorders>
            <w:shd w:val="clear" w:color="auto" w:fill="auto"/>
            <w:vAlign w:val="center"/>
            <w:hideMark/>
          </w:tcPr>
          <w:p w14:paraId="7B7F942C" w14:textId="77777777" w:rsidR="00FE49A9" w:rsidRPr="000C13D8" w:rsidRDefault="00FE49A9" w:rsidP="00D13267">
            <w:pPr>
              <w:suppressAutoHyphens w:val="0"/>
              <w:spacing w:line="240" w:lineRule="auto"/>
              <w:rPr>
                <w:rFonts w:cs="Arial"/>
                <w:i/>
                <w:iCs/>
                <w:color w:val="000000"/>
                <w:sz w:val="16"/>
                <w:szCs w:val="16"/>
                <w:lang w:val="en-GB" w:eastAsia="en-GB"/>
              </w:rPr>
            </w:pPr>
            <w:r w:rsidRPr="000C13D8">
              <w:rPr>
                <w:rFonts w:cs="Arial"/>
                <w:i/>
                <w:iCs/>
                <w:color w:val="000000"/>
                <w:sz w:val="16"/>
                <w:szCs w:val="16"/>
                <w:lang w:eastAsia="en-GB"/>
              </w:rPr>
              <w:t>pjson</w:t>
            </w:r>
          </w:p>
        </w:tc>
      </w:tr>
      <w:tr w:rsidR="00FE49A9" w:rsidRPr="000C13D8" w14:paraId="11BE0F83" w14:textId="77777777" w:rsidTr="00D13267">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6D5C8D51" w14:textId="77777777" w:rsidR="00FE49A9" w:rsidRPr="000C13D8" w:rsidRDefault="00FE49A9" w:rsidP="00D13267">
            <w:pPr>
              <w:suppressAutoHyphens w:val="0"/>
              <w:spacing w:line="240" w:lineRule="auto"/>
              <w:rPr>
                <w:rFonts w:cs="Arial"/>
                <w:color w:val="000000"/>
                <w:sz w:val="16"/>
                <w:szCs w:val="16"/>
                <w:lang w:val="en-GB" w:eastAsia="en-GB"/>
              </w:rPr>
            </w:pPr>
            <w:r w:rsidRPr="000C13D8">
              <w:rPr>
                <w:rFonts w:cs="Arial"/>
                <w:color w:val="000000"/>
                <w:sz w:val="16"/>
                <w:szCs w:val="16"/>
                <w:lang w:eastAsia="en-GB"/>
              </w:rPr>
              <w:t>where</w:t>
            </w:r>
          </w:p>
        </w:tc>
        <w:tc>
          <w:tcPr>
            <w:tcW w:w="4360" w:type="dxa"/>
            <w:tcBorders>
              <w:top w:val="nil"/>
              <w:left w:val="nil"/>
              <w:bottom w:val="single" w:sz="4" w:space="0" w:color="auto"/>
              <w:right w:val="single" w:sz="4" w:space="0" w:color="auto"/>
            </w:tcBorders>
            <w:shd w:val="clear" w:color="auto" w:fill="auto"/>
            <w:vAlign w:val="center"/>
            <w:hideMark/>
          </w:tcPr>
          <w:p w14:paraId="12A652AA" w14:textId="77777777" w:rsidR="00FE49A9" w:rsidRPr="000C13D8" w:rsidRDefault="00FE49A9" w:rsidP="00D13267">
            <w:pPr>
              <w:suppressAutoHyphens w:val="0"/>
              <w:spacing w:line="240" w:lineRule="auto"/>
              <w:rPr>
                <w:rFonts w:cs="Arial"/>
                <w:i/>
                <w:iCs/>
                <w:color w:val="000000"/>
                <w:sz w:val="16"/>
                <w:szCs w:val="16"/>
                <w:lang w:val="en-GB" w:eastAsia="en-GB"/>
              </w:rPr>
            </w:pPr>
            <w:r w:rsidRPr="000C13D8">
              <w:rPr>
                <w:rFonts w:cs="Arial"/>
                <w:i/>
                <w:iCs/>
                <w:color w:val="000000"/>
                <w:sz w:val="16"/>
                <w:szCs w:val="16"/>
                <w:lang w:eastAsia="en-GB"/>
              </w:rPr>
              <w:t>PPA_ID='</w:t>
            </w:r>
            <w:r w:rsidRPr="000C13D8">
              <w:rPr>
                <w:rFonts w:cs="Arial"/>
                <w:b/>
                <w:bCs/>
                <w:color w:val="000000"/>
                <w:sz w:val="16"/>
                <w:szCs w:val="16"/>
                <w:lang w:eastAsia="en-GB"/>
              </w:rPr>
              <w:t>PPA_ID spravovaného žiadateľa</w:t>
            </w:r>
            <w:r w:rsidRPr="000C13D8">
              <w:rPr>
                <w:rFonts w:cs="Arial"/>
                <w:i/>
                <w:iCs/>
                <w:color w:val="000000"/>
                <w:sz w:val="16"/>
                <w:szCs w:val="16"/>
                <w:lang w:eastAsia="en-GB"/>
              </w:rPr>
              <w:t>'</w:t>
            </w:r>
          </w:p>
        </w:tc>
      </w:tr>
      <w:tr w:rsidR="00FE49A9" w:rsidRPr="000C13D8" w14:paraId="5B137178" w14:textId="77777777" w:rsidTr="00D13267">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4365E091" w14:textId="77777777" w:rsidR="00FE49A9" w:rsidRPr="000C13D8" w:rsidRDefault="00FE49A9" w:rsidP="00D13267">
            <w:pPr>
              <w:suppressAutoHyphens w:val="0"/>
              <w:spacing w:line="240" w:lineRule="auto"/>
              <w:rPr>
                <w:rFonts w:cs="Arial"/>
                <w:color w:val="000000"/>
                <w:sz w:val="16"/>
                <w:szCs w:val="16"/>
                <w:lang w:val="en-GB" w:eastAsia="en-GB"/>
              </w:rPr>
            </w:pPr>
            <w:r w:rsidRPr="000C13D8">
              <w:rPr>
                <w:rFonts w:cs="Arial"/>
                <w:color w:val="000000"/>
                <w:sz w:val="16"/>
                <w:szCs w:val="16"/>
                <w:lang w:eastAsia="en-GB"/>
              </w:rPr>
              <w:t>outFields</w:t>
            </w:r>
          </w:p>
        </w:tc>
        <w:tc>
          <w:tcPr>
            <w:tcW w:w="4360" w:type="dxa"/>
            <w:tcBorders>
              <w:top w:val="nil"/>
              <w:left w:val="nil"/>
              <w:bottom w:val="single" w:sz="4" w:space="0" w:color="auto"/>
              <w:right w:val="single" w:sz="4" w:space="0" w:color="auto"/>
            </w:tcBorders>
            <w:shd w:val="clear" w:color="auto" w:fill="auto"/>
            <w:vAlign w:val="center"/>
            <w:hideMark/>
          </w:tcPr>
          <w:p w14:paraId="3664FB8F" w14:textId="77777777" w:rsidR="00FE49A9" w:rsidRPr="000C13D8" w:rsidRDefault="00FE49A9" w:rsidP="00D13267">
            <w:pPr>
              <w:suppressAutoHyphens w:val="0"/>
              <w:spacing w:line="240" w:lineRule="auto"/>
              <w:rPr>
                <w:rFonts w:cs="Arial"/>
                <w:i/>
                <w:iCs/>
                <w:color w:val="000000"/>
                <w:sz w:val="16"/>
                <w:szCs w:val="16"/>
                <w:lang w:val="en-GB" w:eastAsia="en-GB"/>
              </w:rPr>
            </w:pPr>
            <w:r w:rsidRPr="000C13D8">
              <w:rPr>
                <w:rFonts w:cs="Arial"/>
                <w:i/>
                <w:iCs/>
                <w:color w:val="000000"/>
                <w:sz w:val="16"/>
                <w:szCs w:val="16"/>
                <w:lang w:eastAsia="en-GB"/>
              </w:rPr>
              <w:t>*</w:t>
            </w:r>
          </w:p>
        </w:tc>
      </w:tr>
    </w:tbl>
    <w:p w14:paraId="13F4DE3D" w14:textId="77777777" w:rsidR="00FE49A9" w:rsidRDefault="00FE49A9" w:rsidP="00CF46C8">
      <w:pPr>
        <w:pStyle w:val="AGText0"/>
      </w:pPr>
    </w:p>
    <w:p w14:paraId="2E0F8A7B" w14:textId="2652EA66" w:rsidR="00D559FC" w:rsidRDefault="00646B0A" w:rsidP="00646B0A">
      <w:pPr>
        <w:pStyle w:val="AGText"/>
        <w:spacing w:before="0" w:after="240" w:line="360" w:lineRule="auto"/>
        <w:rPr>
          <w:rFonts w:ascii="Arial" w:hAnsi="Arial" w:cs="Arial"/>
          <w:sz w:val="16"/>
          <w:szCs w:val="16"/>
          <w:lang w:val="sk-SK"/>
        </w:rPr>
      </w:pPr>
      <w:r w:rsidRPr="00093187">
        <w:rPr>
          <w:rFonts w:ascii="Arial" w:hAnsi="Arial" w:cs="Arial"/>
          <w:sz w:val="16"/>
          <w:szCs w:val="16"/>
          <w:lang w:val="sk-SK"/>
        </w:rPr>
        <w:t xml:space="preserve">Do podmienky </w:t>
      </w:r>
      <w:r w:rsidRPr="00093187">
        <w:rPr>
          <w:rFonts w:ascii="Arial" w:hAnsi="Arial" w:cs="Arial"/>
          <w:i/>
          <w:sz w:val="16"/>
          <w:szCs w:val="16"/>
          <w:lang w:val="sk-SK"/>
        </w:rPr>
        <w:t>where</w:t>
      </w:r>
      <w:r w:rsidRPr="00093187">
        <w:rPr>
          <w:rFonts w:ascii="Arial" w:hAnsi="Arial" w:cs="Arial"/>
          <w:sz w:val="16"/>
          <w:szCs w:val="16"/>
          <w:lang w:val="sk-SK"/>
        </w:rPr>
        <w:t xml:space="preserve"> je nutné zadať PPAID spravovaného žiadateľa. V prípade, že sa v podmienke nachádza </w:t>
      </w:r>
      <w:r w:rsidRPr="00093187">
        <w:rPr>
          <w:rFonts w:ascii="Arial" w:hAnsi="Arial" w:cs="Arial"/>
          <w:i/>
          <w:sz w:val="16"/>
          <w:szCs w:val="16"/>
          <w:lang w:val="sk-SK"/>
        </w:rPr>
        <w:t>1=1</w:t>
      </w:r>
      <w:r>
        <w:rPr>
          <w:rFonts w:ascii="Arial" w:hAnsi="Arial" w:cs="Arial"/>
          <w:sz w:val="16"/>
          <w:szCs w:val="16"/>
          <w:lang w:val="sk-SK"/>
        </w:rPr>
        <w:t xml:space="preserve">, </w:t>
      </w:r>
      <w:r w:rsidRPr="00093187">
        <w:rPr>
          <w:rFonts w:ascii="Arial" w:hAnsi="Arial" w:cs="Arial"/>
          <w:sz w:val="16"/>
          <w:szCs w:val="16"/>
          <w:lang w:val="sk-SK"/>
        </w:rPr>
        <w:t>sú integrátorovi vrátené údaje všetkých žiadateľov, ktorých má v správe.</w:t>
      </w:r>
    </w:p>
    <w:p w14:paraId="687A2E8F" w14:textId="77777777" w:rsidR="00646B0A" w:rsidRDefault="00646B0A" w:rsidP="00CF46C8">
      <w:pPr>
        <w:pStyle w:val="AGText0"/>
      </w:pPr>
      <w:r>
        <w:t>Volanie pomocou cURL:</w:t>
      </w:r>
    </w:p>
    <w:p w14:paraId="32590D26" w14:textId="5335F51C" w:rsidR="00646B0A" w:rsidRPr="00EB5096" w:rsidRDefault="00646B0A" w:rsidP="00646B0A">
      <w:pPr>
        <w:shd w:val="pct20" w:color="auto" w:fill="auto"/>
        <w:suppressAutoHyphens w:val="0"/>
        <w:spacing w:line="276" w:lineRule="auto"/>
        <w:rPr>
          <w:rFonts w:cs="Arial"/>
          <w:color w:val="000000"/>
          <w:sz w:val="16"/>
          <w:szCs w:val="16"/>
          <w:lang w:val="en-GB" w:eastAsia="en-GB"/>
        </w:rPr>
      </w:pPr>
      <w:r w:rsidRPr="00EB5096">
        <w:rPr>
          <w:rFonts w:cs="Arial"/>
          <w:color w:val="000000"/>
          <w:sz w:val="16"/>
          <w:szCs w:val="16"/>
          <w:lang w:val="en-GB" w:eastAsia="en-GB"/>
        </w:rPr>
        <w:t xml:space="preserve">curl -X </w:t>
      </w:r>
      <w:r w:rsidRPr="00EB5096">
        <w:rPr>
          <w:rFonts w:cs="Arial"/>
          <w:sz w:val="16"/>
          <w:szCs w:val="16"/>
          <w:lang w:val="en-GB" w:eastAsia="en-GB"/>
        </w:rPr>
        <w:t xml:space="preserve">POST </w:t>
      </w:r>
      <w:r w:rsidRPr="00EB5096">
        <w:rPr>
          <w:rFonts w:cs="Arial"/>
          <w:color w:val="ED7D31" w:themeColor="accent2"/>
          <w:sz w:val="16"/>
          <w:szCs w:val="16"/>
          <w:lang w:val="en-GB" w:eastAsia="en-GB"/>
        </w:rPr>
        <w:t>-d token=</w:t>
      </w:r>
      <w:r w:rsidRPr="00C900F5">
        <w:rPr>
          <w:rFonts w:cs="Arial"/>
          <w:i/>
          <w:iCs/>
          <w:color w:val="ED7D31" w:themeColor="accent2"/>
          <w:sz w:val="16"/>
          <w:szCs w:val="16"/>
          <w:lang w:val="en-GB" w:eastAsia="en-GB"/>
        </w:rPr>
        <w:t>token</w:t>
      </w:r>
      <w:r w:rsidRPr="00EB5096">
        <w:rPr>
          <w:rFonts w:cs="Arial"/>
          <w:color w:val="ED7D31" w:themeColor="accent2"/>
          <w:sz w:val="16"/>
          <w:szCs w:val="16"/>
          <w:lang w:val="en-GB" w:eastAsia="en-GB"/>
        </w:rPr>
        <w:t xml:space="preserve"> </w:t>
      </w:r>
      <w:r w:rsidRPr="00EB5096">
        <w:rPr>
          <w:rFonts w:cs="Arial"/>
          <w:color w:val="FF0000"/>
          <w:sz w:val="16"/>
          <w:szCs w:val="16"/>
          <w:lang w:val="en-GB" w:eastAsia="en-GB"/>
        </w:rPr>
        <w:t>-d f=pjson -d outFields=* -d where="</w:t>
      </w:r>
      <w:r>
        <w:rPr>
          <w:rFonts w:cs="Arial"/>
          <w:color w:val="FF0000"/>
          <w:sz w:val="16"/>
          <w:szCs w:val="16"/>
          <w:lang w:val="en-GB" w:eastAsia="en-GB"/>
        </w:rPr>
        <w:t>PPA_ID</w:t>
      </w:r>
      <w:r w:rsidRPr="00EB5096">
        <w:rPr>
          <w:rFonts w:cs="Arial"/>
          <w:color w:val="FF0000"/>
          <w:sz w:val="16"/>
          <w:szCs w:val="16"/>
          <w:lang w:val="en-GB" w:eastAsia="en-GB"/>
        </w:rPr>
        <w:t>='arctest6'"</w:t>
      </w:r>
      <w:r>
        <w:rPr>
          <w:rFonts w:cs="Arial"/>
          <w:color w:val="FF0000"/>
          <w:sz w:val="16"/>
          <w:szCs w:val="16"/>
          <w:lang w:val="en-GB" w:eastAsia="en-GB"/>
        </w:rPr>
        <w:t xml:space="preserve"> </w:t>
      </w:r>
      <w:r w:rsidRPr="00C64E41">
        <w:rPr>
          <w:rFonts w:cs="Arial"/>
          <w:color w:val="4472C4" w:themeColor="accent1"/>
          <w:sz w:val="16"/>
          <w:szCs w:val="16"/>
          <w:lang w:val="en-GB" w:eastAsia="en-GB"/>
        </w:rPr>
        <w:t>https://gsaatest.mpsr.sk/gsaaproxy/proxy.ashx?http://gsaa3s.mpsr.sk/3s/rest/services/3s/****_ams/FeatureServer/</w:t>
      </w:r>
      <w:r w:rsidR="00A0765A">
        <w:rPr>
          <w:rFonts w:cs="Arial"/>
          <w:color w:val="4472C4" w:themeColor="accent1"/>
          <w:sz w:val="16"/>
          <w:szCs w:val="16"/>
          <w:lang w:val="en-GB" w:eastAsia="en-GB"/>
        </w:rPr>
        <w:t>1</w:t>
      </w:r>
      <w:r w:rsidRPr="00C64E41">
        <w:rPr>
          <w:rFonts w:cs="Arial"/>
          <w:color w:val="4472C4" w:themeColor="accent1"/>
          <w:sz w:val="16"/>
          <w:szCs w:val="16"/>
          <w:lang w:val="en-GB" w:eastAsia="en-GB"/>
        </w:rPr>
        <w:t xml:space="preserve">/query </w:t>
      </w:r>
    </w:p>
    <w:p w14:paraId="1D5A458C" w14:textId="77777777" w:rsidR="00646B0A" w:rsidRDefault="00646B0A" w:rsidP="00CF46C8">
      <w:pPr>
        <w:pStyle w:val="AGText0"/>
      </w:pPr>
    </w:p>
    <w:p w14:paraId="339F6437" w14:textId="41D378AD" w:rsidR="00D559FC" w:rsidRDefault="008B76AB" w:rsidP="00CF46C8">
      <w:pPr>
        <w:pStyle w:val="AGText0"/>
      </w:pPr>
      <w:r w:rsidRPr="00093187">
        <w:lastRenderedPageBreak/>
        <w:t xml:space="preserve">Odpoveď je JSON so zoznamom atribútov v časti </w:t>
      </w:r>
      <w:r w:rsidRPr="00093187">
        <w:rPr>
          <w:b/>
          <w:i/>
        </w:rPr>
        <w:t>fields</w:t>
      </w:r>
      <w:r w:rsidRPr="00093187">
        <w:t xml:space="preserve"> a</w:t>
      </w:r>
      <w:r>
        <w:t> výsledkami AMS kontroly kosenia a pasenia</w:t>
      </w:r>
      <w:r w:rsidRPr="00093187">
        <w:t xml:space="preserve"> v časti </w:t>
      </w:r>
      <w:r w:rsidRPr="00093187">
        <w:rPr>
          <w:b/>
          <w:i/>
        </w:rPr>
        <w:t>features</w:t>
      </w:r>
      <w:r>
        <w:t>.</w:t>
      </w:r>
    </w:p>
    <w:p w14:paraId="4C574348" w14:textId="198274AD" w:rsidR="00E208F4" w:rsidRPr="00D559FC" w:rsidRDefault="00E208F4" w:rsidP="00E208F4">
      <w:pPr>
        <w:pStyle w:val="AGText0"/>
        <w:rPr>
          <w:b/>
          <w:bCs/>
        </w:rPr>
      </w:pPr>
      <w:r w:rsidRPr="5E675107">
        <w:rPr>
          <w:b/>
          <w:bCs/>
        </w:rPr>
        <w:t xml:space="preserve">Výsledky AMS kontroly pre </w:t>
      </w:r>
      <w:r w:rsidR="002C66C7" w:rsidRPr="5E675107">
        <w:rPr>
          <w:b/>
          <w:bCs/>
        </w:rPr>
        <w:t>kultúru</w:t>
      </w:r>
      <w:r w:rsidR="2BA1A76F" w:rsidRPr="5E675107">
        <w:rPr>
          <w:b/>
          <w:bCs/>
        </w:rPr>
        <w:t xml:space="preserve"> a nehomogenitu</w:t>
      </w:r>
      <w:r w:rsidRPr="5E675107">
        <w:rPr>
          <w:b/>
          <w:bCs/>
        </w:rPr>
        <w:t>:</w:t>
      </w:r>
    </w:p>
    <w:p w14:paraId="4ABD033D" w14:textId="380600B8" w:rsidR="00E208F4" w:rsidRDefault="002C66C7" w:rsidP="00E208F4">
      <w:pPr>
        <w:rPr>
          <w:sz w:val="16"/>
          <w:szCs w:val="16"/>
        </w:rPr>
      </w:pPr>
      <w:hyperlink r:id="rId100" w:history="1">
        <w:r w:rsidRPr="00BA499F">
          <w:rPr>
            <w:rStyle w:val="Hyperlink"/>
            <w:sz w:val="16"/>
            <w:szCs w:val="16"/>
          </w:rPr>
          <w:t>https://gsaatest.mpsr.sk/gsaaproxy/proxy.ashx?http://gsaa3s.mpsr.sk/3s/rest/services/3s/****_ams/FeatureServer/2/query</w:t>
        </w:r>
      </w:hyperlink>
    </w:p>
    <w:p w14:paraId="50320C15" w14:textId="77777777" w:rsidR="00E208F4" w:rsidRPr="00525D27" w:rsidRDefault="00E208F4" w:rsidP="00E208F4">
      <w:pPr>
        <w:rPr>
          <w:sz w:val="16"/>
          <w:szCs w:val="16"/>
        </w:rPr>
      </w:pPr>
    </w:p>
    <w:p w14:paraId="2B066210" w14:textId="77777777" w:rsidR="00E208F4" w:rsidRPr="00093187" w:rsidRDefault="00E208F4" w:rsidP="00E208F4">
      <w:pPr>
        <w:pStyle w:val="AGText0"/>
      </w:pPr>
      <w:r w:rsidRPr="00093187">
        <w:t>kde **** = rok kampane</w:t>
      </w:r>
    </w:p>
    <w:tbl>
      <w:tblPr>
        <w:tblW w:w="6120" w:type="dxa"/>
        <w:tblLook w:val="04A0" w:firstRow="1" w:lastRow="0" w:firstColumn="1" w:lastColumn="0" w:noHBand="0" w:noVBand="1"/>
      </w:tblPr>
      <w:tblGrid>
        <w:gridCol w:w="1760"/>
        <w:gridCol w:w="4360"/>
      </w:tblGrid>
      <w:tr w:rsidR="00E208F4" w:rsidRPr="000C13D8" w14:paraId="4AE656C9" w14:textId="77777777" w:rsidTr="00CA69FA">
        <w:trPr>
          <w:trHeight w:val="285"/>
        </w:trPr>
        <w:tc>
          <w:tcPr>
            <w:tcW w:w="1760" w:type="dxa"/>
            <w:tcBorders>
              <w:top w:val="single" w:sz="4" w:space="0" w:color="auto"/>
              <w:left w:val="single" w:sz="4" w:space="0" w:color="auto"/>
              <w:bottom w:val="single" w:sz="4" w:space="0" w:color="auto"/>
              <w:right w:val="single" w:sz="4" w:space="0" w:color="auto"/>
            </w:tcBorders>
            <w:shd w:val="clear" w:color="000000" w:fill="D0CECE"/>
            <w:noWrap/>
            <w:vAlign w:val="center"/>
            <w:hideMark/>
          </w:tcPr>
          <w:p w14:paraId="2EECD0E3" w14:textId="77777777" w:rsidR="00E208F4" w:rsidRPr="000C13D8" w:rsidRDefault="00E208F4" w:rsidP="00CA69FA">
            <w:pPr>
              <w:suppressAutoHyphens w:val="0"/>
              <w:spacing w:line="240" w:lineRule="auto"/>
              <w:rPr>
                <w:rFonts w:cs="Arial"/>
                <w:b/>
                <w:bCs/>
                <w:color w:val="000000"/>
                <w:sz w:val="16"/>
                <w:szCs w:val="16"/>
                <w:lang w:val="en-GB" w:eastAsia="en-GB"/>
              </w:rPr>
            </w:pPr>
            <w:r w:rsidRPr="000C13D8">
              <w:rPr>
                <w:rFonts w:cs="Arial"/>
                <w:b/>
                <w:bCs/>
                <w:color w:val="000000"/>
                <w:sz w:val="16"/>
                <w:szCs w:val="16"/>
                <w:lang w:val="en-GB" w:eastAsia="en-GB"/>
              </w:rPr>
              <w:t>parameter</w:t>
            </w:r>
          </w:p>
        </w:tc>
        <w:tc>
          <w:tcPr>
            <w:tcW w:w="4360" w:type="dxa"/>
            <w:tcBorders>
              <w:top w:val="single" w:sz="4" w:space="0" w:color="auto"/>
              <w:left w:val="nil"/>
              <w:bottom w:val="single" w:sz="4" w:space="0" w:color="auto"/>
              <w:right w:val="single" w:sz="4" w:space="0" w:color="auto"/>
            </w:tcBorders>
            <w:shd w:val="clear" w:color="000000" w:fill="D0CECE"/>
            <w:vAlign w:val="center"/>
            <w:hideMark/>
          </w:tcPr>
          <w:p w14:paraId="4E165C78" w14:textId="77777777" w:rsidR="00E208F4" w:rsidRPr="000C13D8" w:rsidRDefault="00E208F4" w:rsidP="00CA69FA">
            <w:pPr>
              <w:suppressAutoHyphens w:val="0"/>
              <w:spacing w:line="240" w:lineRule="auto"/>
              <w:rPr>
                <w:rFonts w:cs="Arial"/>
                <w:b/>
                <w:bCs/>
                <w:color w:val="000000"/>
                <w:sz w:val="16"/>
                <w:szCs w:val="16"/>
                <w:lang w:val="en-GB" w:eastAsia="en-GB"/>
              </w:rPr>
            </w:pPr>
            <w:r w:rsidRPr="000C13D8">
              <w:rPr>
                <w:rFonts w:cs="Arial"/>
                <w:b/>
                <w:bCs/>
                <w:color w:val="000000"/>
                <w:sz w:val="16"/>
                <w:szCs w:val="16"/>
                <w:lang w:val="en-GB" w:eastAsia="en-GB"/>
              </w:rPr>
              <w:t>value</w:t>
            </w:r>
          </w:p>
        </w:tc>
      </w:tr>
      <w:tr w:rsidR="00E208F4" w:rsidRPr="000C13D8" w14:paraId="7E3D848E" w14:textId="77777777" w:rsidTr="00CA69FA">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019C4C24" w14:textId="77777777" w:rsidR="00E208F4" w:rsidRPr="000C13D8" w:rsidRDefault="00E208F4" w:rsidP="00CA69FA">
            <w:pPr>
              <w:suppressAutoHyphens w:val="0"/>
              <w:spacing w:line="240" w:lineRule="auto"/>
              <w:rPr>
                <w:rFonts w:cs="Arial"/>
                <w:color w:val="000000"/>
                <w:sz w:val="16"/>
                <w:szCs w:val="16"/>
                <w:lang w:val="en-GB" w:eastAsia="en-GB"/>
              </w:rPr>
            </w:pPr>
            <w:r w:rsidRPr="000C13D8">
              <w:rPr>
                <w:rFonts w:cs="Arial"/>
                <w:color w:val="000000"/>
                <w:sz w:val="16"/>
                <w:szCs w:val="16"/>
                <w:lang w:eastAsia="en-GB"/>
              </w:rPr>
              <w:t>token</w:t>
            </w:r>
          </w:p>
        </w:tc>
        <w:tc>
          <w:tcPr>
            <w:tcW w:w="4360" w:type="dxa"/>
            <w:tcBorders>
              <w:top w:val="nil"/>
              <w:left w:val="nil"/>
              <w:bottom w:val="single" w:sz="4" w:space="0" w:color="auto"/>
              <w:right w:val="single" w:sz="4" w:space="0" w:color="auto"/>
            </w:tcBorders>
            <w:shd w:val="clear" w:color="auto" w:fill="auto"/>
            <w:vAlign w:val="center"/>
            <w:hideMark/>
          </w:tcPr>
          <w:p w14:paraId="6421C2DD" w14:textId="77777777" w:rsidR="00E208F4" w:rsidRPr="000C13D8" w:rsidRDefault="00E208F4" w:rsidP="00CA69FA">
            <w:pPr>
              <w:suppressAutoHyphens w:val="0"/>
              <w:spacing w:line="240" w:lineRule="auto"/>
              <w:rPr>
                <w:rFonts w:cs="Arial"/>
                <w:color w:val="000000"/>
                <w:sz w:val="16"/>
                <w:szCs w:val="16"/>
                <w:lang w:val="en-GB" w:eastAsia="en-GB"/>
              </w:rPr>
            </w:pPr>
            <w:r w:rsidRPr="000C13D8">
              <w:rPr>
                <w:rFonts w:cs="Arial"/>
                <w:iCs/>
                <w:color w:val="000000"/>
                <w:sz w:val="16"/>
                <w:szCs w:val="16"/>
                <w:lang w:eastAsia="en-GB"/>
              </w:rPr>
              <w:t>Token obdržaný z autentifikačnej služby</w:t>
            </w:r>
          </w:p>
        </w:tc>
      </w:tr>
      <w:tr w:rsidR="00E208F4" w:rsidRPr="000C13D8" w14:paraId="7256B13F" w14:textId="77777777" w:rsidTr="00CA69FA">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191332F3" w14:textId="77777777" w:rsidR="00E208F4" w:rsidRPr="000C13D8" w:rsidRDefault="00E208F4" w:rsidP="00CA69FA">
            <w:pPr>
              <w:suppressAutoHyphens w:val="0"/>
              <w:spacing w:line="240" w:lineRule="auto"/>
              <w:rPr>
                <w:rFonts w:cs="Arial"/>
                <w:color w:val="000000"/>
                <w:sz w:val="16"/>
                <w:szCs w:val="16"/>
                <w:lang w:val="en-GB" w:eastAsia="en-GB"/>
              </w:rPr>
            </w:pPr>
            <w:r w:rsidRPr="000C13D8">
              <w:rPr>
                <w:rFonts w:cs="Arial"/>
                <w:color w:val="000000"/>
                <w:sz w:val="16"/>
                <w:szCs w:val="16"/>
                <w:lang w:eastAsia="en-GB"/>
              </w:rPr>
              <w:t>f</w:t>
            </w:r>
          </w:p>
        </w:tc>
        <w:tc>
          <w:tcPr>
            <w:tcW w:w="4360" w:type="dxa"/>
            <w:tcBorders>
              <w:top w:val="nil"/>
              <w:left w:val="nil"/>
              <w:bottom w:val="single" w:sz="4" w:space="0" w:color="auto"/>
              <w:right w:val="single" w:sz="4" w:space="0" w:color="auto"/>
            </w:tcBorders>
            <w:shd w:val="clear" w:color="auto" w:fill="auto"/>
            <w:vAlign w:val="center"/>
            <w:hideMark/>
          </w:tcPr>
          <w:p w14:paraId="10965565" w14:textId="77777777" w:rsidR="00E208F4" w:rsidRPr="000C13D8" w:rsidRDefault="00E208F4" w:rsidP="00CA69FA">
            <w:pPr>
              <w:suppressAutoHyphens w:val="0"/>
              <w:spacing w:line="240" w:lineRule="auto"/>
              <w:rPr>
                <w:rFonts w:cs="Arial"/>
                <w:i/>
                <w:iCs/>
                <w:color w:val="000000"/>
                <w:sz w:val="16"/>
                <w:szCs w:val="16"/>
                <w:lang w:val="en-GB" w:eastAsia="en-GB"/>
              </w:rPr>
            </w:pPr>
            <w:r w:rsidRPr="000C13D8">
              <w:rPr>
                <w:rFonts w:cs="Arial"/>
                <w:i/>
                <w:iCs/>
                <w:color w:val="000000"/>
                <w:sz w:val="16"/>
                <w:szCs w:val="16"/>
                <w:lang w:eastAsia="en-GB"/>
              </w:rPr>
              <w:t>pjson</w:t>
            </w:r>
          </w:p>
        </w:tc>
      </w:tr>
      <w:tr w:rsidR="00E208F4" w:rsidRPr="000C13D8" w14:paraId="48DF874B" w14:textId="77777777" w:rsidTr="00CA69FA">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02DAA884" w14:textId="77777777" w:rsidR="00E208F4" w:rsidRPr="000C13D8" w:rsidRDefault="00E208F4" w:rsidP="00CA69FA">
            <w:pPr>
              <w:suppressAutoHyphens w:val="0"/>
              <w:spacing w:line="240" w:lineRule="auto"/>
              <w:rPr>
                <w:rFonts w:cs="Arial"/>
                <w:color w:val="000000"/>
                <w:sz w:val="16"/>
                <w:szCs w:val="16"/>
                <w:lang w:val="en-GB" w:eastAsia="en-GB"/>
              </w:rPr>
            </w:pPr>
            <w:r w:rsidRPr="000C13D8">
              <w:rPr>
                <w:rFonts w:cs="Arial"/>
                <w:color w:val="000000"/>
                <w:sz w:val="16"/>
                <w:szCs w:val="16"/>
                <w:lang w:eastAsia="en-GB"/>
              </w:rPr>
              <w:t>where</w:t>
            </w:r>
          </w:p>
        </w:tc>
        <w:tc>
          <w:tcPr>
            <w:tcW w:w="4360" w:type="dxa"/>
            <w:tcBorders>
              <w:top w:val="nil"/>
              <w:left w:val="nil"/>
              <w:bottom w:val="single" w:sz="4" w:space="0" w:color="auto"/>
              <w:right w:val="single" w:sz="4" w:space="0" w:color="auto"/>
            </w:tcBorders>
            <w:shd w:val="clear" w:color="auto" w:fill="auto"/>
            <w:vAlign w:val="center"/>
            <w:hideMark/>
          </w:tcPr>
          <w:p w14:paraId="197F6F5A" w14:textId="77777777" w:rsidR="00E208F4" w:rsidRPr="000C13D8" w:rsidRDefault="00E208F4" w:rsidP="00CA69FA">
            <w:pPr>
              <w:suppressAutoHyphens w:val="0"/>
              <w:spacing w:line="240" w:lineRule="auto"/>
              <w:rPr>
                <w:rFonts w:cs="Arial"/>
                <w:i/>
                <w:iCs/>
                <w:color w:val="000000"/>
                <w:sz w:val="16"/>
                <w:szCs w:val="16"/>
                <w:lang w:val="en-GB" w:eastAsia="en-GB"/>
              </w:rPr>
            </w:pPr>
            <w:r w:rsidRPr="000C13D8">
              <w:rPr>
                <w:rFonts w:cs="Arial"/>
                <w:i/>
                <w:iCs/>
                <w:color w:val="000000"/>
                <w:sz w:val="16"/>
                <w:szCs w:val="16"/>
                <w:lang w:eastAsia="en-GB"/>
              </w:rPr>
              <w:t>PPA_ID='</w:t>
            </w:r>
            <w:r w:rsidRPr="000C13D8">
              <w:rPr>
                <w:rFonts w:cs="Arial"/>
                <w:b/>
                <w:bCs/>
                <w:color w:val="000000"/>
                <w:sz w:val="16"/>
                <w:szCs w:val="16"/>
                <w:lang w:eastAsia="en-GB"/>
              </w:rPr>
              <w:t>PPA_ID spravovaného žiadateľa</w:t>
            </w:r>
            <w:r w:rsidRPr="000C13D8">
              <w:rPr>
                <w:rFonts w:cs="Arial"/>
                <w:i/>
                <w:iCs/>
                <w:color w:val="000000"/>
                <w:sz w:val="16"/>
                <w:szCs w:val="16"/>
                <w:lang w:eastAsia="en-GB"/>
              </w:rPr>
              <w:t>'</w:t>
            </w:r>
          </w:p>
        </w:tc>
      </w:tr>
      <w:tr w:rsidR="00E208F4" w:rsidRPr="000C13D8" w14:paraId="021F630D" w14:textId="77777777" w:rsidTr="00CA69FA">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4256308C" w14:textId="77777777" w:rsidR="00E208F4" w:rsidRPr="000C13D8" w:rsidRDefault="00E208F4" w:rsidP="00CA69FA">
            <w:pPr>
              <w:suppressAutoHyphens w:val="0"/>
              <w:spacing w:line="240" w:lineRule="auto"/>
              <w:rPr>
                <w:rFonts w:cs="Arial"/>
                <w:color w:val="000000"/>
                <w:sz w:val="16"/>
                <w:szCs w:val="16"/>
                <w:lang w:val="en-GB" w:eastAsia="en-GB"/>
              </w:rPr>
            </w:pPr>
            <w:r w:rsidRPr="000C13D8">
              <w:rPr>
                <w:rFonts w:cs="Arial"/>
                <w:color w:val="000000"/>
                <w:sz w:val="16"/>
                <w:szCs w:val="16"/>
                <w:lang w:eastAsia="en-GB"/>
              </w:rPr>
              <w:t>outFields</w:t>
            </w:r>
          </w:p>
        </w:tc>
        <w:tc>
          <w:tcPr>
            <w:tcW w:w="4360" w:type="dxa"/>
            <w:tcBorders>
              <w:top w:val="nil"/>
              <w:left w:val="nil"/>
              <w:bottom w:val="single" w:sz="4" w:space="0" w:color="auto"/>
              <w:right w:val="single" w:sz="4" w:space="0" w:color="auto"/>
            </w:tcBorders>
            <w:shd w:val="clear" w:color="auto" w:fill="auto"/>
            <w:vAlign w:val="center"/>
            <w:hideMark/>
          </w:tcPr>
          <w:p w14:paraId="7F913EB3" w14:textId="77777777" w:rsidR="00E208F4" w:rsidRPr="000C13D8" w:rsidRDefault="00E208F4" w:rsidP="00CA69FA">
            <w:pPr>
              <w:suppressAutoHyphens w:val="0"/>
              <w:spacing w:line="240" w:lineRule="auto"/>
              <w:rPr>
                <w:rFonts w:cs="Arial"/>
                <w:i/>
                <w:iCs/>
                <w:color w:val="000000"/>
                <w:sz w:val="16"/>
                <w:szCs w:val="16"/>
                <w:lang w:val="en-GB" w:eastAsia="en-GB"/>
              </w:rPr>
            </w:pPr>
            <w:r w:rsidRPr="000C13D8">
              <w:rPr>
                <w:rFonts w:cs="Arial"/>
                <w:i/>
                <w:iCs/>
                <w:color w:val="000000"/>
                <w:sz w:val="16"/>
                <w:szCs w:val="16"/>
                <w:lang w:eastAsia="en-GB"/>
              </w:rPr>
              <w:t>*</w:t>
            </w:r>
          </w:p>
        </w:tc>
      </w:tr>
    </w:tbl>
    <w:p w14:paraId="09278D51" w14:textId="77777777" w:rsidR="00E208F4" w:rsidRDefault="00E208F4" w:rsidP="00E208F4">
      <w:pPr>
        <w:pStyle w:val="AGText0"/>
      </w:pPr>
    </w:p>
    <w:p w14:paraId="4D651A9E" w14:textId="77777777" w:rsidR="00E208F4" w:rsidRPr="00D32B3F" w:rsidRDefault="00E208F4" w:rsidP="00E208F4">
      <w:pPr>
        <w:pStyle w:val="AGText"/>
        <w:spacing w:before="0" w:after="240" w:line="360" w:lineRule="auto"/>
        <w:rPr>
          <w:rFonts w:ascii="Arial" w:hAnsi="Arial" w:cs="Arial"/>
          <w:sz w:val="16"/>
          <w:szCs w:val="16"/>
          <w:lang w:val="sk-SK"/>
        </w:rPr>
      </w:pPr>
      <w:r w:rsidRPr="00093187">
        <w:rPr>
          <w:rFonts w:ascii="Arial" w:hAnsi="Arial" w:cs="Arial"/>
          <w:sz w:val="16"/>
          <w:szCs w:val="16"/>
          <w:lang w:val="sk-SK"/>
        </w:rPr>
        <w:t xml:space="preserve">Do podmienky </w:t>
      </w:r>
      <w:r w:rsidRPr="00093187">
        <w:rPr>
          <w:rFonts w:ascii="Arial" w:hAnsi="Arial" w:cs="Arial"/>
          <w:i/>
          <w:sz w:val="16"/>
          <w:szCs w:val="16"/>
          <w:lang w:val="sk-SK"/>
        </w:rPr>
        <w:t>where</w:t>
      </w:r>
      <w:r w:rsidRPr="00093187">
        <w:rPr>
          <w:rFonts w:ascii="Arial" w:hAnsi="Arial" w:cs="Arial"/>
          <w:sz w:val="16"/>
          <w:szCs w:val="16"/>
          <w:lang w:val="sk-SK"/>
        </w:rPr>
        <w:t xml:space="preserve"> je nutné zadať PPAID spravovaného žiadateľa. V prípade, že sa v podmienke nachádza </w:t>
      </w:r>
      <w:r w:rsidRPr="00093187">
        <w:rPr>
          <w:rFonts w:ascii="Arial" w:hAnsi="Arial" w:cs="Arial"/>
          <w:i/>
          <w:sz w:val="16"/>
          <w:szCs w:val="16"/>
          <w:lang w:val="sk-SK"/>
        </w:rPr>
        <w:t>1=1</w:t>
      </w:r>
      <w:r>
        <w:rPr>
          <w:rFonts w:ascii="Arial" w:hAnsi="Arial" w:cs="Arial"/>
          <w:sz w:val="16"/>
          <w:szCs w:val="16"/>
          <w:lang w:val="sk-SK"/>
        </w:rPr>
        <w:t xml:space="preserve">, </w:t>
      </w:r>
      <w:r w:rsidRPr="00093187">
        <w:rPr>
          <w:rFonts w:ascii="Arial" w:hAnsi="Arial" w:cs="Arial"/>
          <w:sz w:val="16"/>
          <w:szCs w:val="16"/>
          <w:lang w:val="sk-SK"/>
        </w:rPr>
        <w:t>sú integrátorovi vrátené údaje všetkých žiadateľov, ktorých má v správe.</w:t>
      </w:r>
    </w:p>
    <w:p w14:paraId="3ABB0717" w14:textId="77777777" w:rsidR="00E208F4" w:rsidRDefault="00E208F4" w:rsidP="00E208F4">
      <w:pPr>
        <w:pStyle w:val="AGText0"/>
      </w:pPr>
      <w:r>
        <w:t>Volanie pomocou cURL:</w:t>
      </w:r>
    </w:p>
    <w:p w14:paraId="340BD6E5" w14:textId="2FBBC452" w:rsidR="00E208F4" w:rsidRPr="00EB5096" w:rsidRDefault="00E208F4" w:rsidP="00E208F4">
      <w:pPr>
        <w:shd w:val="pct20" w:color="auto" w:fill="auto"/>
        <w:suppressAutoHyphens w:val="0"/>
        <w:spacing w:line="276" w:lineRule="auto"/>
        <w:rPr>
          <w:rFonts w:cs="Arial"/>
          <w:color w:val="000000"/>
          <w:sz w:val="16"/>
          <w:szCs w:val="16"/>
          <w:lang w:val="en-GB" w:eastAsia="en-GB"/>
        </w:rPr>
      </w:pPr>
      <w:r w:rsidRPr="00EB5096">
        <w:rPr>
          <w:rFonts w:cs="Arial"/>
          <w:color w:val="000000"/>
          <w:sz w:val="16"/>
          <w:szCs w:val="16"/>
          <w:lang w:val="en-GB" w:eastAsia="en-GB"/>
        </w:rPr>
        <w:t xml:space="preserve">curl -X </w:t>
      </w:r>
      <w:r w:rsidRPr="00EB5096">
        <w:rPr>
          <w:rFonts w:cs="Arial"/>
          <w:sz w:val="16"/>
          <w:szCs w:val="16"/>
          <w:lang w:val="en-GB" w:eastAsia="en-GB"/>
        </w:rPr>
        <w:t xml:space="preserve">POST </w:t>
      </w:r>
      <w:r w:rsidRPr="00EB5096">
        <w:rPr>
          <w:rFonts w:cs="Arial"/>
          <w:color w:val="ED7D31" w:themeColor="accent2"/>
          <w:sz w:val="16"/>
          <w:szCs w:val="16"/>
          <w:lang w:val="en-GB" w:eastAsia="en-GB"/>
        </w:rPr>
        <w:t>-d token=</w:t>
      </w:r>
      <w:r w:rsidRPr="00C900F5">
        <w:rPr>
          <w:rFonts w:cs="Arial"/>
          <w:i/>
          <w:iCs/>
          <w:color w:val="ED7D31" w:themeColor="accent2"/>
          <w:sz w:val="16"/>
          <w:szCs w:val="16"/>
          <w:lang w:val="en-GB" w:eastAsia="en-GB"/>
        </w:rPr>
        <w:t>token</w:t>
      </w:r>
      <w:r w:rsidRPr="00EB5096">
        <w:rPr>
          <w:rFonts w:cs="Arial"/>
          <w:color w:val="ED7D31" w:themeColor="accent2"/>
          <w:sz w:val="16"/>
          <w:szCs w:val="16"/>
          <w:lang w:val="en-GB" w:eastAsia="en-GB"/>
        </w:rPr>
        <w:t xml:space="preserve"> </w:t>
      </w:r>
      <w:r w:rsidRPr="00EB5096">
        <w:rPr>
          <w:rFonts w:cs="Arial"/>
          <w:color w:val="FF0000"/>
          <w:sz w:val="16"/>
          <w:szCs w:val="16"/>
          <w:lang w:val="en-GB" w:eastAsia="en-GB"/>
        </w:rPr>
        <w:t>-d f=pjson -d outFields=* -d where="</w:t>
      </w:r>
      <w:r>
        <w:rPr>
          <w:rFonts w:cs="Arial"/>
          <w:color w:val="FF0000"/>
          <w:sz w:val="16"/>
          <w:szCs w:val="16"/>
          <w:lang w:val="en-GB" w:eastAsia="en-GB"/>
        </w:rPr>
        <w:t>PPA_ID</w:t>
      </w:r>
      <w:r w:rsidRPr="00EB5096">
        <w:rPr>
          <w:rFonts w:cs="Arial"/>
          <w:color w:val="FF0000"/>
          <w:sz w:val="16"/>
          <w:szCs w:val="16"/>
          <w:lang w:val="en-GB" w:eastAsia="en-GB"/>
        </w:rPr>
        <w:t>='arctest6'"</w:t>
      </w:r>
      <w:r>
        <w:rPr>
          <w:rFonts w:cs="Arial"/>
          <w:color w:val="FF0000"/>
          <w:sz w:val="16"/>
          <w:szCs w:val="16"/>
          <w:lang w:val="en-GB" w:eastAsia="en-GB"/>
        </w:rPr>
        <w:t xml:space="preserve"> </w:t>
      </w:r>
      <w:r w:rsidRPr="00C64E41">
        <w:rPr>
          <w:rFonts w:cs="Arial"/>
          <w:color w:val="4472C4" w:themeColor="accent1"/>
          <w:sz w:val="16"/>
          <w:szCs w:val="16"/>
          <w:lang w:val="en-GB" w:eastAsia="en-GB"/>
        </w:rPr>
        <w:t>https://gsaatest.mpsr.sk/gsaaproxy/proxy.ashx?http://gsaa3s.mpsr.sk/3s/rest/services/3s/****_ams/FeatureServer/</w:t>
      </w:r>
      <w:r w:rsidR="00777275">
        <w:rPr>
          <w:rFonts w:cs="Arial"/>
          <w:color w:val="4472C4" w:themeColor="accent1"/>
          <w:sz w:val="16"/>
          <w:szCs w:val="16"/>
          <w:lang w:val="en-GB" w:eastAsia="en-GB"/>
        </w:rPr>
        <w:t>2</w:t>
      </w:r>
      <w:r w:rsidRPr="00C64E41">
        <w:rPr>
          <w:rFonts w:cs="Arial"/>
          <w:color w:val="4472C4" w:themeColor="accent1"/>
          <w:sz w:val="16"/>
          <w:szCs w:val="16"/>
          <w:lang w:val="en-GB" w:eastAsia="en-GB"/>
        </w:rPr>
        <w:t xml:space="preserve">/query </w:t>
      </w:r>
    </w:p>
    <w:p w14:paraId="453FEB5A" w14:textId="77777777" w:rsidR="00E208F4" w:rsidRDefault="00E208F4" w:rsidP="00E208F4">
      <w:pPr>
        <w:pStyle w:val="AGText0"/>
      </w:pPr>
    </w:p>
    <w:p w14:paraId="5902AD8A" w14:textId="5A4349B7" w:rsidR="00E208F4" w:rsidRDefault="00E208F4" w:rsidP="00CF46C8">
      <w:pPr>
        <w:pStyle w:val="AGText0"/>
      </w:pPr>
      <w:r w:rsidRPr="00093187">
        <w:t xml:space="preserve">Odpoveď je JSON so zoznamom atribútov v časti </w:t>
      </w:r>
      <w:r w:rsidRPr="00093187">
        <w:rPr>
          <w:b/>
          <w:i/>
        </w:rPr>
        <w:t>fields</w:t>
      </w:r>
      <w:r w:rsidRPr="00093187">
        <w:t xml:space="preserve"> a</w:t>
      </w:r>
      <w:r>
        <w:t xml:space="preserve"> výsledkami AMS kontroly </w:t>
      </w:r>
      <w:r w:rsidR="00777275">
        <w:t>kultúry</w:t>
      </w:r>
      <w:r w:rsidRPr="00093187">
        <w:t xml:space="preserve"> v časti </w:t>
      </w:r>
      <w:r w:rsidRPr="00093187">
        <w:rPr>
          <w:b/>
          <w:i/>
        </w:rPr>
        <w:t>features</w:t>
      </w:r>
      <w:r>
        <w:t>.</w:t>
      </w:r>
    </w:p>
    <w:p w14:paraId="6ACA3F79" w14:textId="35E460B1" w:rsidR="00075180" w:rsidRPr="00D559FC" w:rsidRDefault="00075180" w:rsidP="00075180">
      <w:pPr>
        <w:pStyle w:val="AGText0"/>
        <w:rPr>
          <w:b/>
          <w:bCs/>
        </w:rPr>
      </w:pPr>
      <w:r w:rsidRPr="5E675107">
        <w:rPr>
          <w:b/>
          <w:bCs/>
        </w:rPr>
        <w:t xml:space="preserve">Výsledky </w:t>
      </w:r>
      <w:r w:rsidR="00A444FC">
        <w:rPr>
          <w:b/>
          <w:bCs/>
        </w:rPr>
        <w:t xml:space="preserve">AMS kontroly </w:t>
      </w:r>
      <w:r w:rsidR="00E87B08">
        <w:rPr>
          <w:b/>
          <w:bCs/>
        </w:rPr>
        <w:t>zobrazujúce plochy</w:t>
      </w:r>
      <w:r w:rsidR="00A444FC">
        <w:rPr>
          <w:b/>
          <w:bCs/>
        </w:rPr>
        <w:t xml:space="preserve"> nehomogenity</w:t>
      </w:r>
      <w:r w:rsidRPr="5E675107">
        <w:rPr>
          <w:b/>
          <w:bCs/>
        </w:rPr>
        <w:t>:</w:t>
      </w:r>
    </w:p>
    <w:p w14:paraId="6BF1E563" w14:textId="36243F3F" w:rsidR="00075180" w:rsidRDefault="00163421" w:rsidP="00075180">
      <w:pPr>
        <w:rPr>
          <w:sz w:val="16"/>
          <w:szCs w:val="16"/>
        </w:rPr>
      </w:pPr>
      <w:hyperlink r:id="rId101" w:history="1">
        <w:r w:rsidRPr="006D3285">
          <w:rPr>
            <w:rStyle w:val="Hyperlink"/>
            <w:sz w:val="16"/>
            <w:szCs w:val="16"/>
          </w:rPr>
          <w:t>https://gsaatest.mpsr.sk/gsaaproxy/proxy.ashx?http://gsaa3s.mpsr.sk/3s/rest/services/3s/****_ams/FeatureServer/3/query</w:t>
        </w:r>
      </w:hyperlink>
    </w:p>
    <w:p w14:paraId="39F9FE7A" w14:textId="77777777" w:rsidR="00075180" w:rsidRPr="00525D27" w:rsidRDefault="00075180" w:rsidP="00075180">
      <w:pPr>
        <w:rPr>
          <w:sz w:val="16"/>
          <w:szCs w:val="16"/>
        </w:rPr>
      </w:pPr>
    </w:p>
    <w:p w14:paraId="46A45D5F" w14:textId="77777777" w:rsidR="00075180" w:rsidRPr="00093187" w:rsidRDefault="00075180" w:rsidP="00075180">
      <w:pPr>
        <w:pStyle w:val="AGText0"/>
      </w:pPr>
      <w:r w:rsidRPr="00093187">
        <w:t>kde **** = rok kampane</w:t>
      </w:r>
    </w:p>
    <w:tbl>
      <w:tblPr>
        <w:tblW w:w="6120" w:type="dxa"/>
        <w:tblLook w:val="04A0" w:firstRow="1" w:lastRow="0" w:firstColumn="1" w:lastColumn="0" w:noHBand="0" w:noVBand="1"/>
      </w:tblPr>
      <w:tblGrid>
        <w:gridCol w:w="1760"/>
        <w:gridCol w:w="4360"/>
      </w:tblGrid>
      <w:tr w:rsidR="00075180" w:rsidRPr="000C13D8" w14:paraId="13A12F35" w14:textId="77777777" w:rsidTr="002B075F">
        <w:trPr>
          <w:trHeight w:val="285"/>
        </w:trPr>
        <w:tc>
          <w:tcPr>
            <w:tcW w:w="1760" w:type="dxa"/>
            <w:tcBorders>
              <w:top w:val="single" w:sz="4" w:space="0" w:color="auto"/>
              <w:left w:val="single" w:sz="4" w:space="0" w:color="auto"/>
              <w:bottom w:val="single" w:sz="4" w:space="0" w:color="auto"/>
              <w:right w:val="single" w:sz="4" w:space="0" w:color="auto"/>
            </w:tcBorders>
            <w:shd w:val="clear" w:color="000000" w:fill="D0CECE"/>
            <w:noWrap/>
            <w:vAlign w:val="center"/>
            <w:hideMark/>
          </w:tcPr>
          <w:p w14:paraId="2A9ED131" w14:textId="77777777" w:rsidR="00075180" w:rsidRPr="000C13D8" w:rsidRDefault="00075180" w:rsidP="002B075F">
            <w:pPr>
              <w:suppressAutoHyphens w:val="0"/>
              <w:spacing w:line="240" w:lineRule="auto"/>
              <w:rPr>
                <w:rFonts w:cs="Arial"/>
                <w:b/>
                <w:bCs/>
                <w:color w:val="000000"/>
                <w:sz w:val="16"/>
                <w:szCs w:val="16"/>
                <w:lang w:val="en-GB" w:eastAsia="en-GB"/>
              </w:rPr>
            </w:pPr>
            <w:r w:rsidRPr="000C13D8">
              <w:rPr>
                <w:rFonts w:cs="Arial"/>
                <w:b/>
                <w:bCs/>
                <w:color w:val="000000"/>
                <w:sz w:val="16"/>
                <w:szCs w:val="16"/>
                <w:lang w:val="en-GB" w:eastAsia="en-GB"/>
              </w:rPr>
              <w:t>parameter</w:t>
            </w:r>
          </w:p>
        </w:tc>
        <w:tc>
          <w:tcPr>
            <w:tcW w:w="4360" w:type="dxa"/>
            <w:tcBorders>
              <w:top w:val="single" w:sz="4" w:space="0" w:color="auto"/>
              <w:left w:val="nil"/>
              <w:bottom w:val="single" w:sz="4" w:space="0" w:color="auto"/>
              <w:right w:val="single" w:sz="4" w:space="0" w:color="auto"/>
            </w:tcBorders>
            <w:shd w:val="clear" w:color="000000" w:fill="D0CECE"/>
            <w:vAlign w:val="center"/>
            <w:hideMark/>
          </w:tcPr>
          <w:p w14:paraId="29CC09D0" w14:textId="77777777" w:rsidR="00075180" w:rsidRPr="000C13D8" w:rsidRDefault="00075180" w:rsidP="002B075F">
            <w:pPr>
              <w:suppressAutoHyphens w:val="0"/>
              <w:spacing w:line="240" w:lineRule="auto"/>
              <w:rPr>
                <w:rFonts w:cs="Arial"/>
                <w:b/>
                <w:bCs/>
                <w:color w:val="000000"/>
                <w:sz w:val="16"/>
                <w:szCs w:val="16"/>
                <w:lang w:val="en-GB" w:eastAsia="en-GB"/>
              </w:rPr>
            </w:pPr>
            <w:r w:rsidRPr="000C13D8">
              <w:rPr>
                <w:rFonts w:cs="Arial"/>
                <w:b/>
                <w:bCs/>
                <w:color w:val="000000"/>
                <w:sz w:val="16"/>
                <w:szCs w:val="16"/>
                <w:lang w:val="en-GB" w:eastAsia="en-GB"/>
              </w:rPr>
              <w:t>value</w:t>
            </w:r>
          </w:p>
        </w:tc>
      </w:tr>
      <w:tr w:rsidR="00075180" w:rsidRPr="000C13D8" w14:paraId="34236E02" w14:textId="77777777" w:rsidTr="002B075F">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299CB209" w14:textId="77777777" w:rsidR="00075180" w:rsidRPr="000C13D8" w:rsidRDefault="00075180" w:rsidP="002B075F">
            <w:pPr>
              <w:suppressAutoHyphens w:val="0"/>
              <w:spacing w:line="240" w:lineRule="auto"/>
              <w:rPr>
                <w:rFonts w:cs="Arial"/>
                <w:color w:val="000000"/>
                <w:sz w:val="16"/>
                <w:szCs w:val="16"/>
                <w:lang w:val="en-GB" w:eastAsia="en-GB"/>
              </w:rPr>
            </w:pPr>
            <w:r w:rsidRPr="000C13D8">
              <w:rPr>
                <w:rFonts w:cs="Arial"/>
                <w:color w:val="000000"/>
                <w:sz w:val="16"/>
                <w:szCs w:val="16"/>
                <w:lang w:eastAsia="en-GB"/>
              </w:rPr>
              <w:t>token</w:t>
            </w:r>
          </w:p>
        </w:tc>
        <w:tc>
          <w:tcPr>
            <w:tcW w:w="4360" w:type="dxa"/>
            <w:tcBorders>
              <w:top w:val="nil"/>
              <w:left w:val="nil"/>
              <w:bottom w:val="single" w:sz="4" w:space="0" w:color="auto"/>
              <w:right w:val="single" w:sz="4" w:space="0" w:color="auto"/>
            </w:tcBorders>
            <w:shd w:val="clear" w:color="auto" w:fill="auto"/>
            <w:vAlign w:val="center"/>
            <w:hideMark/>
          </w:tcPr>
          <w:p w14:paraId="7B66DC6E" w14:textId="77777777" w:rsidR="00075180" w:rsidRPr="000C13D8" w:rsidRDefault="00075180" w:rsidP="002B075F">
            <w:pPr>
              <w:suppressAutoHyphens w:val="0"/>
              <w:spacing w:line="240" w:lineRule="auto"/>
              <w:rPr>
                <w:rFonts w:cs="Arial"/>
                <w:color w:val="000000"/>
                <w:sz w:val="16"/>
                <w:szCs w:val="16"/>
                <w:lang w:val="en-GB" w:eastAsia="en-GB"/>
              </w:rPr>
            </w:pPr>
            <w:r w:rsidRPr="000C13D8">
              <w:rPr>
                <w:rFonts w:cs="Arial"/>
                <w:iCs/>
                <w:color w:val="000000"/>
                <w:sz w:val="16"/>
                <w:szCs w:val="16"/>
                <w:lang w:eastAsia="en-GB"/>
              </w:rPr>
              <w:t>Token obdržaný z autentifikačnej služby</w:t>
            </w:r>
          </w:p>
        </w:tc>
      </w:tr>
      <w:tr w:rsidR="00075180" w:rsidRPr="000C13D8" w14:paraId="4663EE20" w14:textId="77777777" w:rsidTr="002B075F">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4E401AEB" w14:textId="77777777" w:rsidR="00075180" w:rsidRPr="000C13D8" w:rsidRDefault="00075180" w:rsidP="002B075F">
            <w:pPr>
              <w:suppressAutoHyphens w:val="0"/>
              <w:spacing w:line="240" w:lineRule="auto"/>
              <w:rPr>
                <w:rFonts w:cs="Arial"/>
                <w:color w:val="000000"/>
                <w:sz w:val="16"/>
                <w:szCs w:val="16"/>
                <w:lang w:val="en-GB" w:eastAsia="en-GB"/>
              </w:rPr>
            </w:pPr>
            <w:r w:rsidRPr="000C13D8">
              <w:rPr>
                <w:rFonts w:cs="Arial"/>
                <w:color w:val="000000"/>
                <w:sz w:val="16"/>
                <w:szCs w:val="16"/>
                <w:lang w:eastAsia="en-GB"/>
              </w:rPr>
              <w:t>f</w:t>
            </w:r>
          </w:p>
        </w:tc>
        <w:tc>
          <w:tcPr>
            <w:tcW w:w="4360" w:type="dxa"/>
            <w:tcBorders>
              <w:top w:val="nil"/>
              <w:left w:val="nil"/>
              <w:bottom w:val="single" w:sz="4" w:space="0" w:color="auto"/>
              <w:right w:val="single" w:sz="4" w:space="0" w:color="auto"/>
            </w:tcBorders>
            <w:shd w:val="clear" w:color="auto" w:fill="auto"/>
            <w:vAlign w:val="center"/>
            <w:hideMark/>
          </w:tcPr>
          <w:p w14:paraId="0C557B32" w14:textId="77777777" w:rsidR="00075180" w:rsidRPr="000C13D8" w:rsidRDefault="00075180" w:rsidP="002B075F">
            <w:pPr>
              <w:suppressAutoHyphens w:val="0"/>
              <w:spacing w:line="240" w:lineRule="auto"/>
              <w:rPr>
                <w:rFonts w:cs="Arial"/>
                <w:i/>
                <w:iCs/>
                <w:color w:val="000000"/>
                <w:sz w:val="16"/>
                <w:szCs w:val="16"/>
                <w:lang w:val="en-GB" w:eastAsia="en-GB"/>
              </w:rPr>
            </w:pPr>
            <w:r w:rsidRPr="000C13D8">
              <w:rPr>
                <w:rFonts w:cs="Arial"/>
                <w:i/>
                <w:iCs/>
                <w:color w:val="000000"/>
                <w:sz w:val="16"/>
                <w:szCs w:val="16"/>
                <w:lang w:eastAsia="en-GB"/>
              </w:rPr>
              <w:t>pjson</w:t>
            </w:r>
          </w:p>
        </w:tc>
      </w:tr>
      <w:tr w:rsidR="00075180" w:rsidRPr="000C13D8" w14:paraId="6675234D" w14:textId="77777777" w:rsidTr="002B075F">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02B32DFA" w14:textId="77777777" w:rsidR="00075180" w:rsidRPr="000C13D8" w:rsidRDefault="00075180" w:rsidP="002B075F">
            <w:pPr>
              <w:suppressAutoHyphens w:val="0"/>
              <w:spacing w:line="240" w:lineRule="auto"/>
              <w:rPr>
                <w:rFonts w:cs="Arial"/>
                <w:color w:val="000000"/>
                <w:sz w:val="16"/>
                <w:szCs w:val="16"/>
                <w:lang w:val="en-GB" w:eastAsia="en-GB"/>
              </w:rPr>
            </w:pPr>
            <w:r w:rsidRPr="000C13D8">
              <w:rPr>
                <w:rFonts w:cs="Arial"/>
                <w:color w:val="000000"/>
                <w:sz w:val="16"/>
                <w:szCs w:val="16"/>
                <w:lang w:eastAsia="en-GB"/>
              </w:rPr>
              <w:t>where</w:t>
            </w:r>
          </w:p>
        </w:tc>
        <w:tc>
          <w:tcPr>
            <w:tcW w:w="4360" w:type="dxa"/>
            <w:tcBorders>
              <w:top w:val="nil"/>
              <w:left w:val="nil"/>
              <w:bottom w:val="single" w:sz="4" w:space="0" w:color="auto"/>
              <w:right w:val="single" w:sz="4" w:space="0" w:color="auto"/>
            </w:tcBorders>
            <w:shd w:val="clear" w:color="auto" w:fill="auto"/>
            <w:vAlign w:val="center"/>
            <w:hideMark/>
          </w:tcPr>
          <w:p w14:paraId="2EF775F6" w14:textId="77777777" w:rsidR="00075180" w:rsidRPr="000C13D8" w:rsidRDefault="00075180" w:rsidP="002B075F">
            <w:pPr>
              <w:suppressAutoHyphens w:val="0"/>
              <w:spacing w:line="240" w:lineRule="auto"/>
              <w:rPr>
                <w:rFonts w:cs="Arial"/>
                <w:i/>
                <w:iCs/>
                <w:color w:val="000000"/>
                <w:sz w:val="16"/>
                <w:szCs w:val="16"/>
                <w:lang w:val="en-GB" w:eastAsia="en-GB"/>
              </w:rPr>
            </w:pPr>
            <w:r w:rsidRPr="000C13D8">
              <w:rPr>
                <w:rFonts w:cs="Arial"/>
                <w:i/>
                <w:iCs/>
                <w:color w:val="000000"/>
                <w:sz w:val="16"/>
                <w:szCs w:val="16"/>
                <w:lang w:eastAsia="en-GB"/>
              </w:rPr>
              <w:t>PPA_ID='</w:t>
            </w:r>
            <w:r w:rsidRPr="000C13D8">
              <w:rPr>
                <w:rFonts w:cs="Arial"/>
                <w:b/>
                <w:bCs/>
                <w:color w:val="000000"/>
                <w:sz w:val="16"/>
                <w:szCs w:val="16"/>
                <w:lang w:eastAsia="en-GB"/>
              </w:rPr>
              <w:t>PPA_ID spravovaného žiadateľa</w:t>
            </w:r>
            <w:r w:rsidRPr="000C13D8">
              <w:rPr>
                <w:rFonts w:cs="Arial"/>
                <w:i/>
                <w:iCs/>
                <w:color w:val="000000"/>
                <w:sz w:val="16"/>
                <w:szCs w:val="16"/>
                <w:lang w:eastAsia="en-GB"/>
              </w:rPr>
              <w:t>'</w:t>
            </w:r>
          </w:p>
        </w:tc>
      </w:tr>
      <w:tr w:rsidR="00075180" w:rsidRPr="000C13D8" w14:paraId="6055507F" w14:textId="77777777" w:rsidTr="002B075F">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36D83603" w14:textId="77777777" w:rsidR="00075180" w:rsidRPr="000C13D8" w:rsidRDefault="00075180" w:rsidP="002B075F">
            <w:pPr>
              <w:suppressAutoHyphens w:val="0"/>
              <w:spacing w:line="240" w:lineRule="auto"/>
              <w:rPr>
                <w:rFonts w:cs="Arial"/>
                <w:color w:val="000000"/>
                <w:sz w:val="16"/>
                <w:szCs w:val="16"/>
                <w:lang w:val="en-GB" w:eastAsia="en-GB"/>
              </w:rPr>
            </w:pPr>
            <w:r w:rsidRPr="000C13D8">
              <w:rPr>
                <w:rFonts w:cs="Arial"/>
                <w:color w:val="000000"/>
                <w:sz w:val="16"/>
                <w:szCs w:val="16"/>
                <w:lang w:eastAsia="en-GB"/>
              </w:rPr>
              <w:t>outFields</w:t>
            </w:r>
          </w:p>
        </w:tc>
        <w:tc>
          <w:tcPr>
            <w:tcW w:w="4360" w:type="dxa"/>
            <w:tcBorders>
              <w:top w:val="nil"/>
              <w:left w:val="nil"/>
              <w:bottom w:val="single" w:sz="4" w:space="0" w:color="auto"/>
              <w:right w:val="single" w:sz="4" w:space="0" w:color="auto"/>
            </w:tcBorders>
            <w:shd w:val="clear" w:color="auto" w:fill="auto"/>
            <w:vAlign w:val="center"/>
            <w:hideMark/>
          </w:tcPr>
          <w:p w14:paraId="1F9CE04B" w14:textId="77777777" w:rsidR="00075180" w:rsidRPr="000C13D8" w:rsidRDefault="00075180" w:rsidP="002B075F">
            <w:pPr>
              <w:suppressAutoHyphens w:val="0"/>
              <w:spacing w:line="240" w:lineRule="auto"/>
              <w:rPr>
                <w:rFonts w:cs="Arial"/>
                <w:i/>
                <w:iCs/>
                <w:color w:val="000000"/>
                <w:sz w:val="16"/>
                <w:szCs w:val="16"/>
                <w:lang w:val="en-GB" w:eastAsia="en-GB"/>
              </w:rPr>
            </w:pPr>
            <w:r w:rsidRPr="000C13D8">
              <w:rPr>
                <w:rFonts w:cs="Arial"/>
                <w:i/>
                <w:iCs/>
                <w:color w:val="000000"/>
                <w:sz w:val="16"/>
                <w:szCs w:val="16"/>
                <w:lang w:eastAsia="en-GB"/>
              </w:rPr>
              <w:t>*</w:t>
            </w:r>
          </w:p>
        </w:tc>
      </w:tr>
    </w:tbl>
    <w:p w14:paraId="43FDFB44" w14:textId="77777777" w:rsidR="00075180" w:rsidRDefault="00075180" w:rsidP="00075180">
      <w:pPr>
        <w:pStyle w:val="AGText0"/>
      </w:pPr>
    </w:p>
    <w:p w14:paraId="019D4576" w14:textId="77777777" w:rsidR="00075180" w:rsidRPr="00D32B3F" w:rsidRDefault="00075180" w:rsidP="00075180">
      <w:pPr>
        <w:pStyle w:val="AGText"/>
        <w:spacing w:before="0" w:after="240" w:line="360" w:lineRule="auto"/>
        <w:rPr>
          <w:rFonts w:ascii="Arial" w:hAnsi="Arial" w:cs="Arial"/>
          <w:sz w:val="16"/>
          <w:szCs w:val="16"/>
          <w:lang w:val="sk-SK"/>
        </w:rPr>
      </w:pPr>
      <w:r w:rsidRPr="00093187">
        <w:rPr>
          <w:rFonts w:ascii="Arial" w:hAnsi="Arial" w:cs="Arial"/>
          <w:sz w:val="16"/>
          <w:szCs w:val="16"/>
          <w:lang w:val="sk-SK"/>
        </w:rPr>
        <w:t xml:space="preserve">Do podmienky </w:t>
      </w:r>
      <w:r w:rsidRPr="00093187">
        <w:rPr>
          <w:rFonts w:ascii="Arial" w:hAnsi="Arial" w:cs="Arial"/>
          <w:i/>
          <w:sz w:val="16"/>
          <w:szCs w:val="16"/>
          <w:lang w:val="sk-SK"/>
        </w:rPr>
        <w:t>where</w:t>
      </w:r>
      <w:r w:rsidRPr="00093187">
        <w:rPr>
          <w:rFonts w:ascii="Arial" w:hAnsi="Arial" w:cs="Arial"/>
          <w:sz w:val="16"/>
          <w:szCs w:val="16"/>
          <w:lang w:val="sk-SK"/>
        </w:rPr>
        <w:t xml:space="preserve"> je nutné zadať PPAID spravovaného žiadateľa. V prípade, že sa v podmienke nachádza </w:t>
      </w:r>
      <w:r w:rsidRPr="00093187">
        <w:rPr>
          <w:rFonts w:ascii="Arial" w:hAnsi="Arial" w:cs="Arial"/>
          <w:i/>
          <w:sz w:val="16"/>
          <w:szCs w:val="16"/>
          <w:lang w:val="sk-SK"/>
        </w:rPr>
        <w:t>1=1</w:t>
      </w:r>
      <w:r>
        <w:rPr>
          <w:rFonts w:ascii="Arial" w:hAnsi="Arial" w:cs="Arial"/>
          <w:sz w:val="16"/>
          <w:szCs w:val="16"/>
          <w:lang w:val="sk-SK"/>
        </w:rPr>
        <w:t xml:space="preserve">, </w:t>
      </w:r>
      <w:r w:rsidRPr="00093187">
        <w:rPr>
          <w:rFonts w:ascii="Arial" w:hAnsi="Arial" w:cs="Arial"/>
          <w:sz w:val="16"/>
          <w:szCs w:val="16"/>
          <w:lang w:val="sk-SK"/>
        </w:rPr>
        <w:t>sú integrátorovi vrátené údaje všetkých žiadateľov, ktorých má v správe.</w:t>
      </w:r>
    </w:p>
    <w:p w14:paraId="097E669C" w14:textId="77777777" w:rsidR="00075180" w:rsidRDefault="00075180" w:rsidP="00075180">
      <w:pPr>
        <w:pStyle w:val="AGText0"/>
      </w:pPr>
      <w:r>
        <w:t>Volanie pomocou cURL:</w:t>
      </w:r>
    </w:p>
    <w:p w14:paraId="51331EA0" w14:textId="46DE4ABF" w:rsidR="00075180" w:rsidRPr="00EB5096" w:rsidRDefault="00075180" w:rsidP="00075180">
      <w:pPr>
        <w:shd w:val="pct20" w:color="auto" w:fill="auto"/>
        <w:suppressAutoHyphens w:val="0"/>
        <w:spacing w:line="276" w:lineRule="auto"/>
        <w:rPr>
          <w:rFonts w:cs="Arial"/>
          <w:color w:val="000000"/>
          <w:sz w:val="16"/>
          <w:szCs w:val="16"/>
          <w:lang w:val="en-GB" w:eastAsia="en-GB"/>
        </w:rPr>
      </w:pPr>
      <w:r w:rsidRPr="00EB5096">
        <w:rPr>
          <w:rFonts w:cs="Arial"/>
          <w:color w:val="000000"/>
          <w:sz w:val="16"/>
          <w:szCs w:val="16"/>
          <w:lang w:val="en-GB" w:eastAsia="en-GB"/>
        </w:rPr>
        <w:t xml:space="preserve">curl -X </w:t>
      </w:r>
      <w:r w:rsidRPr="00EB5096">
        <w:rPr>
          <w:rFonts w:cs="Arial"/>
          <w:sz w:val="16"/>
          <w:szCs w:val="16"/>
          <w:lang w:val="en-GB" w:eastAsia="en-GB"/>
        </w:rPr>
        <w:t xml:space="preserve">POST </w:t>
      </w:r>
      <w:r w:rsidRPr="00EB5096">
        <w:rPr>
          <w:rFonts w:cs="Arial"/>
          <w:color w:val="ED7D31" w:themeColor="accent2"/>
          <w:sz w:val="16"/>
          <w:szCs w:val="16"/>
          <w:lang w:val="en-GB" w:eastAsia="en-GB"/>
        </w:rPr>
        <w:t>-d token=</w:t>
      </w:r>
      <w:r w:rsidRPr="00C900F5">
        <w:rPr>
          <w:rFonts w:cs="Arial"/>
          <w:i/>
          <w:iCs/>
          <w:color w:val="ED7D31" w:themeColor="accent2"/>
          <w:sz w:val="16"/>
          <w:szCs w:val="16"/>
          <w:lang w:val="en-GB" w:eastAsia="en-GB"/>
        </w:rPr>
        <w:t>token</w:t>
      </w:r>
      <w:r w:rsidRPr="00EB5096">
        <w:rPr>
          <w:rFonts w:cs="Arial"/>
          <w:color w:val="ED7D31" w:themeColor="accent2"/>
          <w:sz w:val="16"/>
          <w:szCs w:val="16"/>
          <w:lang w:val="en-GB" w:eastAsia="en-GB"/>
        </w:rPr>
        <w:t xml:space="preserve"> </w:t>
      </w:r>
      <w:r w:rsidRPr="00EB5096">
        <w:rPr>
          <w:rFonts w:cs="Arial"/>
          <w:color w:val="FF0000"/>
          <w:sz w:val="16"/>
          <w:szCs w:val="16"/>
          <w:lang w:val="en-GB" w:eastAsia="en-GB"/>
        </w:rPr>
        <w:t>-d f=pjson -d outFields=* -d where="</w:t>
      </w:r>
      <w:r>
        <w:rPr>
          <w:rFonts w:cs="Arial"/>
          <w:color w:val="FF0000"/>
          <w:sz w:val="16"/>
          <w:szCs w:val="16"/>
          <w:lang w:val="en-GB" w:eastAsia="en-GB"/>
        </w:rPr>
        <w:t>PPA_ID</w:t>
      </w:r>
      <w:r w:rsidRPr="00EB5096">
        <w:rPr>
          <w:rFonts w:cs="Arial"/>
          <w:color w:val="FF0000"/>
          <w:sz w:val="16"/>
          <w:szCs w:val="16"/>
          <w:lang w:val="en-GB" w:eastAsia="en-GB"/>
        </w:rPr>
        <w:t>='arctest6'"</w:t>
      </w:r>
      <w:r>
        <w:rPr>
          <w:rFonts w:cs="Arial"/>
          <w:color w:val="FF0000"/>
          <w:sz w:val="16"/>
          <w:szCs w:val="16"/>
          <w:lang w:val="en-GB" w:eastAsia="en-GB"/>
        </w:rPr>
        <w:t xml:space="preserve"> </w:t>
      </w:r>
      <w:r w:rsidRPr="00C64E41">
        <w:rPr>
          <w:rFonts w:cs="Arial"/>
          <w:color w:val="4472C4" w:themeColor="accent1"/>
          <w:sz w:val="16"/>
          <w:szCs w:val="16"/>
          <w:lang w:val="en-GB" w:eastAsia="en-GB"/>
        </w:rPr>
        <w:t>https://gsaatest.mpsr.sk/gsaaproxy/proxy.ashx?http://gsaa3s.mpsr.sk/3s/rest/services/3s/****_ams/FeatureServer/</w:t>
      </w:r>
      <w:r w:rsidR="00163421">
        <w:rPr>
          <w:rFonts w:cs="Arial"/>
          <w:color w:val="4472C4" w:themeColor="accent1"/>
          <w:sz w:val="16"/>
          <w:szCs w:val="16"/>
          <w:lang w:val="en-GB" w:eastAsia="en-GB"/>
        </w:rPr>
        <w:t>3</w:t>
      </w:r>
      <w:r w:rsidRPr="00C64E41">
        <w:rPr>
          <w:rFonts w:cs="Arial"/>
          <w:color w:val="4472C4" w:themeColor="accent1"/>
          <w:sz w:val="16"/>
          <w:szCs w:val="16"/>
          <w:lang w:val="en-GB" w:eastAsia="en-GB"/>
        </w:rPr>
        <w:t xml:space="preserve">/query </w:t>
      </w:r>
    </w:p>
    <w:p w14:paraId="312ACF0F" w14:textId="77777777" w:rsidR="00075180" w:rsidRDefault="00075180" w:rsidP="00075180">
      <w:pPr>
        <w:pStyle w:val="AGText0"/>
      </w:pPr>
    </w:p>
    <w:p w14:paraId="52563609" w14:textId="4711EAA1" w:rsidR="00075180" w:rsidRPr="005C4455" w:rsidRDefault="00075180" w:rsidP="00075180">
      <w:pPr>
        <w:pStyle w:val="AGText0"/>
        <w:rPr>
          <w:lang w:val="en-US"/>
        </w:rPr>
      </w:pPr>
      <w:r w:rsidRPr="00093187">
        <w:t xml:space="preserve">Odpoveď je JSON so zoznamom atribútov v časti </w:t>
      </w:r>
      <w:r w:rsidRPr="00093187">
        <w:rPr>
          <w:b/>
          <w:i/>
        </w:rPr>
        <w:t>fields</w:t>
      </w:r>
      <w:r w:rsidRPr="00093187">
        <w:t xml:space="preserve"> a</w:t>
      </w:r>
      <w:r>
        <w:t xml:space="preserve"> výsledkami AMS kontroly </w:t>
      </w:r>
      <w:r w:rsidR="00E87B08">
        <w:t>zobrazujúce</w:t>
      </w:r>
      <w:r w:rsidR="00371495">
        <w:t xml:space="preserve"> plochy nehomogenity</w:t>
      </w:r>
      <w:r w:rsidRPr="00093187">
        <w:t xml:space="preserve"> v časti </w:t>
      </w:r>
      <w:r w:rsidRPr="00093187">
        <w:rPr>
          <w:b/>
          <w:i/>
        </w:rPr>
        <w:t>features</w:t>
      </w:r>
      <w:r>
        <w:t>.</w:t>
      </w:r>
    </w:p>
    <w:p w14:paraId="40B35E0F" w14:textId="77777777" w:rsidR="00075180" w:rsidRPr="00263CFD" w:rsidRDefault="00075180" w:rsidP="00CF46C8">
      <w:pPr>
        <w:pStyle w:val="AGText0"/>
      </w:pPr>
    </w:p>
    <w:p w14:paraId="3A632BBF" w14:textId="36FAD493" w:rsidR="00042A67" w:rsidRPr="00042A67" w:rsidRDefault="00AB6D81" w:rsidP="00042A67">
      <w:pPr>
        <w:pStyle w:val="AGCislovanyNadpis2"/>
      </w:pPr>
      <w:bookmarkStart w:id="241" w:name="_Toc138750581"/>
      <w:bookmarkStart w:id="242" w:name="_Toc140744889"/>
      <w:bookmarkStart w:id="243" w:name="_Toc140745429"/>
      <w:bookmarkStart w:id="244" w:name="_Toc178328248"/>
      <w:bookmarkStart w:id="245" w:name="_Toc193888563"/>
      <w:r>
        <w:lastRenderedPageBreak/>
        <w:t>M</w:t>
      </w:r>
      <w:r w:rsidR="00A77301">
        <w:t>ap</w:t>
      </w:r>
      <w:r w:rsidR="00211F5F">
        <w:t>ové služby</w:t>
      </w:r>
      <w:bookmarkEnd w:id="241"/>
      <w:bookmarkEnd w:id="242"/>
      <w:bookmarkEnd w:id="243"/>
      <w:bookmarkEnd w:id="244"/>
      <w:bookmarkEnd w:id="245"/>
    </w:p>
    <w:p w14:paraId="0E494498" w14:textId="4A453E14" w:rsidR="00042A67" w:rsidRDefault="00042A67" w:rsidP="00CF46C8">
      <w:pPr>
        <w:pStyle w:val="AGText0"/>
      </w:pPr>
      <w:r w:rsidRPr="00093187">
        <w:t xml:space="preserve">Po získaní tokenu integrátora z autentifikačnej služby je možné vykonať volanie </w:t>
      </w:r>
      <w:r w:rsidR="005952DC">
        <w:t xml:space="preserve">nasledovných </w:t>
      </w:r>
      <w:r w:rsidR="00EB580B">
        <w:t>mapových služieb</w:t>
      </w:r>
      <w:r w:rsidR="005952DC">
        <w:t>:</w:t>
      </w:r>
    </w:p>
    <w:p w14:paraId="5C91FB77" w14:textId="19D7D0EC" w:rsidR="00091BB4" w:rsidRDefault="00091BB4" w:rsidP="00CF46C8">
      <w:pPr>
        <w:pStyle w:val="AGText0"/>
      </w:pPr>
      <w:r>
        <w:t>SVAHOVITOSŤ</w:t>
      </w:r>
    </w:p>
    <w:p w14:paraId="6B3F7DAB" w14:textId="1AFEBFF4" w:rsidR="00205F3F" w:rsidRDefault="00AE4C63" w:rsidP="00CF46C8">
      <w:pPr>
        <w:pStyle w:val="AGText0"/>
      </w:pPr>
      <w:hyperlink r:id="rId102" w:history="1">
        <w:r w:rsidRPr="000D074A">
          <w:rPr>
            <w:rStyle w:val="Hyperlink"/>
          </w:rPr>
          <w:t>https://gsaatest.mpsr.sk/gsaaproxy/proxy.ashx?http://gsaa3s.mpsr.sk/3s/rest/services/3s/****_svahovitost/MapServer/export</w:t>
        </w:r>
      </w:hyperlink>
    </w:p>
    <w:p w14:paraId="1BFE534F" w14:textId="00C90A33" w:rsidR="005812E6" w:rsidRPr="00093187" w:rsidRDefault="00781A2F" w:rsidP="00CF46C8">
      <w:pPr>
        <w:pStyle w:val="AGText0"/>
      </w:pPr>
      <w:r w:rsidRPr="00093187">
        <w:t>kde **** = rok kampane</w:t>
      </w:r>
    </w:p>
    <w:tbl>
      <w:tblPr>
        <w:tblW w:w="9020" w:type="dxa"/>
        <w:tblLook w:val="04A0" w:firstRow="1" w:lastRow="0" w:firstColumn="1" w:lastColumn="0" w:noHBand="0" w:noVBand="1"/>
      </w:tblPr>
      <w:tblGrid>
        <w:gridCol w:w="1760"/>
        <w:gridCol w:w="7260"/>
      </w:tblGrid>
      <w:tr w:rsidR="00063A5C" w:rsidRPr="00063A5C" w14:paraId="38B71DA9" w14:textId="77777777" w:rsidTr="00063A5C">
        <w:trPr>
          <w:trHeight w:val="285"/>
        </w:trPr>
        <w:tc>
          <w:tcPr>
            <w:tcW w:w="1760" w:type="dxa"/>
            <w:tcBorders>
              <w:top w:val="single" w:sz="4" w:space="0" w:color="auto"/>
              <w:left w:val="single" w:sz="4" w:space="0" w:color="auto"/>
              <w:bottom w:val="single" w:sz="4" w:space="0" w:color="auto"/>
              <w:right w:val="single" w:sz="4" w:space="0" w:color="auto"/>
            </w:tcBorders>
            <w:shd w:val="clear" w:color="000000" w:fill="D0CECE"/>
            <w:noWrap/>
            <w:vAlign w:val="center"/>
            <w:hideMark/>
          </w:tcPr>
          <w:p w14:paraId="1AEB39E2" w14:textId="77777777" w:rsidR="00063A5C" w:rsidRPr="00063A5C" w:rsidRDefault="00063A5C" w:rsidP="00063A5C">
            <w:pPr>
              <w:suppressAutoHyphens w:val="0"/>
              <w:spacing w:line="240" w:lineRule="auto"/>
              <w:rPr>
                <w:rFonts w:cs="Arial"/>
                <w:b/>
                <w:bCs/>
                <w:color w:val="000000"/>
                <w:sz w:val="16"/>
                <w:szCs w:val="16"/>
                <w:lang w:val="en-GB" w:eastAsia="en-GB"/>
              </w:rPr>
            </w:pPr>
            <w:r w:rsidRPr="00063A5C">
              <w:rPr>
                <w:rFonts w:cs="Arial"/>
                <w:b/>
                <w:bCs/>
                <w:color w:val="000000"/>
                <w:sz w:val="16"/>
                <w:szCs w:val="16"/>
                <w:lang w:val="en-GB" w:eastAsia="en-GB"/>
              </w:rPr>
              <w:t>parameter</w:t>
            </w:r>
          </w:p>
        </w:tc>
        <w:tc>
          <w:tcPr>
            <w:tcW w:w="7260" w:type="dxa"/>
            <w:tcBorders>
              <w:top w:val="single" w:sz="4" w:space="0" w:color="auto"/>
              <w:left w:val="nil"/>
              <w:bottom w:val="single" w:sz="4" w:space="0" w:color="auto"/>
              <w:right w:val="single" w:sz="4" w:space="0" w:color="auto"/>
            </w:tcBorders>
            <w:shd w:val="clear" w:color="000000" w:fill="D0CECE"/>
            <w:vAlign w:val="center"/>
            <w:hideMark/>
          </w:tcPr>
          <w:p w14:paraId="4D184FB8" w14:textId="77777777" w:rsidR="00063A5C" w:rsidRPr="00063A5C" w:rsidRDefault="00063A5C" w:rsidP="00063A5C">
            <w:pPr>
              <w:suppressAutoHyphens w:val="0"/>
              <w:spacing w:line="240" w:lineRule="auto"/>
              <w:rPr>
                <w:rFonts w:cs="Arial"/>
                <w:b/>
                <w:bCs/>
                <w:color w:val="000000"/>
                <w:sz w:val="16"/>
                <w:szCs w:val="16"/>
                <w:lang w:val="en-GB" w:eastAsia="en-GB"/>
              </w:rPr>
            </w:pPr>
            <w:r w:rsidRPr="00063A5C">
              <w:rPr>
                <w:rFonts w:cs="Arial"/>
                <w:b/>
                <w:bCs/>
                <w:color w:val="000000"/>
                <w:sz w:val="16"/>
                <w:szCs w:val="16"/>
                <w:lang w:val="en-GB" w:eastAsia="en-GB"/>
              </w:rPr>
              <w:t>value</w:t>
            </w:r>
          </w:p>
        </w:tc>
      </w:tr>
      <w:tr w:rsidR="00063A5C" w:rsidRPr="00063A5C" w14:paraId="7AB21C8A" w14:textId="77777777" w:rsidTr="00063A5C">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63F9B1BC" w14:textId="77777777" w:rsidR="00063A5C" w:rsidRPr="00063A5C" w:rsidRDefault="00063A5C" w:rsidP="00063A5C">
            <w:pPr>
              <w:suppressAutoHyphens w:val="0"/>
              <w:spacing w:line="240" w:lineRule="auto"/>
              <w:rPr>
                <w:rFonts w:cs="Arial"/>
                <w:color w:val="000000"/>
                <w:sz w:val="16"/>
                <w:szCs w:val="16"/>
                <w:lang w:val="en-GB" w:eastAsia="en-GB"/>
              </w:rPr>
            </w:pPr>
            <w:r w:rsidRPr="00063A5C">
              <w:rPr>
                <w:rFonts w:cs="Arial"/>
                <w:color w:val="000000"/>
                <w:sz w:val="16"/>
                <w:szCs w:val="16"/>
                <w:lang w:eastAsia="en-GB"/>
              </w:rPr>
              <w:t>token</w:t>
            </w:r>
          </w:p>
        </w:tc>
        <w:tc>
          <w:tcPr>
            <w:tcW w:w="7260" w:type="dxa"/>
            <w:tcBorders>
              <w:top w:val="nil"/>
              <w:left w:val="nil"/>
              <w:bottom w:val="single" w:sz="4" w:space="0" w:color="auto"/>
              <w:right w:val="single" w:sz="4" w:space="0" w:color="auto"/>
            </w:tcBorders>
            <w:shd w:val="clear" w:color="auto" w:fill="auto"/>
            <w:vAlign w:val="center"/>
            <w:hideMark/>
          </w:tcPr>
          <w:p w14:paraId="7D24753A" w14:textId="77777777" w:rsidR="00063A5C" w:rsidRPr="00063A5C" w:rsidRDefault="00063A5C" w:rsidP="00063A5C">
            <w:pPr>
              <w:suppressAutoHyphens w:val="0"/>
              <w:spacing w:line="240" w:lineRule="auto"/>
              <w:rPr>
                <w:rFonts w:cs="Arial"/>
                <w:color w:val="000000"/>
                <w:sz w:val="16"/>
                <w:szCs w:val="16"/>
                <w:lang w:val="en-GB" w:eastAsia="en-GB"/>
              </w:rPr>
            </w:pPr>
            <w:r w:rsidRPr="00063A5C">
              <w:rPr>
                <w:rFonts w:cs="Arial"/>
                <w:iCs/>
                <w:color w:val="000000"/>
                <w:sz w:val="16"/>
                <w:szCs w:val="16"/>
                <w:lang w:eastAsia="en-GB"/>
              </w:rPr>
              <w:t>token obdržaný z autentifikačnej služby</w:t>
            </w:r>
          </w:p>
        </w:tc>
      </w:tr>
      <w:tr w:rsidR="00063A5C" w:rsidRPr="00063A5C" w14:paraId="5C7755ED" w14:textId="77777777" w:rsidTr="00063A5C">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1DFDDEAF" w14:textId="77777777" w:rsidR="00063A5C" w:rsidRPr="00063A5C" w:rsidRDefault="00063A5C" w:rsidP="00063A5C">
            <w:pPr>
              <w:suppressAutoHyphens w:val="0"/>
              <w:spacing w:line="240" w:lineRule="auto"/>
              <w:rPr>
                <w:rFonts w:cs="Arial"/>
                <w:color w:val="000000"/>
                <w:sz w:val="16"/>
                <w:szCs w:val="16"/>
                <w:lang w:val="en-GB" w:eastAsia="en-GB"/>
              </w:rPr>
            </w:pPr>
            <w:r w:rsidRPr="00063A5C">
              <w:rPr>
                <w:rFonts w:cs="Arial"/>
                <w:color w:val="000000"/>
                <w:sz w:val="16"/>
                <w:szCs w:val="16"/>
                <w:lang w:eastAsia="en-GB"/>
              </w:rPr>
              <w:t>f</w:t>
            </w:r>
          </w:p>
        </w:tc>
        <w:tc>
          <w:tcPr>
            <w:tcW w:w="7260" w:type="dxa"/>
            <w:tcBorders>
              <w:top w:val="nil"/>
              <w:left w:val="nil"/>
              <w:bottom w:val="single" w:sz="4" w:space="0" w:color="auto"/>
              <w:right w:val="single" w:sz="4" w:space="0" w:color="auto"/>
            </w:tcBorders>
            <w:shd w:val="clear" w:color="auto" w:fill="auto"/>
            <w:vAlign w:val="center"/>
            <w:hideMark/>
          </w:tcPr>
          <w:p w14:paraId="2F549F7D" w14:textId="77777777" w:rsidR="00063A5C" w:rsidRPr="00063A5C" w:rsidRDefault="00063A5C" w:rsidP="00063A5C">
            <w:pPr>
              <w:suppressAutoHyphens w:val="0"/>
              <w:spacing w:line="240" w:lineRule="auto"/>
              <w:rPr>
                <w:rFonts w:cs="Arial"/>
                <w:i/>
                <w:iCs/>
                <w:color w:val="000000"/>
                <w:sz w:val="16"/>
                <w:szCs w:val="16"/>
                <w:lang w:val="en-GB" w:eastAsia="en-GB"/>
              </w:rPr>
            </w:pPr>
            <w:r w:rsidRPr="00063A5C">
              <w:rPr>
                <w:rFonts w:cs="Arial"/>
                <w:i/>
                <w:iCs/>
                <w:color w:val="000000"/>
                <w:sz w:val="16"/>
                <w:szCs w:val="16"/>
                <w:lang w:eastAsia="en-GB"/>
              </w:rPr>
              <w:t>image</w:t>
            </w:r>
          </w:p>
        </w:tc>
      </w:tr>
      <w:tr w:rsidR="00063A5C" w:rsidRPr="00063A5C" w14:paraId="37F63E91" w14:textId="77777777" w:rsidTr="00063A5C">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692844EE" w14:textId="77777777" w:rsidR="00063A5C" w:rsidRPr="00063A5C" w:rsidRDefault="00063A5C" w:rsidP="00063A5C">
            <w:pPr>
              <w:suppressAutoHyphens w:val="0"/>
              <w:spacing w:line="240" w:lineRule="auto"/>
              <w:rPr>
                <w:rFonts w:cs="Arial"/>
                <w:color w:val="000000"/>
                <w:sz w:val="16"/>
                <w:szCs w:val="16"/>
                <w:lang w:val="en-GB" w:eastAsia="en-GB"/>
              </w:rPr>
            </w:pPr>
            <w:r w:rsidRPr="00063A5C">
              <w:rPr>
                <w:rFonts w:cs="Arial"/>
                <w:color w:val="000000"/>
                <w:sz w:val="16"/>
                <w:szCs w:val="16"/>
                <w:lang w:eastAsia="en-GB"/>
              </w:rPr>
              <w:t>format</w:t>
            </w:r>
          </w:p>
        </w:tc>
        <w:tc>
          <w:tcPr>
            <w:tcW w:w="7260" w:type="dxa"/>
            <w:tcBorders>
              <w:top w:val="nil"/>
              <w:left w:val="nil"/>
              <w:bottom w:val="single" w:sz="4" w:space="0" w:color="auto"/>
              <w:right w:val="single" w:sz="4" w:space="0" w:color="auto"/>
            </w:tcBorders>
            <w:shd w:val="clear" w:color="auto" w:fill="auto"/>
            <w:vAlign w:val="center"/>
            <w:hideMark/>
          </w:tcPr>
          <w:p w14:paraId="48E94483" w14:textId="77777777" w:rsidR="00063A5C" w:rsidRPr="00063A5C" w:rsidRDefault="00063A5C" w:rsidP="00063A5C">
            <w:pPr>
              <w:suppressAutoHyphens w:val="0"/>
              <w:spacing w:line="240" w:lineRule="auto"/>
              <w:rPr>
                <w:rFonts w:cs="Arial"/>
                <w:i/>
                <w:iCs/>
                <w:color w:val="000000"/>
                <w:sz w:val="16"/>
                <w:szCs w:val="16"/>
                <w:lang w:val="en-GB" w:eastAsia="en-GB"/>
              </w:rPr>
            </w:pPr>
            <w:r w:rsidRPr="00063A5C">
              <w:rPr>
                <w:rFonts w:cs="Arial"/>
                <w:i/>
                <w:iCs/>
                <w:color w:val="000000"/>
                <w:sz w:val="16"/>
                <w:szCs w:val="16"/>
                <w:lang w:eastAsia="en-GB"/>
              </w:rPr>
              <w:t>png</w:t>
            </w:r>
          </w:p>
        </w:tc>
      </w:tr>
      <w:tr w:rsidR="00063A5C" w:rsidRPr="00063A5C" w14:paraId="1CEB61C9" w14:textId="77777777" w:rsidTr="00063A5C">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7CCB0681" w14:textId="77777777" w:rsidR="00063A5C" w:rsidRPr="00063A5C" w:rsidRDefault="00063A5C" w:rsidP="00063A5C">
            <w:pPr>
              <w:suppressAutoHyphens w:val="0"/>
              <w:spacing w:line="240" w:lineRule="auto"/>
              <w:rPr>
                <w:rFonts w:cs="Arial"/>
                <w:color w:val="000000"/>
                <w:sz w:val="16"/>
                <w:szCs w:val="16"/>
                <w:lang w:val="en-GB" w:eastAsia="en-GB"/>
              </w:rPr>
            </w:pPr>
            <w:r w:rsidRPr="00063A5C">
              <w:rPr>
                <w:rFonts w:cs="Arial"/>
                <w:color w:val="000000"/>
                <w:sz w:val="16"/>
                <w:szCs w:val="16"/>
                <w:lang w:val="en-GB" w:eastAsia="en-GB"/>
              </w:rPr>
              <w:t>bbox</w:t>
            </w:r>
          </w:p>
        </w:tc>
        <w:tc>
          <w:tcPr>
            <w:tcW w:w="7260" w:type="dxa"/>
            <w:tcBorders>
              <w:top w:val="nil"/>
              <w:left w:val="nil"/>
              <w:bottom w:val="single" w:sz="4" w:space="0" w:color="auto"/>
              <w:right w:val="single" w:sz="4" w:space="0" w:color="auto"/>
            </w:tcBorders>
            <w:shd w:val="clear" w:color="auto" w:fill="auto"/>
            <w:vAlign w:val="center"/>
            <w:hideMark/>
          </w:tcPr>
          <w:p w14:paraId="13C58E28" w14:textId="77777777" w:rsidR="00063A5C" w:rsidRPr="00063A5C" w:rsidRDefault="00063A5C" w:rsidP="00063A5C">
            <w:pPr>
              <w:suppressAutoHyphens w:val="0"/>
              <w:spacing w:line="240" w:lineRule="auto"/>
              <w:rPr>
                <w:rFonts w:cs="Arial"/>
                <w:i/>
                <w:iCs/>
                <w:color w:val="000000"/>
                <w:sz w:val="16"/>
                <w:szCs w:val="16"/>
                <w:lang w:val="en-GB" w:eastAsia="en-GB"/>
              </w:rPr>
            </w:pPr>
            <w:r w:rsidRPr="00063A5C">
              <w:rPr>
                <w:rFonts w:cs="Arial"/>
                <w:i/>
                <w:iCs/>
                <w:color w:val="000000"/>
                <w:sz w:val="16"/>
                <w:szCs w:val="16"/>
                <w:lang w:val="en-GB" w:eastAsia="en-GB"/>
              </w:rPr>
              <w:t xml:space="preserve">napr. -461174.53460544575,-1253230.6578246688,-457442.42942975374,-1251682.112692068 </w:t>
            </w:r>
          </w:p>
        </w:tc>
      </w:tr>
    </w:tbl>
    <w:p w14:paraId="057C4304" w14:textId="77777777" w:rsidR="006B7F05" w:rsidRDefault="00063A5C" w:rsidP="00CF46C8">
      <w:pPr>
        <w:pStyle w:val="AGText0"/>
      </w:pPr>
      <w:r>
        <w:t xml:space="preserve"> </w:t>
      </w:r>
    </w:p>
    <w:p w14:paraId="752E4217" w14:textId="77777777" w:rsidR="00AE555D" w:rsidRDefault="00AE555D" w:rsidP="00CF46C8">
      <w:pPr>
        <w:pStyle w:val="AGText0"/>
      </w:pPr>
    </w:p>
    <w:p w14:paraId="4333C863" w14:textId="77777777" w:rsidR="00AE555D" w:rsidRDefault="00AE555D" w:rsidP="00CF46C8">
      <w:pPr>
        <w:pStyle w:val="AGText0"/>
      </w:pPr>
    </w:p>
    <w:p w14:paraId="331343E5" w14:textId="0AAA52B6" w:rsidR="00781A2F" w:rsidRDefault="00063A5C" w:rsidP="00CF46C8">
      <w:pPr>
        <w:pStyle w:val="AGText0"/>
      </w:pPr>
      <w:r>
        <w:t xml:space="preserve">Odpoveď je obrázok </w:t>
      </w:r>
      <w:r w:rsidR="004B59D0">
        <w:t>vo zvolenom formáte:</w:t>
      </w:r>
    </w:p>
    <w:p w14:paraId="74C1F85A" w14:textId="1B6F9F77" w:rsidR="0083509F" w:rsidRDefault="0083509F" w:rsidP="00CF46C8">
      <w:pPr>
        <w:pStyle w:val="AGText0"/>
      </w:pPr>
      <w:r>
        <w:rPr>
          <w:noProof/>
        </w:rPr>
        <w:drawing>
          <wp:inline distT="0" distB="0" distL="0" distR="0" wp14:anchorId="24456509" wp14:editId="1541C4B7">
            <wp:extent cx="1949352" cy="1963972"/>
            <wp:effectExtent l="0" t="0" r="0" b="0"/>
            <wp:docPr id="21" name="Obrázok 21" descr="Background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Background pattern&#10;&#10;Description automatically generated"/>
                    <pic:cNvPicPr/>
                  </pic:nvPicPr>
                  <pic:blipFill>
                    <a:blip r:embed="rId103"/>
                    <a:stretch>
                      <a:fillRect/>
                    </a:stretch>
                  </pic:blipFill>
                  <pic:spPr>
                    <a:xfrm>
                      <a:off x="0" y="0"/>
                      <a:ext cx="1968510" cy="1983273"/>
                    </a:xfrm>
                    <a:prstGeom prst="rect">
                      <a:avLst/>
                    </a:prstGeom>
                  </pic:spPr>
                </pic:pic>
              </a:graphicData>
            </a:graphic>
          </wp:inline>
        </w:drawing>
      </w:r>
    </w:p>
    <w:p w14:paraId="754BDA96" w14:textId="77777777" w:rsidR="006B7F05" w:rsidRDefault="006B7F05" w:rsidP="000221D8">
      <w:pPr>
        <w:pStyle w:val="AGText0"/>
      </w:pPr>
    </w:p>
    <w:p w14:paraId="7B57A84A" w14:textId="7A0DAE1D" w:rsidR="00D32998" w:rsidRPr="001E2A83" w:rsidRDefault="001E2A83" w:rsidP="000221D8">
      <w:pPr>
        <w:pStyle w:val="AGText0"/>
        <w:rPr>
          <w:lang w:val="en-US"/>
        </w:rPr>
      </w:pPr>
      <w:r>
        <w:t xml:space="preserve">VODNOU ERÓZIOU OHROZENÉ PLOCHY </w:t>
      </w:r>
      <w:r>
        <w:rPr>
          <w:lang w:val="en-US"/>
        </w:rPr>
        <w:t>(GAEC 5)</w:t>
      </w:r>
    </w:p>
    <w:p w14:paraId="4A522CAE" w14:textId="7CE5A770" w:rsidR="000221D8" w:rsidRDefault="00AE4C63" w:rsidP="000221D8">
      <w:pPr>
        <w:pStyle w:val="AGText0"/>
      </w:pPr>
      <w:hyperlink r:id="rId104" w:history="1">
        <w:r w:rsidRPr="000D074A">
          <w:rPr>
            <w:rStyle w:val="Hyperlink"/>
          </w:rPr>
          <w:t>https://gsaatest.mpsr.sk/gsaaproxy/proxy.ashx?http://gsaa3s.mpsr.sk/3s/rest/services/3s/****_svahovitost/MapServer/1</w:t>
        </w:r>
      </w:hyperlink>
    </w:p>
    <w:p w14:paraId="746CD55E" w14:textId="00C71271" w:rsidR="00D32998" w:rsidRPr="00C369EB" w:rsidRDefault="00C369EB" w:rsidP="000221D8">
      <w:pPr>
        <w:pStyle w:val="AGText0"/>
        <w:rPr>
          <w:lang w:val="en-US"/>
        </w:rPr>
      </w:pPr>
      <w:r>
        <w:t xml:space="preserve">VETERNOU ERÓZIOU OHROZENÉ PLOCHY </w:t>
      </w:r>
      <w:r>
        <w:rPr>
          <w:lang w:val="en-US"/>
        </w:rPr>
        <w:t>(GAEC 5)</w:t>
      </w:r>
    </w:p>
    <w:p w14:paraId="27B5A056" w14:textId="1F906CC2" w:rsidR="00D32998" w:rsidRDefault="00F13548" w:rsidP="000221D8">
      <w:pPr>
        <w:pStyle w:val="AGText0"/>
      </w:pPr>
      <w:hyperlink r:id="rId105" w:history="1">
        <w:r w:rsidRPr="008D4000">
          <w:rPr>
            <w:rStyle w:val="Hyperlink"/>
          </w:rPr>
          <w:t>https://gsaatest.mpsr.sk/gsaaproxy/proxy.ashx?http://gsaa3s.mpsr.sk/3s/rest/services/3s/****_svahovitost/MapServer/2</w:t>
        </w:r>
      </w:hyperlink>
    </w:p>
    <w:p w14:paraId="4D88F749" w14:textId="0E427CAD" w:rsidR="000221D8" w:rsidRDefault="000221D8" w:rsidP="000221D8">
      <w:pPr>
        <w:pStyle w:val="AGText0"/>
      </w:pPr>
      <w:r w:rsidRPr="00093187">
        <w:t>kde **** = rok kampane</w:t>
      </w:r>
    </w:p>
    <w:p w14:paraId="44A4DBFA" w14:textId="77777777" w:rsidR="00D748F2" w:rsidRDefault="00D748F2" w:rsidP="00CF46C8">
      <w:pPr>
        <w:pStyle w:val="AGText0"/>
      </w:pPr>
    </w:p>
    <w:p w14:paraId="4DFDED85" w14:textId="2753605F" w:rsidR="004B59D0" w:rsidRDefault="00D748F2" w:rsidP="00CF46C8">
      <w:pPr>
        <w:pStyle w:val="AGText0"/>
      </w:pPr>
      <w:r>
        <w:t>ÚZEMNÉ ČLENENIE</w:t>
      </w:r>
    </w:p>
    <w:p w14:paraId="5CDC3578" w14:textId="643E53FB" w:rsidR="0078203E" w:rsidRDefault="00AE4C63" w:rsidP="00CF46C8">
      <w:pPr>
        <w:pStyle w:val="AGText0"/>
      </w:pPr>
      <w:hyperlink r:id="rId106" w:history="1">
        <w:r w:rsidRPr="000D074A">
          <w:rPr>
            <w:rStyle w:val="Hyperlink"/>
          </w:rPr>
          <w:t>https://gsaatest.mpsr.sk/gsaaproxy/proxy.ashx?http://gsaa3s.mpsr.sk/3s/rest/services/3s/****_uzemne_clenenie/MapServer/export</w:t>
        </w:r>
      </w:hyperlink>
    </w:p>
    <w:p w14:paraId="14148001" w14:textId="77777777" w:rsidR="00A81D20" w:rsidRDefault="00A81D20" w:rsidP="00CF46C8">
      <w:pPr>
        <w:pStyle w:val="AGText0"/>
      </w:pPr>
      <w:r w:rsidRPr="00093187">
        <w:t>kde **** = rok kampane</w:t>
      </w:r>
    </w:p>
    <w:tbl>
      <w:tblPr>
        <w:tblW w:w="9020" w:type="dxa"/>
        <w:tblLook w:val="04A0" w:firstRow="1" w:lastRow="0" w:firstColumn="1" w:lastColumn="0" w:noHBand="0" w:noVBand="1"/>
      </w:tblPr>
      <w:tblGrid>
        <w:gridCol w:w="1760"/>
        <w:gridCol w:w="7260"/>
      </w:tblGrid>
      <w:tr w:rsidR="00DC398B" w:rsidRPr="00DC398B" w14:paraId="30C5DE91" w14:textId="77777777" w:rsidTr="00DC398B">
        <w:trPr>
          <w:trHeight w:val="285"/>
        </w:trPr>
        <w:tc>
          <w:tcPr>
            <w:tcW w:w="1760" w:type="dxa"/>
            <w:tcBorders>
              <w:top w:val="single" w:sz="4" w:space="0" w:color="auto"/>
              <w:left w:val="single" w:sz="4" w:space="0" w:color="auto"/>
              <w:bottom w:val="single" w:sz="4" w:space="0" w:color="auto"/>
              <w:right w:val="single" w:sz="4" w:space="0" w:color="auto"/>
            </w:tcBorders>
            <w:shd w:val="clear" w:color="000000" w:fill="D0CECE"/>
            <w:noWrap/>
            <w:vAlign w:val="center"/>
            <w:hideMark/>
          </w:tcPr>
          <w:p w14:paraId="06F548E3" w14:textId="77777777" w:rsidR="00DC398B" w:rsidRPr="00DC398B" w:rsidRDefault="00DC398B" w:rsidP="00DC398B">
            <w:pPr>
              <w:suppressAutoHyphens w:val="0"/>
              <w:spacing w:line="240" w:lineRule="auto"/>
              <w:rPr>
                <w:rFonts w:cs="Arial"/>
                <w:b/>
                <w:bCs/>
                <w:color w:val="000000"/>
                <w:sz w:val="16"/>
                <w:szCs w:val="16"/>
                <w:lang w:val="en-GB" w:eastAsia="en-GB"/>
              </w:rPr>
            </w:pPr>
            <w:r w:rsidRPr="00DC398B">
              <w:rPr>
                <w:rFonts w:cs="Arial"/>
                <w:b/>
                <w:bCs/>
                <w:color w:val="000000"/>
                <w:sz w:val="16"/>
                <w:szCs w:val="16"/>
                <w:lang w:val="en-GB" w:eastAsia="en-GB"/>
              </w:rPr>
              <w:t>parameter</w:t>
            </w:r>
          </w:p>
        </w:tc>
        <w:tc>
          <w:tcPr>
            <w:tcW w:w="7260" w:type="dxa"/>
            <w:tcBorders>
              <w:top w:val="single" w:sz="4" w:space="0" w:color="auto"/>
              <w:left w:val="nil"/>
              <w:bottom w:val="single" w:sz="4" w:space="0" w:color="auto"/>
              <w:right w:val="single" w:sz="4" w:space="0" w:color="auto"/>
            </w:tcBorders>
            <w:shd w:val="clear" w:color="000000" w:fill="D0CECE"/>
            <w:vAlign w:val="center"/>
            <w:hideMark/>
          </w:tcPr>
          <w:p w14:paraId="0AF9EB55" w14:textId="77777777" w:rsidR="00DC398B" w:rsidRPr="00DC398B" w:rsidRDefault="00DC398B" w:rsidP="00DC398B">
            <w:pPr>
              <w:suppressAutoHyphens w:val="0"/>
              <w:spacing w:line="240" w:lineRule="auto"/>
              <w:rPr>
                <w:rFonts w:cs="Arial"/>
                <w:b/>
                <w:bCs/>
                <w:color w:val="000000"/>
                <w:sz w:val="16"/>
                <w:szCs w:val="16"/>
                <w:lang w:val="en-GB" w:eastAsia="en-GB"/>
              </w:rPr>
            </w:pPr>
            <w:r w:rsidRPr="00DC398B">
              <w:rPr>
                <w:rFonts w:cs="Arial"/>
                <w:b/>
                <w:bCs/>
                <w:color w:val="000000"/>
                <w:sz w:val="16"/>
                <w:szCs w:val="16"/>
                <w:lang w:val="en-GB" w:eastAsia="en-GB"/>
              </w:rPr>
              <w:t>value</w:t>
            </w:r>
          </w:p>
        </w:tc>
      </w:tr>
      <w:tr w:rsidR="00DC398B" w:rsidRPr="00DC398B" w14:paraId="1D8DF98B" w14:textId="77777777" w:rsidTr="00DC398B">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31F82D7A" w14:textId="77777777" w:rsidR="00DC398B" w:rsidRPr="00DC398B" w:rsidRDefault="00DC398B" w:rsidP="00DC398B">
            <w:pPr>
              <w:suppressAutoHyphens w:val="0"/>
              <w:spacing w:line="240" w:lineRule="auto"/>
              <w:rPr>
                <w:rFonts w:cs="Arial"/>
                <w:color w:val="000000"/>
                <w:sz w:val="16"/>
                <w:szCs w:val="16"/>
                <w:lang w:val="en-GB" w:eastAsia="en-GB"/>
              </w:rPr>
            </w:pPr>
            <w:r w:rsidRPr="00DC398B">
              <w:rPr>
                <w:rFonts w:cs="Arial"/>
                <w:color w:val="000000"/>
                <w:sz w:val="16"/>
                <w:szCs w:val="16"/>
                <w:lang w:eastAsia="en-GB"/>
              </w:rPr>
              <w:t>token</w:t>
            </w:r>
          </w:p>
        </w:tc>
        <w:tc>
          <w:tcPr>
            <w:tcW w:w="7260" w:type="dxa"/>
            <w:tcBorders>
              <w:top w:val="nil"/>
              <w:left w:val="nil"/>
              <w:bottom w:val="single" w:sz="4" w:space="0" w:color="auto"/>
              <w:right w:val="single" w:sz="4" w:space="0" w:color="auto"/>
            </w:tcBorders>
            <w:shd w:val="clear" w:color="auto" w:fill="auto"/>
            <w:vAlign w:val="center"/>
            <w:hideMark/>
          </w:tcPr>
          <w:p w14:paraId="18F58221" w14:textId="77777777" w:rsidR="00DC398B" w:rsidRPr="00DC398B" w:rsidRDefault="00DC398B" w:rsidP="00DC398B">
            <w:pPr>
              <w:suppressAutoHyphens w:val="0"/>
              <w:spacing w:line="240" w:lineRule="auto"/>
              <w:rPr>
                <w:rFonts w:cs="Arial"/>
                <w:color w:val="000000"/>
                <w:sz w:val="16"/>
                <w:szCs w:val="16"/>
                <w:lang w:val="en-GB" w:eastAsia="en-GB"/>
              </w:rPr>
            </w:pPr>
            <w:r w:rsidRPr="00DC398B">
              <w:rPr>
                <w:rFonts w:cs="Arial"/>
                <w:iCs/>
                <w:color w:val="000000"/>
                <w:sz w:val="16"/>
                <w:szCs w:val="16"/>
                <w:lang w:eastAsia="en-GB"/>
              </w:rPr>
              <w:t>token obdržaný z autentifikačnej služby</w:t>
            </w:r>
          </w:p>
        </w:tc>
      </w:tr>
      <w:tr w:rsidR="00DC398B" w:rsidRPr="00DC398B" w14:paraId="7F59977C" w14:textId="77777777" w:rsidTr="00DC398B">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6AAAFCE5" w14:textId="77777777" w:rsidR="00DC398B" w:rsidRPr="00DC398B" w:rsidRDefault="00DC398B" w:rsidP="00DC398B">
            <w:pPr>
              <w:suppressAutoHyphens w:val="0"/>
              <w:spacing w:line="240" w:lineRule="auto"/>
              <w:rPr>
                <w:rFonts w:cs="Arial"/>
                <w:color w:val="000000"/>
                <w:sz w:val="16"/>
                <w:szCs w:val="16"/>
                <w:lang w:val="en-GB" w:eastAsia="en-GB"/>
              </w:rPr>
            </w:pPr>
            <w:r w:rsidRPr="00DC398B">
              <w:rPr>
                <w:rFonts w:cs="Arial"/>
                <w:color w:val="000000"/>
                <w:sz w:val="16"/>
                <w:szCs w:val="16"/>
                <w:lang w:eastAsia="en-GB"/>
              </w:rPr>
              <w:t>f</w:t>
            </w:r>
          </w:p>
        </w:tc>
        <w:tc>
          <w:tcPr>
            <w:tcW w:w="7260" w:type="dxa"/>
            <w:tcBorders>
              <w:top w:val="nil"/>
              <w:left w:val="nil"/>
              <w:bottom w:val="single" w:sz="4" w:space="0" w:color="auto"/>
              <w:right w:val="single" w:sz="4" w:space="0" w:color="auto"/>
            </w:tcBorders>
            <w:shd w:val="clear" w:color="auto" w:fill="auto"/>
            <w:vAlign w:val="center"/>
            <w:hideMark/>
          </w:tcPr>
          <w:p w14:paraId="3CB4CE42" w14:textId="77777777" w:rsidR="00DC398B" w:rsidRPr="00DC398B" w:rsidRDefault="00DC398B" w:rsidP="00DC398B">
            <w:pPr>
              <w:suppressAutoHyphens w:val="0"/>
              <w:spacing w:line="240" w:lineRule="auto"/>
              <w:rPr>
                <w:rFonts w:cs="Arial"/>
                <w:i/>
                <w:iCs/>
                <w:color w:val="000000"/>
                <w:sz w:val="16"/>
                <w:szCs w:val="16"/>
                <w:lang w:val="en-GB" w:eastAsia="en-GB"/>
              </w:rPr>
            </w:pPr>
            <w:r w:rsidRPr="00DC398B">
              <w:rPr>
                <w:rFonts w:cs="Arial"/>
                <w:i/>
                <w:iCs/>
                <w:color w:val="000000"/>
                <w:sz w:val="16"/>
                <w:szCs w:val="16"/>
                <w:lang w:eastAsia="en-GB"/>
              </w:rPr>
              <w:t>image</w:t>
            </w:r>
          </w:p>
        </w:tc>
      </w:tr>
      <w:tr w:rsidR="00DC398B" w:rsidRPr="00DC398B" w14:paraId="1149A07E" w14:textId="77777777" w:rsidTr="00DC398B">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2B156443" w14:textId="77777777" w:rsidR="00DC398B" w:rsidRPr="00DC398B" w:rsidRDefault="00DC398B" w:rsidP="00DC398B">
            <w:pPr>
              <w:suppressAutoHyphens w:val="0"/>
              <w:spacing w:line="240" w:lineRule="auto"/>
              <w:rPr>
                <w:rFonts w:cs="Arial"/>
                <w:color w:val="000000"/>
                <w:sz w:val="16"/>
                <w:szCs w:val="16"/>
                <w:lang w:val="en-GB" w:eastAsia="en-GB"/>
              </w:rPr>
            </w:pPr>
            <w:r w:rsidRPr="00DC398B">
              <w:rPr>
                <w:rFonts w:cs="Arial"/>
                <w:color w:val="000000"/>
                <w:sz w:val="16"/>
                <w:szCs w:val="16"/>
                <w:lang w:eastAsia="en-GB"/>
              </w:rPr>
              <w:t>format</w:t>
            </w:r>
          </w:p>
        </w:tc>
        <w:tc>
          <w:tcPr>
            <w:tcW w:w="7260" w:type="dxa"/>
            <w:tcBorders>
              <w:top w:val="nil"/>
              <w:left w:val="nil"/>
              <w:bottom w:val="single" w:sz="4" w:space="0" w:color="auto"/>
              <w:right w:val="single" w:sz="4" w:space="0" w:color="auto"/>
            </w:tcBorders>
            <w:shd w:val="clear" w:color="auto" w:fill="auto"/>
            <w:vAlign w:val="center"/>
            <w:hideMark/>
          </w:tcPr>
          <w:p w14:paraId="6EB42DB0" w14:textId="77777777" w:rsidR="00DC398B" w:rsidRPr="00DC398B" w:rsidRDefault="00DC398B" w:rsidP="00DC398B">
            <w:pPr>
              <w:suppressAutoHyphens w:val="0"/>
              <w:spacing w:line="240" w:lineRule="auto"/>
              <w:rPr>
                <w:rFonts w:cs="Arial"/>
                <w:i/>
                <w:iCs/>
                <w:color w:val="000000"/>
                <w:sz w:val="16"/>
                <w:szCs w:val="16"/>
                <w:lang w:val="en-GB" w:eastAsia="en-GB"/>
              </w:rPr>
            </w:pPr>
            <w:r w:rsidRPr="00DC398B">
              <w:rPr>
                <w:rFonts w:cs="Arial"/>
                <w:i/>
                <w:iCs/>
                <w:color w:val="000000"/>
                <w:sz w:val="16"/>
                <w:szCs w:val="16"/>
                <w:lang w:eastAsia="en-GB"/>
              </w:rPr>
              <w:t>png</w:t>
            </w:r>
          </w:p>
        </w:tc>
      </w:tr>
      <w:tr w:rsidR="00DC398B" w:rsidRPr="00DC398B" w14:paraId="2D67BA60" w14:textId="77777777" w:rsidTr="00DC398B">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509EB673" w14:textId="77777777" w:rsidR="00DC398B" w:rsidRPr="00DC398B" w:rsidRDefault="00DC398B" w:rsidP="00DC398B">
            <w:pPr>
              <w:suppressAutoHyphens w:val="0"/>
              <w:spacing w:line="240" w:lineRule="auto"/>
              <w:rPr>
                <w:rFonts w:cs="Arial"/>
                <w:color w:val="000000"/>
                <w:sz w:val="16"/>
                <w:szCs w:val="16"/>
                <w:lang w:val="en-GB" w:eastAsia="en-GB"/>
              </w:rPr>
            </w:pPr>
            <w:r w:rsidRPr="00DC398B">
              <w:rPr>
                <w:rFonts w:cs="Arial"/>
                <w:color w:val="000000"/>
                <w:sz w:val="16"/>
                <w:szCs w:val="16"/>
                <w:lang w:val="en-GB" w:eastAsia="en-GB"/>
              </w:rPr>
              <w:t>bbox</w:t>
            </w:r>
          </w:p>
        </w:tc>
        <w:tc>
          <w:tcPr>
            <w:tcW w:w="7260" w:type="dxa"/>
            <w:tcBorders>
              <w:top w:val="nil"/>
              <w:left w:val="nil"/>
              <w:bottom w:val="single" w:sz="4" w:space="0" w:color="auto"/>
              <w:right w:val="single" w:sz="4" w:space="0" w:color="auto"/>
            </w:tcBorders>
            <w:shd w:val="clear" w:color="auto" w:fill="auto"/>
            <w:vAlign w:val="center"/>
            <w:hideMark/>
          </w:tcPr>
          <w:p w14:paraId="73CA27DA" w14:textId="77777777" w:rsidR="00DC398B" w:rsidRPr="00DC398B" w:rsidRDefault="00DC398B" w:rsidP="00DC398B">
            <w:pPr>
              <w:suppressAutoHyphens w:val="0"/>
              <w:spacing w:line="240" w:lineRule="auto"/>
              <w:rPr>
                <w:rFonts w:cs="Arial"/>
                <w:i/>
                <w:iCs/>
                <w:color w:val="000000"/>
                <w:sz w:val="16"/>
                <w:szCs w:val="16"/>
                <w:lang w:val="en-GB" w:eastAsia="en-GB"/>
              </w:rPr>
            </w:pPr>
            <w:r w:rsidRPr="00DC398B">
              <w:rPr>
                <w:rFonts w:cs="Arial"/>
                <w:i/>
                <w:iCs/>
                <w:color w:val="000000"/>
                <w:sz w:val="16"/>
                <w:szCs w:val="16"/>
                <w:lang w:val="en-GB" w:eastAsia="en-GB"/>
              </w:rPr>
              <w:t xml:space="preserve">napr. -461174.53460544575,-1253230.6578246688,-457442.42942975374,-1251682.112692068 </w:t>
            </w:r>
          </w:p>
        </w:tc>
      </w:tr>
    </w:tbl>
    <w:p w14:paraId="18FCE492" w14:textId="77777777" w:rsidR="00DC398B" w:rsidRDefault="00DC398B" w:rsidP="00CF46C8">
      <w:pPr>
        <w:pStyle w:val="AGText0"/>
        <w:rPr>
          <w:lang w:val="en-GB"/>
        </w:rPr>
      </w:pPr>
    </w:p>
    <w:p w14:paraId="0BCFA485" w14:textId="77777777" w:rsidR="00F966D9" w:rsidRDefault="00F966D9" w:rsidP="00CF46C8">
      <w:pPr>
        <w:pStyle w:val="AGText0"/>
        <w:rPr>
          <w:lang w:val="en-GB"/>
        </w:rPr>
      </w:pPr>
    </w:p>
    <w:p w14:paraId="3B2D083F" w14:textId="77777777" w:rsidR="00F966D9" w:rsidRDefault="00F966D9" w:rsidP="00CF46C8">
      <w:pPr>
        <w:pStyle w:val="AGText0"/>
        <w:rPr>
          <w:lang w:val="en-GB"/>
        </w:rPr>
      </w:pPr>
    </w:p>
    <w:p w14:paraId="6F611127" w14:textId="77777777" w:rsidR="00F966D9" w:rsidRDefault="00F966D9" w:rsidP="00CF46C8">
      <w:pPr>
        <w:pStyle w:val="AGText0"/>
        <w:rPr>
          <w:lang w:val="en-GB"/>
        </w:rPr>
      </w:pPr>
    </w:p>
    <w:p w14:paraId="0687F921" w14:textId="77777777" w:rsidR="00F966D9" w:rsidRDefault="00F966D9" w:rsidP="00CF46C8">
      <w:pPr>
        <w:pStyle w:val="AGText0"/>
        <w:rPr>
          <w:lang w:val="en-GB"/>
        </w:rPr>
      </w:pPr>
    </w:p>
    <w:p w14:paraId="57A32FAA" w14:textId="77777777" w:rsidR="00F966D9" w:rsidRPr="006E54A1" w:rsidRDefault="00F966D9" w:rsidP="00CF46C8">
      <w:pPr>
        <w:pStyle w:val="AGText0"/>
        <w:rPr>
          <w:lang w:val="en-GB"/>
        </w:rPr>
      </w:pPr>
    </w:p>
    <w:p w14:paraId="3E13ADF1" w14:textId="093EB189" w:rsidR="00EE0B61" w:rsidRDefault="0083509F" w:rsidP="00CF46C8">
      <w:pPr>
        <w:pStyle w:val="AGText0"/>
      </w:pPr>
      <w:r>
        <w:t>Odpoveď je obrázok vo zvolenom formáte:</w:t>
      </w:r>
    </w:p>
    <w:p w14:paraId="2A598CA8" w14:textId="0474652F" w:rsidR="004E70B4" w:rsidRDefault="0083509F" w:rsidP="00CF46C8">
      <w:pPr>
        <w:pStyle w:val="AGText0"/>
      </w:pPr>
      <w:r>
        <w:rPr>
          <w:noProof/>
        </w:rPr>
        <w:drawing>
          <wp:inline distT="0" distB="0" distL="0" distR="0" wp14:anchorId="7BEC5131" wp14:editId="33F3B99D">
            <wp:extent cx="1669774" cy="1669774"/>
            <wp:effectExtent l="0" t="0" r="6985" b="6985"/>
            <wp:docPr id="18" name="Obrázok 18"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Map&#10;&#10;Description automatically generated"/>
                    <pic:cNvPicPr/>
                  </pic:nvPicPr>
                  <pic:blipFill>
                    <a:blip r:embed="rId107"/>
                    <a:stretch>
                      <a:fillRect/>
                    </a:stretch>
                  </pic:blipFill>
                  <pic:spPr>
                    <a:xfrm>
                      <a:off x="0" y="0"/>
                      <a:ext cx="1675369" cy="1675369"/>
                    </a:xfrm>
                    <a:prstGeom prst="rect">
                      <a:avLst/>
                    </a:prstGeom>
                  </pic:spPr>
                </pic:pic>
              </a:graphicData>
            </a:graphic>
          </wp:inline>
        </w:drawing>
      </w:r>
    </w:p>
    <w:p w14:paraId="3E88D3B3" w14:textId="77777777" w:rsidR="009A0592" w:rsidRDefault="009A0592" w:rsidP="00CF46C8">
      <w:pPr>
        <w:pStyle w:val="AGText0"/>
      </w:pPr>
    </w:p>
    <w:p w14:paraId="5B1D224E" w14:textId="4BE5353F" w:rsidR="00A90C26" w:rsidRDefault="00A90C26">
      <w:pPr>
        <w:pStyle w:val="AGCislovanyNadpis2"/>
      </w:pPr>
      <w:bookmarkStart w:id="246" w:name="_Toc178328249"/>
      <w:bookmarkStart w:id="247" w:name="_Toc193888564"/>
      <w:bookmarkStart w:id="248" w:name="_Toc138750582"/>
      <w:bookmarkStart w:id="249" w:name="_Toc140744890"/>
      <w:bookmarkStart w:id="250" w:name="_Toc140745430"/>
      <w:r>
        <w:t>Služba pre získanie URL</w:t>
      </w:r>
      <w:r w:rsidR="00EB5C3F">
        <w:t xml:space="preserve"> odkazu pre nahr</w:t>
      </w:r>
      <w:r w:rsidR="007E6BF4">
        <w:t>ávanie fotografií</w:t>
      </w:r>
      <w:bookmarkEnd w:id="246"/>
      <w:bookmarkEnd w:id="247"/>
    </w:p>
    <w:p w14:paraId="382B0AC3" w14:textId="7B31C891" w:rsidR="00F957A7" w:rsidRDefault="00D952F9" w:rsidP="00CF46C8">
      <w:pPr>
        <w:pStyle w:val="AGText0"/>
      </w:pPr>
      <w:r w:rsidRPr="00D952F9">
        <w:t xml:space="preserve">Po získaní tokenu integrátora z autentifikačnej služby je možné vykonať </w:t>
      </w:r>
      <w:r w:rsidR="00880DEB">
        <w:t>volanie služby pre vytvorenie unikátneho zašifrovaného URL linku</w:t>
      </w:r>
      <w:r w:rsidR="00E5755B">
        <w:t>, pomocou ktorého je sprístupn</w:t>
      </w:r>
      <w:r w:rsidR="00A30F3F">
        <w:t>ená</w:t>
      </w:r>
      <w:r w:rsidR="00E5755B">
        <w:t xml:space="preserve"> funkcionalita nahrávania fotografií.</w:t>
      </w:r>
      <w:r w:rsidR="00F957A7">
        <w:t xml:space="preserve"> </w:t>
      </w:r>
      <w:r w:rsidR="00B77138">
        <w:t>Nie je možné získať URL link pre</w:t>
      </w:r>
      <w:r w:rsidR="00500E13">
        <w:t xml:space="preserve"> </w:t>
      </w:r>
      <w:r w:rsidR="00500E13" w:rsidRPr="00093187">
        <w:t>žiadateľ</w:t>
      </w:r>
      <w:r w:rsidR="00B77138">
        <w:t>a</w:t>
      </w:r>
      <w:r w:rsidR="00500E13" w:rsidRPr="00093187">
        <w:t>, ktorý nepoveril integrátora správou jeho žiadosti, prípadne autorizácia tohto integrátora vypršala.</w:t>
      </w:r>
    </w:p>
    <w:p w14:paraId="775DEEEB" w14:textId="1185E77A" w:rsidR="00F957A7" w:rsidRPr="00093187" w:rsidRDefault="00F957A7" w:rsidP="00CF46C8">
      <w:pPr>
        <w:pStyle w:val="AGText0"/>
      </w:pPr>
      <w:r w:rsidRPr="00093187">
        <w:t xml:space="preserve">Požiadavka na vytvorenie </w:t>
      </w:r>
      <w:r>
        <w:t xml:space="preserve">URL linku </w:t>
      </w:r>
      <w:r w:rsidRPr="00093187">
        <w:t>je odosielaná REST POST volaním na URL:</w:t>
      </w:r>
    </w:p>
    <w:p w14:paraId="5F19BBAC" w14:textId="0E573B36" w:rsidR="0059718E" w:rsidRDefault="00E6422B" w:rsidP="002B1CA5">
      <w:pPr>
        <w:rPr>
          <w:sz w:val="16"/>
          <w:szCs w:val="16"/>
        </w:rPr>
      </w:pPr>
      <w:hyperlink r:id="rId108" w:history="1">
        <w:r w:rsidRPr="002C26A7">
          <w:rPr>
            <w:rStyle w:val="Hyperlink"/>
            <w:sz w:val="16"/>
            <w:szCs w:val="16"/>
          </w:rPr>
          <w:t>https://gsaatest.mpsr.sk/gsaaproxy/proxy.ashx?http://gsaa3s.mpsr.sk/3s/rest/services/3s/</w:t>
        </w:r>
        <w:r w:rsidRPr="002C26A7">
          <w:rPr>
            <w:rStyle w:val="Hyperlink"/>
            <w:sz w:val="16"/>
            <w:szCs w:val="16"/>
            <w:lang w:val="en-GB"/>
          </w:rPr>
          <w:t>****</w:t>
        </w:r>
        <w:r w:rsidRPr="002C26A7">
          <w:rPr>
            <w:rStyle w:val="Hyperlink"/>
            <w:sz w:val="16"/>
            <w:szCs w:val="16"/>
          </w:rPr>
          <w:t>_soe/MapServer/exts/GSAA_SOE_****/photoUploadLink</w:t>
        </w:r>
      </w:hyperlink>
    </w:p>
    <w:p w14:paraId="74FA3549" w14:textId="77777777" w:rsidR="002B1CA5" w:rsidRPr="002B1CA5" w:rsidRDefault="002B1CA5" w:rsidP="002B1CA5">
      <w:pPr>
        <w:rPr>
          <w:rFonts w:ascii="Calibri" w:hAnsi="Calibri"/>
          <w:sz w:val="16"/>
          <w:szCs w:val="16"/>
          <w:lang w:eastAsia="en-US"/>
        </w:rPr>
      </w:pPr>
    </w:p>
    <w:p w14:paraId="476EF057" w14:textId="22B6EFC9" w:rsidR="00F957A7" w:rsidRPr="00093187" w:rsidRDefault="00F957A7" w:rsidP="00CF46C8">
      <w:pPr>
        <w:pStyle w:val="AGText0"/>
      </w:pPr>
      <w:r w:rsidRPr="00093187">
        <w:t>kde **** = rok kampane</w:t>
      </w:r>
    </w:p>
    <w:p w14:paraId="060706A3" w14:textId="160C618B" w:rsidR="00F957A7" w:rsidRPr="00093187" w:rsidRDefault="00F957A7" w:rsidP="00CF46C8">
      <w:pPr>
        <w:pStyle w:val="AGText0"/>
      </w:pPr>
      <w:r w:rsidRPr="00093187">
        <w:t>s nasledovnými parametrami</w:t>
      </w:r>
      <w:r w:rsidR="000C551B">
        <w:t>:</w:t>
      </w:r>
    </w:p>
    <w:tbl>
      <w:tblPr>
        <w:tblW w:w="8926" w:type="dxa"/>
        <w:tblLook w:val="04A0" w:firstRow="1" w:lastRow="0" w:firstColumn="1" w:lastColumn="0" w:noHBand="0" w:noVBand="1"/>
      </w:tblPr>
      <w:tblGrid>
        <w:gridCol w:w="1760"/>
        <w:gridCol w:w="7166"/>
      </w:tblGrid>
      <w:tr w:rsidR="00F957A7" w:rsidRPr="004B1340" w14:paraId="267E1A28" w14:textId="77777777" w:rsidTr="00553FB0">
        <w:trPr>
          <w:trHeight w:val="285"/>
        </w:trPr>
        <w:tc>
          <w:tcPr>
            <w:tcW w:w="1760" w:type="dxa"/>
            <w:tcBorders>
              <w:top w:val="single" w:sz="4" w:space="0" w:color="auto"/>
              <w:left w:val="single" w:sz="4" w:space="0" w:color="auto"/>
              <w:bottom w:val="single" w:sz="4" w:space="0" w:color="auto"/>
              <w:right w:val="single" w:sz="4" w:space="0" w:color="auto"/>
            </w:tcBorders>
            <w:shd w:val="clear" w:color="000000" w:fill="D0CECE"/>
            <w:noWrap/>
            <w:vAlign w:val="center"/>
            <w:hideMark/>
          </w:tcPr>
          <w:p w14:paraId="56964433" w14:textId="77777777" w:rsidR="00F957A7" w:rsidRPr="004B1340" w:rsidRDefault="00F957A7" w:rsidP="00553FB0">
            <w:pPr>
              <w:suppressAutoHyphens w:val="0"/>
              <w:spacing w:line="240" w:lineRule="auto"/>
              <w:rPr>
                <w:rFonts w:cs="Arial"/>
                <w:b/>
                <w:bCs/>
                <w:color w:val="000000"/>
                <w:sz w:val="16"/>
                <w:szCs w:val="16"/>
                <w:lang w:val="en-GB" w:eastAsia="en-GB"/>
              </w:rPr>
            </w:pPr>
            <w:r w:rsidRPr="004B1340">
              <w:rPr>
                <w:rFonts w:cs="Arial"/>
                <w:b/>
                <w:bCs/>
                <w:color w:val="000000"/>
                <w:sz w:val="16"/>
                <w:szCs w:val="16"/>
                <w:lang w:val="en-GB" w:eastAsia="en-GB"/>
              </w:rPr>
              <w:lastRenderedPageBreak/>
              <w:t>parameter</w:t>
            </w:r>
          </w:p>
        </w:tc>
        <w:tc>
          <w:tcPr>
            <w:tcW w:w="7166" w:type="dxa"/>
            <w:tcBorders>
              <w:top w:val="single" w:sz="4" w:space="0" w:color="auto"/>
              <w:left w:val="nil"/>
              <w:bottom w:val="single" w:sz="4" w:space="0" w:color="auto"/>
              <w:right w:val="single" w:sz="4" w:space="0" w:color="auto"/>
            </w:tcBorders>
            <w:shd w:val="clear" w:color="000000" w:fill="D0CECE"/>
            <w:vAlign w:val="center"/>
            <w:hideMark/>
          </w:tcPr>
          <w:p w14:paraId="5DC34014" w14:textId="77777777" w:rsidR="00F957A7" w:rsidRPr="004B1340" w:rsidRDefault="00F957A7" w:rsidP="00553FB0">
            <w:pPr>
              <w:suppressAutoHyphens w:val="0"/>
              <w:spacing w:line="240" w:lineRule="auto"/>
              <w:rPr>
                <w:rFonts w:cs="Arial"/>
                <w:b/>
                <w:bCs/>
                <w:color w:val="000000"/>
                <w:sz w:val="16"/>
                <w:szCs w:val="16"/>
                <w:lang w:val="en-GB" w:eastAsia="en-GB"/>
              </w:rPr>
            </w:pPr>
            <w:r w:rsidRPr="004B1340">
              <w:rPr>
                <w:rFonts w:cs="Arial"/>
                <w:b/>
                <w:bCs/>
                <w:color w:val="000000"/>
                <w:sz w:val="16"/>
                <w:szCs w:val="16"/>
                <w:lang w:val="en-GB" w:eastAsia="en-GB"/>
              </w:rPr>
              <w:t>value</w:t>
            </w:r>
          </w:p>
        </w:tc>
      </w:tr>
      <w:tr w:rsidR="00F957A7" w:rsidRPr="004B1340" w14:paraId="3DAE33F7" w14:textId="77777777" w:rsidTr="00553FB0">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4EBE30AB" w14:textId="77777777" w:rsidR="00F957A7" w:rsidRPr="004B1340" w:rsidRDefault="00F957A7" w:rsidP="00553FB0">
            <w:pPr>
              <w:suppressAutoHyphens w:val="0"/>
              <w:spacing w:line="240" w:lineRule="auto"/>
              <w:rPr>
                <w:rFonts w:cs="Arial"/>
                <w:color w:val="000000"/>
                <w:sz w:val="16"/>
                <w:szCs w:val="16"/>
                <w:lang w:val="en-GB" w:eastAsia="en-GB"/>
              </w:rPr>
            </w:pPr>
            <w:r w:rsidRPr="004B1340">
              <w:rPr>
                <w:rFonts w:cs="Arial"/>
                <w:color w:val="000000"/>
                <w:sz w:val="16"/>
                <w:szCs w:val="16"/>
                <w:lang w:eastAsia="en-GB"/>
              </w:rPr>
              <w:t>token</w:t>
            </w:r>
          </w:p>
        </w:tc>
        <w:tc>
          <w:tcPr>
            <w:tcW w:w="7166" w:type="dxa"/>
            <w:tcBorders>
              <w:top w:val="nil"/>
              <w:left w:val="nil"/>
              <w:bottom w:val="single" w:sz="4" w:space="0" w:color="auto"/>
              <w:right w:val="single" w:sz="4" w:space="0" w:color="auto"/>
            </w:tcBorders>
            <w:shd w:val="clear" w:color="auto" w:fill="auto"/>
            <w:vAlign w:val="center"/>
            <w:hideMark/>
          </w:tcPr>
          <w:p w14:paraId="715DFC8A" w14:textId="77777777" w:rsidR="00F957A7" w:rsidRPr="004B1340" w:rsidRDefault="00F957A7" w:rsidP="00553FB0">
            <w:pPr>
              <w:suppressAutoHyphens w:val="0"/>
              <w:spacing w:line="240" w:lineRule="auto"/>
              <w:rPr>
                <w:rFonts w:cs="Arial"/>
                <w:color w:val="000000"/>
                <w:sz w:val="16"/>
                <w:szCs w:val="16"/>
                <w:lang w:val="en-GB" w:eastAsia="en-GB"/>
              </w:rPr>
            </w:pPr>
            <w:r w:rsidRPr="004B1340">
              <w:rPr>
                <w:rFonts w:cs="Arial"/>
                <w:color w:val="000000"/>
                <w:sz w:val="16"/>
                <w:szCs w:val="16"/>
                <w:lang w:eastAsia="en-GB"/>
              </w:rPr>
              <w:t>token obdržaný z autentifikačnej služby</w:t>
            </w:r>
          </w:p>
        </w:tc>
      </w:tr>
      <w:tr w:rsidR="00F957A7" w:rsidRPr="004B1340" w14:paraId="093FC1D4" w14:textId="77777777" w:rsidTr="00553FB0">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5F0C720E" w14:textId="77777777" w:rsidR="00F957A7" w:rsidRPr="004B1340" w:rsidRDefault="00F957A7" w:rsidP="00553FB0">
            <w:pPr>
              <w:suppressAutoHyphens w:val="0"/>
              <w:spacing w:line="240" w:lineRule="auto"/>
              <w:rPr>
                <w:rFonts w:cs="Arial"/>
                <w:color w:val="000000"/>
                <w:sz w:val="16"/>
                <w:szCs w:val="16"/>
                <w:lang w:val="en-GB" w:eastAsia="en-GB"/>
              </w:rPr>
            </w:pPr>
            <w:r w:rsidRPr="004B1340">
              <w:rPr>
                <w:rFonts w:cs="Arial"/>
                <w:color w:val="000000"/>
                <w:sz w:val="16"/>
                <w:szCs w:val="16"/>
                <w:lang w:eastAsia="en-GB"/>
              </w:rPr>
              <w:t>f</w:t>
            </w:r>
          </w:p>
        </w:tc>
        <w:tc>
          <w:tcPr>
            <w:tcW w:w="7166" w:type="dxa"/>
            <w:tcBorders>
              <w:top w:val="nil"/>
              <w:left w:val="nil"/>
              <w:bottom w:val="single" w:sz="4" w:space="0" w:color="auto"/>
              <w:right w:val="single" w:sz="4" w:space="0" w:color="auto"/>
            </w:tcBorders>
            <w:shd w:val="clear" w:color="auto" w:fill="auto"/>
            <w:vAlign w:val="center"/>
            <w:hideMark/>
          </w:tcPr>
          <w:p w14:paraId="7B806F6E" w14:textId="77777777" w:rsidR="00F957A7" w:rsidRPr="004B1340" w:rsidRDefault="00F957A7" w:rsidP="00553FB0">
            <w:pPr>
              <w:suppressAutoHyphens w:val="0"/>
              <w:spacing w:line="240" w:lineRule="auto"/>
              <w:rPr>
                <w:rFonts w:cs="Arial"/>
                <w:color w:val="000000"/>
                <w:sz w:val="16"/>
                <w:szCs w:val="16"/>
                <w:lang w:val="en-GB" w:eastAsia="en-GB"/>
              </w:rPr>
            </w:pPr>
            <w:r w:rsidRPr="004B1340">
              <w:rPr>
                <w:rFonts w:cs="Arial"/>
                <w:color w:val="000000"/>
                <w:sz w:val="16"/>
                <w:szCs w:val="16"/>
                <w:lang w:eastAsia="en-GB"/>
              </w:rPr>
              <w:t>pjson</w:t>
            </w:r>
          </w:p>
        </w:tc>
      </w:tr>
      <w:tr w:rsidR="00F957A7" w:rsidRPr="004B1340" w14:paraId="3919BD38" w14:textId="77777777" w:rsidTr="00553FB0">
        <w:trPr>
          <w:trHeight w:val="285"/>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6DFBA706" w14:textId="73CA9658" w:rsidR="00F957A7" w:rsidRPr="004B1340" w:rsidRDefault="002B1CA5" w:rsidP="00553FB0">
            <w:pPr>
              <w:suppressAutoHyphens w:val="0"/>
              <w:spacing w:line="240" w:lineRule="auto"/>
              <w:rPr>
                <w:rFonts w:cs="Arial"/>
                <w:color w:val="000000"/>
                <w:sz w:val="16"/>
                <w:szCs w:val="16"/>
                <w:lang w:val="en-GB" w:eastAsia="en-GB"/>
              </w:rPr>
            </w:pPr>
            <w:r>
              <w:rPr>
                <w:rFonts w:cs="Arial"/>
                <w:color w:val="000000"/>
                <w:sz w:val="16"/>
                <w:szCs w:val="16"/>
                <w:lang w:eastAsia="en-GB"/>
              </w:rPr>
              <w:t>PPA_ID</w:t>
            </w:r>
          </w:p>
        </w:tc>
        <w:tc>
          <w:tcPr>
            <w:tcW w:w="7166" w:type="dxa"/>
            <w:tcBorders>
              <w:top w:val="nil"/>
              <w:left w:val="nil"/>
              <w:bottom w:val="single" w:sz="4" w:space="0" w:color="auto"/>
              <w:right w:val="single" w:sz="4" w:space="0" w:color="auto"/>
            </w:tcBorders>
            <w:shd w:val="clear" w:color="auto" w:fill="auto"/>
            <w:vAlign w:val="center"/>
            <w:hideMark/>
          </w:tcPr>
          <w:p w14:paraId="6A43762E" w14:textId="6ADDA3AF" w:rsidR="00F957A7" w:rsidRPr="004B1340" w:rsidRDefault="002B1CA5" w:rsidP="00553FB0">
            <w:pPr>
              <w:suppressAutoHyphens w:val="0"/>
              <w:spacing w:line="240" w:lineRule="auto"/>
              <w:rPr>
                <w:rFonts w:cs="Arial"/>
                <w:color w:val="000000"/>
                <w:sz w:val="16"/>
                <w:szCs w:val="16"/>
                <w:lang w:val="en-GB" w:eastAsia="en-GB"/>
              </w:rPr>
            </w:pPr>
            <w:r>
              <w:rPr>
                <w:rFonts w:cs="Arial"/>
                <w:color w:val="000000"/>
                <w:sz w:val="16"/>
                <w:szCs w:val="16"/>
                <w:lang w:eastAsia="en-GB"/>
              </w:rPr>
              <w:t xml:space="preserve">PPA_ID </w:t>
            </w:r>
            <w:r w:rsidR="00F80D0D">
              <w:rPr>
                <w:rFonts w:cs="Arial"/>
                <w:color w:val="000000"/>
                <w:sz w:val="16"/>
                <w:szCs w:val="16"/>
                <w:lang w:eastAsia="en-GB"/>
              </w:rPr>
              <w:t>spravovaného</w:t>
            </w:r>
            <w:r>
              <w:rPr>
                <w:rFonts w:cs="Arial"/>
                <w:color w:val="000000"/>
                <w:sz w:val="16"/>
                <w:szCs w:val="16"/>
                <w:lang w:eastAsia="en-GB"/>
              </w:rPr>
              <w:t xml:space="preserve"> žiadateľa</w:t>
            </w:r>
          </w:p>
        </w:tc>
      </w:tr>
    </w:tbl>
    <w:p w14:paraId="09583300" w14:textId="77777777" w:rsidR="009A0592" w:rsidRDefault="009A0592" w:rsidP="00D952F9">
      <w:pPr>
        <w:pStyle w:val="AGText"/>
        <w:rPr>
          <w:rFonts w:ascii="Arial" w:hAnsi="Arial" w:cs="Arial"/>
          <w:sz w:val="16"/>
          <w:szCs w:val="16"/>
          <w:lang w:val="sk-SK"/>
        </w:rPr>
      </w:pPr>
    </w:p>
    <w:p w14:paraId="5CE15179" w14:textId="77777777" w:rsidR="009D6C0C" w:rsidRDefault="009D6C0C" w:rsidP="00CF46C8">
      <w:pPr>
        <w:pStyle w:val="AGText0"/>
      </w:pPr>
      <w:r>
        <w:t>Volanie pomocou cURL:</w:t>
      </w:r>
    </w:p>
    <w:p w14:paraId="2BB1BE61" w14:textId="463A02E6" w:rsidR="009D6C0C" w:rsidRDefault="009D6C0C" w:rsidP="004862C3">
      <w:pPr>
        <w:shd w:val="pct20" w:color="auto" w:fill="auto"/>
        <w:suppressAutoHyphens w:val="0"/>
        <w:spacing w:line="276" w:lineRule="auto"/>
        <w:rPr>
          <w:sz w:val="16"/>
          <w:szCs w:val="16"/>
        </w:rPr>
      </w:pPr>
      <w:r w:rsidRPr="00EB5096">
        <w:rPr>
          <w:rFonts w:cs="Arial"/>
          <w:color w:val="000000"/>
          <w:sz w:val="16"/>
          <w:szCs w:val="16"/>
          <w:lang w:val="en-GB" w:eastAsia="en-GB"/>
        </w:rPr>
        <w:t xml:space="preserve">curl -X </w:t>
      </w:r>
      <w:r w:rsidRPr="00EB5096">
        <w:rPr>
          <w:rFonts w:cs="Arial"/>
          <w:sz w:val="16"/>
          <w:szCs w:val="16"/>
          <w:lang w:val="en-GB" w:eastAsia="en-GB"/>
        </w:rPr>
        <w:t xml:space="preserve">POST </w:t>
      </w:r>
      <w:r w:rsidRPr="00EB5096">
        <w:rPr>
          <w:rFonts w:cs="Arial"/>
          <w:color w:val="ED7D31" w:themeColor="accent2"/>
          <w:sz w:val="16"/>
          <w:szCs w:val="16"/>
          <w:lang w:val="en-GB" w:eastAsia="en-GB"/>
        </w:rPr>
        <w:t>-d token=</w:t>
      </w:r>
      <w:r w:rsidRPr="00C900F5">
        <w:rPr>
          <w:rFonts w:cs="Arial"/>
          <w:i/>
          <w:iCs/>
          <w:color w:val="ED7D31" w:themeColor="accent2"/>
          <w:sz w:val="16"/>
          <w:szCs w:val="16"/>
          <w:lang w:val="en-GB" w:eastAsia="en-GB"/>
        </w:rPr>
        <w:t>token</w:t>
      </w:r>
      <w:r w:rsidRPr="00EB5096">
        <w:rPr>
          <w:rFonts w:cs="Arial"/>
          <w:color w:val="ED7D31" w:themeColor="accent2"/>
          <w:sz w:val="16"/>
          <w:szCs w:val="16"/>
          <w:lang w:val="en-GB" w:eastAsia="en-GB"/>
        </w:rPr>
        <w:t xml:space="preserve"> </w:t>
      </w:r>
      <w:r w:rsidRPr="00EB5096">
        <w:rPr>
          <w:rFonts w:cs="Arial"/>
          <w:color w:val="FF0000"/>
          <w:sz w:val="16"/>
          <w:szCs w:val="16"/>
          <w:lang w:val="en-GB" w:eastAsia="en-GB"/>
        </w:rPr>
        <w:t xml:space="preserve">-d f=pjson -d </w:t>
      </w:r>
      <w:r w:rsidR="00AD089B">
        <w:rPr>
          <w:rFonts w:cs="Arial"/>
          <w:color w:val="FF0000"/>
          <w:sz w:val="16"/>
          <w:szCs w:val="16"/>
          <w:lang w:val="en-GB" w:eastAsia="en-GB"/>
        </w:rPr>
        <w:t>PPA_ID</w:t>
      </w:r>
      <w:r w:rsidRPr="00EB5096">
        <w:rPr>
          <w:rFonts w:cs="Arial"/>
          <w:color w:val="FF0000"/>
          <w:sz w:val="16"/>
          <w:szCs w:val="16"/>
          <w:lang w:val="en-GB" w:eastAsia="en-GB"/>
        </w:rPr>
        <w:t>=</w:t>
      </w:r>
      <w:r w:rsidR="00AD089B" w:rsidRPr="00C35F1A">
        <w:rPr>
          <w:rFonts w:cs="Arial"/>
          <w:i/>
          <w:iCs/>
          <w:color w:val="FF0000"/>
          <w:sz w:val="16"/>
          <w:szCs w:val="16"/>
          <w:lang w:val="en-GB" w:eastAsia="en-GB"/>
        </w:rPr>
        <w:t>PPA_ID</w:t>
      </w:r>
      <w:r w:rsidR="00C35F1A">
        <w:rPr>
          <w:rFonts w:cs="Arial"/>
          <w:color w:val="FF0000"/>
          <w:sz w:val="16"/>
          <w:szCs w:val="16"/>
          <w:lang w:val="en-GB" w:eastAsia="en-GB"/>
        </w:rPr>
        <w:t xml:space="preserve"> </w:t>
      </w:r>
      <w:hyperlink r:id="rId109" w:history="1">
        <w:r w:rsidR="009F5085" w:rsidRPr="00C52A95">
          <w:rPr>
            <w:rStyle w:val="Hyperlink"/>
            <w:sz w:val="16"/>
            <w:szCs w:val="16"/>
          </w:rPr>
          <w:t>https://gsaatest.mpsr.sk/gsaaproxy/proxy.ashx?http://gsaa3s.mpsr.sk/3s/rest/services/3s/2023_soe/MapServer/exts/GSAA_SOE_2023/photoUploadLink</w:t>
        </w:r>
      </w:hyperlink>
    </w:p>
    <w:p w14:paraId="51F8CEB5" w14:textId="77777777" w:rsidR="009A0592" w:rsidRDefault="009A0592" w:rsidP="00613EB3">
      <w:pPr>
        <w:suppressAutoHyphens w:val="0"/>
        <w:spacing w:line="276" w:lineRule="auto"/>
        <w:rPr>
          <w:rFonts w:cs="Arial"/>
          <w:sz w:val="16"/>
          <w:szCs w:val="16"/>
          <w:lang w:val="en-GB" w:eastAsia="en-GB"/>
        </w:rPr>
      </w:pPr>
    </w:p>
    <w:p w14:paraId="03744EA1" w14:textId="17A938E8" w:rsidR="00FD4CD7" w:rsidRPr="00613EB3" w:rsidRDefault="00613EB3" w:rsidP="00613EB3">
      <w:pPr>
        <w:suppressAutoHyphens w:val="0"/>
        <w:spacing w:line="276" w:lineRule="auto"/>
        <w:rPr>
          <w:rFonts w:cs="Arial"/>
          <w:sz w:val="16"/>
          <w:szCs w:val="16"/>
          <w:lang w:eastAsia="en-GB"/>
        </w:rPr>
      </w:pPr>
      <w:r w:rsidRPr="00613EB3">
        <w:rPr>
          <w:rFonts w:cs="Arial"/>
          <w:sz w:val="16"/>
          <w:szCs w:val="16"/>
          <w:lang w:val="en-GB" w:eastAsia="en-GB"/>
        </w:rPr>
        <w:t>Odpove</w:t>
      </w:r>
      <w:r w:rsidRPr="00613EB3">
        <w:rPr>
          <w:rFonts w:cs="Arial"/>
          <w:sz w:val="16"/>
          <w:szCs w:val="16"/>
          <w:lang w:eastAsia="en-GB"/>
        </w:rPr>
        <w:t xml:space="preserve">ď je JSON </w:t>
      </w:r>
      <w:r w:rsidR="00696E41">
        <w:rPr>
          <w:rFonts w:cs="Arial"/>
          <w:sz w:val="16"/>
          <w:szCs w:val="16"/>
          <w:lang w:eastAsia="en-GB"/>
        </w:rPr>
        <w:t>obsahujúci zašifrovaný URL link pre nahrávanie fotografií.</w:t>
      </w:r>
    </w:p>
    <w:p w14:paraId="30777D06" w14:textId="77777777" w:rsidR="00613EB3" w:rsidRPr="004862C3" w:rsidRDefault="00613EB3" w:rsidP="00613EB3">
      <w:pPr>
        <w:suppressAutoHyphens w:val="0"/>
        <w:spacing w:line="276" w:lineRule="auto"/>
        <w:rPr>
          <w:rFonts w:cs="Arial"/>
          <w:color w:val="4472C4" w:themeColor="accent1"/>
          <w:sz w:val="16"/>
          <w:szCs w:val="16"/>
          <w:lang w:val="en-GB" w:eastAsia="en-GB"/>
        </w:rPr>
      </w:pPr>
    </w:p>
    <w:p w14:paraId="53BC869C" w14:textId="282F44A4" w:rsidR="000B576D" w:rsidRPr="00093187" w:rsidRDefault="000B576D" w:rsidP="000B576D">
      <w:pPr>
        <w:pStyle w:val="AGCislovanyNadpis1"/>
        <w:rPr>
          <w:rFonts w:eastAsia="Arial" w:cs="Arial"/>
        </w:rPr>
      </w:pPr>
      <w:bookmarkStart w:id="251" w:name="_Toc178328250"/>
      <w:bookmarkStart w:id="252" w:name="_Toc193888565"/>
      <w:r w:rsidRPr="00093187">
        <w:rPr>
          <w:rFonts w:eastAsia="Arial" w:cs="Arial"/>
        </w:rPr>
        <w:lastRenderedPageBreak/>
        <w:t>Otestovanie funkčnosti služieb prostredníctvom programu JMeter</w:t>
      </w:r>
      <w:bookmarkEnd w:id="248"/>
      <w:bookmarkEnd w:id="249"/>
      <w:bookmarkEnd w:id="250"/>
      <w:bookmarkEnd w:id="251"/>
      <w:bookmarkEnd w:id="252"/>
    </w:p>
    <w:p w14:paraId="0284F0D5" w14:textId="7A7F5A3D" w:rsidR="000B576D" w:rsidRPr="00093187" w:rsidRDefault="000B576D" w:rsidP="00CF46C8">
      <w:pPr>
        <w:pStyle w:val="AGText0"/>
      </w:pPr>
      <w:r w:rsidRPr="00093187">
        <w:t xml:space="preserve">Pre potreby testovania jednotlivých druhov volaní počas vývoja </w:t>
      </w:r>
      <w:r w:rsidR="009E7943">
        <w:t>je</w:t>
      </w:r>
      <w:r w:rsidRPr="00093187">
        <w:t xml:space="preserve"> k tomuto manuálu priložen</w:t>
      </w:r>
      <w:r w:rsidR="009E7943">
        <w:t>ý</w:t>
      </w:r>
      <w:r w:rsidRPr="00093187">
        <w:t xml:space="preserve"> súbory </w:t>
      </w:r>
      <w:r w:rsidR="009E7943">
        <w:rPr>
          <w:b/>
          <w:iCs/>
        </w:rPr>
        <w:t>GSAA</w:t>
      </w:r>
      <w:r w:rsidR="00BA30BA">
        <w:rPr>
          <w:b/>
          <w:iCs/>
          <w:lang w:val="en-GB"/>
        </w:rPr>
        <w:t>****</w:t>
      </w:r>
      <w:r w:rsidR="009E7943">
        <w:rPr>
          <w:b/>
          <w:iCs/>
          <w:lang w:val="en-GB"/>
        </w:rPr>
        <w:t>_</w:t>
      </w:r>
      <w:r w:rsidR="00B96578">
        <w:rPr>
          <w:b/>
          <w:iCs/>
          <w:lang w:val="en-GB"/>
        </w:rPr>
        <w:t>jmeter</w:t>
      </w:r>
      <w:r w:rsidRPr="00093187">
        <w:rPr>
          <w:b/>
          <w:iCs/>
        </w:rPr>
        <w:t>.jmx</w:t>
      </w:r>
      <w:r w:rsidR="00BA30BA">
        <w:rPr>
          <w:b/>
          <w:iCs/>
        </w:rPr>
        <w:t xml:space="preserve"> </w:t>
      </w:r>
      <w:r w:rsidR="00BA30BA" w:rsidRPr="00BA30BA">
        <w:rPr>
          <w:bCs/>
          <w:iCs/>
        </w:rPr>
        <w:t>(kde ****=rok kampane)</w:t>
      </w:r>
      <w:r w:rsidRPr="00BA30BA">
        <w:rPr>
          <w:bCs/>
        </w:rPr>
        <w:t>,</w:t>
      </w:r>
      <w:r w:rsidRPr="00093187">
        <w:t xml:space="preserve"> ktor</w:t>
      </w:r>
      <w:r w:rsidR="009E7943">
        <w:t>ý</w:t>
      </w:r>
      <w:r w:rsidRPr="00093187">
        <w:t xml:space="preserve"> obsahuj</w:t>
      </w:r>
      <w:r w:rsidR="009E7943">
        <w:t>e</w:t>
      </w:r>
      <w:r w:rsidRPr="00093187">
        <w:t xml:space="preserve"> niekoľko príkladov funkčných volaní na všetky používané typy služieb. T</w:t>
      </w:r>
      <w:r w:rsidR="009E7943">
        <w:t>ento</w:t>
      </w:r>
      <w:r w:rsidRPr="00093187">
        <w:t xml:space="preserve"> súbor je možné otvoriť pomocou aplikácie </w:t>
      </w:r>
      <w:r w:rsidRPr="00093187">
        <w:rPr>
          <w:iCs/>
        </w:rPr>
        <w:t>JMeter</w:t>
      </w:r>
      <w:r w:rsidRPr="00093187">
        <w:t xml:space="preserve">. Postup pre inštaláciu, spustenie </w:t>
      </w:r>
      <w:r w:rsidRPr="00093187">
        <w:rPr>
          <w:iCs/>
        </w:rPr>
        <w:t>JMeter</w:t>
      </w:r>
      <w:r w:rsidRPr="00093187">
        <w:t xml:space="preserve"> a otvorenie jmx súboru je nasledovný:</w:t>
      </w:r>
    </w:p>
    <w:p w14:paraId="4117CCE8" w14:textId="77777777" w:rsidR="000B576D" w:rsidRPr="00093187" w:rsidRDefault="000B576D" w:rsidP="00CF46C8">
      <w:pPr>
        <w:pStyle w:val="AGText0"/>
        <w:numPr>
          <w:ilvl w:val="0"/>
          <w:numId w:val="20"/>
        </w:numPr>
      </w:pPr>
      <w:r w:rsidRPr="00093187">
        <w:t xml:space="preserve">Nainštalovať najnovšiu verziu Java JDK pre požadovaný operačný systém, dostupnú na adrese </w:t>
      </w:r>
      <w:hyperlink r:id="rId110">
        <w:r w:rsidRPr="00093187">
          <w:rPr>
            <w:rStyle w:val="Hyperlink"/>
          </w:rPr>
          <w:t>http://www.oracle.com/technetwork/java/javase/downloads/jdk8-downloads-2133151.html</w:t>
        </w:r>
      </w:hyperlink>
    </w:p>
    <w:p w14:paraId="491CBC98" w14:textId="7485A133" w:rsidR="000B576D" w:rsidRPr="00093187" w:rsidRDefault="000B576D" w:rsidP="00CF46C8">
      <w:pPr>
        <w:pStyle w:val="AGText0"/>
        <w:numPr>
          <w:ilvl w:val="0"/>
          <w:numId w:val="20"/>
        </w:numPr>
      </w:pPr>
      <w:r w:rsidRPr="00093187">
        <w:t xml:space="preserve">Stiahnuť </w:t>
      </w:r>
      <w:r w:rsidR="000F0225">
        <w:t>aplikáciu</w:t>
      </w:r>
      <w:r w:rsidRPr="00093187">
        <w:t xml:space="preserve"> </w:t>
      </w:r>
      <w:r w:rsidRPr="00093187">
        <w:rPr>
          <w:iCs/>
        </w:rPr>
        <w:t>JMeter</w:t>
      </w:r>
      <w:r w:rsidRPr="00093187">
        <w:t xml:space="preserve"> </w:t>
      </w:r>
      <w:r w:rsidR="00892766">
        <w:t xml:space="preserve">dostupnú </w:t>
      </w:r>
      <w:r w:rsidRPr="00093187">
        <w:t xml:space="preserve">na adrese </w:t>
      </w:r>
      <w:hyperlink r:id="rId111">
        <w:r w:rsidRPr="00093187">
          <w:rPr>
            <w:rStyle w:val="Hyperlink"/>
          </w:rPr>
          <w:t>http://jmeter.apache.org/download_jmeter.cgi</w:t>
        </w:r>
      </w:hyperlink>
    </w:p>
    <w:p w14:paraId="6E7BFBAB" w14:textId="77777777" w:rsidR="000B576D" w:rsidRPr="00093187" w:rsidRDefault="000B576D" w:rsidP="00CF46C8">
      <w:pPr>
        <w:pStyle w:val="AGText0"/>
        <w:numPr>
          <w:ilvl w:val="0"/>
          <w:numId w:val="20"/>
        </w:numPr>
      </w:pPr>
      <w:r w:rsidRPr="00093187">
        <w:t>Extrahovať skomprimovaný súbor na požadovanú lokalitu</w:t>
      </w:r>
    </w:p>
    <w:p w14:paraId="2572B0E8" w14:textId="5441A883" w:rsidR="000B576D" w:rsidRPr="00093187" w:rsidRDefault="000B576D" w:rsidP="00CF46C8">
      <w:pPr>
        <w:pStyle w:val="AGText0"/>
        <w:numPr>
          <w:ilvl w:val="0"/>
          <w:numId w:val="20"/>
        </w:numPr>
      </w:pPr>
      <w:r w:rsidRPr="00093187">
        <w:t>Prejsť do adresára ...\apache-jmeter-</w:t>
      </w:r>
      <w:r w:rsidR="00355D5A">
        <w:t>číslo</w:t>
      </w:r>
      <w:r w:rsidR="00355D5A">
        <w:rPr>
          <w:lang w:val="en-US"/>
        </w:rPr>
        <w:t>_verzie</w:t>
      </w:r>
      <w:r w:rsidRPr="00093187">
        <w:t>\bin</w:t>
      </w:r>
    </w:p>
    <w:p w14:paraId="3BF96968" w14:textId="77777777" w:rsidR="000B576D" w:rsidRPr="00093187" w:rsidRDefault="000B576D" w:rsidP="00CF46C8">
      <w:pPr>
        <w:pStyle w:val="AGText0"/>
        <w:numPr>
          <w:ilvl w:val="0"/>
          <w:numId w:val="20"/>
        </w:numPr>
      </w:pPr>
      <w:r w:rsidRPr="00093187">
        <w:t xml:space="preserve">Spustiť aplikáciu </w:t>
      </w:r>
      <w:r w:rsidRPr="00093187">
        <w:rPr>
          <w:iCs/>
        </w:rPr>
        <w:t>JMeter</w:t>
      </w:r>
      <w:r w:rsidRPr="00093187">
        <w:t xml:space="preserve"> (pre spustenie v GUI móde spustiť súbor </w:t>
      </w:r>
      <w:r w:rsidRPr="00093187">
        <w:rPr>
          <w:iCs/>
        </w:rPr>
        <w:t>ApacheJMeter.jar</w:t>
      </w:r>
      <w:r w:rsidRPr="00093187">
        <w:t>)</w:t>
      </w:r>
    </w:p>
    <w:p w14:paraId="6A4D8C4D" w14:textId="77777777" w:rsidR="000B576D" w:rsidRPr="00093187" w:rsidRDefault="000B576D" w:rsidP="00CF46C8">
      <w:pPr>
        <w:pStyle w:val="AGText0"/>
        <w:numPr>
          <w:ilvl w:val="0"/>
          <w:numId w:val="20"/>
        </w:numPr>
      </w:pPr>
      <w:r w:rsidRPr="00093187">
        <w:t>Aktivovať otvorenie jmx súboru (</w:t>
      </w:r>
      <w:r w:rsidRPr="00093187">
        <w:rPr>
          <w:iCs/>
        </w:rPr>
        <w:t>File – Open</w:t>
      </w:r>
      <w:r w:rsidRPr="00093187">
        <w:t>)</w:t>
      </w:r>
    </w:p>
    <w:p w14:paraId="6189D2E0" w14:textId="1F4B7A06" w:rsidR="00730F92" w:rsidRPr="00093187" w:rsidRDefault="000B576D" w:rsidP="00F04E7A">
      <w:pPr>
        <w:pStyle w:val="AGText0"/>
        <w:numPr>
          <w:ilvl w:val="0"/>
          <w:numId w:val="20"/>
        </w:numPr>
      </w:pPr>
      <w:r w:rsidRPr="00093187">
        <w:t xml:space="preserve">Vyhľadať jmx súbor a potvrdiť otvorenie </w:t>
      </w:r>
    </w:p>
    <w:p w14:paraId="0AC39434" w14:textId="77777777" w:rsidR="000B576D" w:rsidRPr="00093187" w:rsidRDefault="000B576D" w:rsidP="00CF46C8">
      <w:pPr>
        <w:pStyle w:val="AGText0"/>
      </w:pPr>
      <w:r w:rsidRPr="00093187">
        <w:rPr>
          <w:noProof/>
        </w:rPr>
        <w:drawing>
          <wp:inline distT="0" distB="0" distL="0" distR="0" wp14:anchorId="77DCFFF2" wp14:editId="5F16F95E">
            <wp:extent cx="5730875" cy="3035300"/>
            <wp:effectExtent l="19050" t="19050" r="22225" b="12700"/>
            <wp:docPr id="4" name="Obrázok 4" descr="Obrázok, na ktorom je text&#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ok 4" descr="Obrázok, na ktorom je text&#10;&#10;Automaticky generovaný popis"/>
                    <pic:cNvPicPr/>
                  </pic:nvPicPr>
                  <pic:blipFill>
                    <a:blip r:embed="rId112" cstate="print">
                      <a:extLst>
                        <a:ext uri="{28A0092B-C50C-407E-A947-70E740481C1C}">
                          <a14:useLocalDpi xmlns:a14="http://schemas.microsoft.com/office/drawing/2010/main" val="0"/>
                        </a:ext>
                      </a:extLst>
                    </a:blip>
                    <a:stretch>
                      <a:fillRect/>
                    </a:stretch>
                  </pic:blipFill>
                  <pic:spPr>
                    <a:xfrm>
                      <a:off x="0" y="0"/>
                      <a:ext cx="5730875" cy="3035300"/>
                    </a:xfrm>
                    <a:prstGeom prst="rect">
                      <a:avLst/>
                    </a:prstGeom>
                    <a:ln>
                      <a:solidFill>
                        <a:schemeClr val="tx1"/>
                      </a:solidFill>
                    </a:ln>
                  </pic:spPr>
                </pic:pic>
              </a:graphicData>
            </a:graphic>
          </wp:inline>
        </w:drawing>
      </w:r>
    </w:p>
    <w:p w14:paraId="0C193B8D" w14:textId="77777777" w:rsidR="000B576D" w:rsidRPr="00093187" w:rsidRDefault="000B576D" w:rsidP="000B576D">
      <w:pPr>
        <w:pStyle w:val="Caption"/>
        <w:jc w:val="center"/>
        <w:rPr>
          <w:rFonts w:eastAsia="Arial" w:cs="Arial"/>
        </w:rPr>
      </w:pPr>
      <w:r w:rsidRPr="00093187">
        <w:rPr>
          <w:rFonts w:eastAsia="Arial" w:cs="Arial"/>
        </w:rPr>
        <w:t xml:space="preserve">Obrázok </w:t>
      </w:r>
      <w:r w:rsidRPr="00093187">
        <w:fldChar w:fldCharType="begin"/>
      </w:r>
      <w:r w:rsidRPr="00093187">
        <w:rPr>
          <w:rFonts w:cs="Arial"/>
        </w:rPr>
        <w:instrText xml:space="preserve"> SEQ Obrázok \* ARABIC </w:instrText>
      </w:r>
      <w:r w:rsidRPr="00093187">
        <w:rPr>
          <w:rFonts w:cs="Arial"/>
        </w:rPr>
        <w:fldChar w:fldCharType="separate"/>
      </w:r>
      <w:r w:rsidRPr="00093187">
        <w:rPr>
          <w:rFonts w:cs="Arial"/>
        </w:rPr>
        <w:t>6</w:t>
      </w:r>
      <w:r w:rsidRPr="00093187">
        <w:fldChar w:fldCharType="end"/>
      </w:r>
      <w:r w:rsidRPr="00093187">
        <w:rPr>
          <w:rFonts w:eastAsia="Arial" w:cs="Arial"/>
        </w:rPr>
        <w:t xml:space="preserve"> GUI JMeter po otvorení priloženého jmx súboru</w:t>
      </w:r>
    </w:p>
    <w:p w14:paraId="3F0E4D97" w14:textId="77777777" w:rsidR="000B576D" w:rsidRPr="00093187" w:rsidRDefault="000B576D" w:rsidP="00CF46C8">
      <w:pPr>
        <w:pStyle w:val="AGText0"/>
      </w:pPr>
    </w:p>
    <w:p w14:paraId="46189295" w14:textId="461718EF" w:rsidR="00F04E7A" w:rsidRDefault="000B576D" w:rsidP="00CF46C8">
      <w:pPr>
        <w:pStyle w:val="AGText0"/>
      </w:pPr>
      <w:r w:rsidRPr="00093187">
        <w:t xml:space="preserve">Cieľom tohto manuálu nie je podrobný opis funkcionalít </w:t>
      </w:r>
      <w:r w:rsidRPr="00093187">
        <w:rPr>
          <w:iCs/>
        </w:rPr>
        <w:t>JMeter</w:t>
      </w:r>
      <w:r w:rsidRPr="00093187">
        <w:t xml:space="preserve">. Popísané budú len nástroje potrebné pre spúšťanie jednotlivých volaní. Podrobný popis funkcionalít </w:t>
      </w:r>
      <w:r w:rsidRPr="00093187">
        <w:rPr>
          <w:iCs/>
        </w:rPr>
        <w:t>JMeter</w:t>
      </w:r>
      <w:r w:rsidRPr="00093187">
        <w:t xml:space="preserve"> je dostupný napríklad na adrese </w:t>
      </w:r>
      <w:hyperlink r:id="rId113">
        <w:r w:rsidRPr="00093187">
          <w:rPr>
            <w:rStyle w:val="Hyperlink"/>
          </w:rPr>
          <w:t>https://www.tutorialspoint.com/jmeter/</w:t>
        </w:r>
      </w:hyperlink>
      <w:r w:rsidRPr="00093187">
        <w:t>.</w:t>
      </w:r>
    </w:p>
    <w:p w14:paraId="12FA0D30" w14:textId="77777777" w:rsidR="00066F5D" w:rsidRDefault="00066F5D" w:rsidP="00CF46C8">
      <w:pPr>
        <w:pStyle w:val="AGText0"/>
        <w:rPr>
          <w:lang w:val="en-US"/>
        </w:rPr>
      </w:pPr>
    </w:p>
    <w:p w14:paraId="0199943E" w14:textId="77777777" w:rsidR="00F966D9" w:rsidRDefault="00F966D9" w:rsidP="00CF46C8">
      <w:pPr>
        <w:pStyle w:val="AGText0"/>
        <w:rPr>
          <w:lang w:val="en-US"/>
        </w:rPr>
      </w:pPr>
    </w:p>
    <w:p w14:paraId="4460D9A4" w14:textId="77777777" w:rsidR="00F966D9" w:rsidRPr="00892766" w:rsidRDefault="00F966D9" w:rsidP="00CF46C8">
      <w:pPr>
        <w:pStyle w:val="AGText0"/>
        <w:rPr>
          <w:lang w:val="en-US"/>
        </w:rPr>
      </w:pPr>
    </w:p>
    <w:p w14:paraId="3DDE74FC" w14:textId="77777777" w:rsidR="000B576D" w:rsidRPr="00093187" w:rsidRDefault="000B576D" w:rsidP="00CF46C8">
      <w:pPr>
        <w:pStyle w:val="AGText0"/>
      </w:pPr>
      <w:r w:rsidRPr="00093187">
        <w:lastRenderedPageBreak/>
        <w:t>Základné nástroje potrebné pre spúšťanie predpripravených volaní:</w:t>
      </w:r>
    </w:p>
    <w:tbl>
      <w:tblPr>
        <w:tblStyle w:val="TableGrid"/>
        <w:tblW w:w="0" w:type="auto"/>
        <w:tblInd w:w="142" w:type="dxa"/>
        <w:tblLook w:val="04A0" w:firstRow="1" w:lastRow="0" w:firstColumn="1" w:lastColumn="0" w:noHBand="0" w:noVBand="1"/>
      </w:tblPr>
      <w:tblGrid>
        <w:gridCol w:w="1023"/>
        <w:gridCol w:w="7850"/>
      </w:tblGrid>
      <w:tr w:rsidR="000B576D" w:rsidRPr="00093187" w14:paraId="02AC9560" w14:textId="77777777" w:rsidTr="00ED527B">
        <w:tc>
          <w:tcPr>
            <w:tcW w:w="1023" w:type="dxa"/>
            <w:vAlign w:val="center"/>
          </w:tcPr>
          <w:p w14:paraId="1A3AC0DD" w14:textId="77777777" w:rsidR="000B576D" w:rsidRPr="00093187" w:rsidRDefault="000B576D" w:rsidP="00CF46C8">
            <w:pPr>
              <w:pStyle w:val="AGText0"/>
              <w:rPr>
                <w:rStyle w:val="Emphasis"/>
              </w:rPr>
            </w:pPr>
            <w:r w:rsidRPr="00093187">
              <w:rPr>
                <w:noProof/>
              </w:rPr>
              <w:drawing>
                <wp:inline distT="0" distB="0" distL="0" distR="0" wp14:anchorId="50FBC579" wp14:editId="65D399AF">
                  <wp:extent cx="333422" cy="333422"/>
                  <wp:effectExtent l="0" t="0" r="9525" b="9525"/>
                  <wp:docPr id="1068999870" name="Obrázok 10689998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14">
                            <a:extLst>
                              <a:ext uri="{28A0092B-C50C-407E-A947-70E740481C1C}">
                                <a14:useLocalDpi xmlns:a14="http://schemas.microsoft.com/office/drawing/2010/main" val="0"/>
                              </a:ext>
                            </a:extLst>
                          </a:blip>
                          <a:stretch>
                            <a:fillRect/>
                          </a:stretch>
                        </pic:blipFill>
                        <pic:spPr>
                          <a:xfrm>
                            <a:off x="0" y="0"/>
                            <a:ext cx="333422" cy="333422"/>
                          </a:xfrm>
                          <a:prstGeom prst="rect">
                            <a:avLst/>
                          </a:prstGeom>
                        </pic:spPr>
                      </pic:pic>
                    </a:graphicData>
                  </a:graphic>
                </wp:inline>
              </w:drawing>
            </w:r>
          </w:p>
        </w:tc>
        <w:tc>
          <w:tcPr>
            <w:tcW w:w="7850" w:type="dxa"/>
          </w:tcPr>
          <w:p w14:paraId="5B05A58A" w14:textId="77777777" w:rsidR="000B576D" w:rsidRPr="00093187" w:rsidRDefault="000B576D" w:rsidP="00ED527B">
            <w:pPr>
              <w:pStyle w:val="AGTabukatext"/>
              <w:rPr>
                <w:rStyle w:val="Emphasis"/>
              </w:rPr>
            </w:pPr>
            <w:r w:rsidRPr="00093187">
              <w:rPr>
                <w:rStyle w:val="Emphasis"/>
              </w:rPr>
              <w:t xml:space="preserve">Toggle – </w:t>
            </w:r>
            <w:r w:rsidRPr="00093187">
              <w:rPr>
                <w:rStyle w:val="Emphasis"/>
                <w:i w:val="0"/>
                <w:iCs w:val="0"/>
              </w:rPr>
              <w:t>tlačidlo slúži na aktiváciu/deaktiváciu objektu resp. volania v testovacom pláne. Volania, ktoré sú aktívne, budú po spustení testu vykonané. Naopak deaktivované volania(vyšedené) sa po spustení testu nevykonajú.</w:t>
            </w:r>
          </w:p>
        </w:tc>
      </w:tr>
      <w:tr w:rsidR="000B576D" w:rsidRPr="00093187" w14:paraId="6543F450" w14:textId="77777777" w:rsidTr="00ED527B">
        <w:tc>
          <w:tcPr>
            <w:tcW w:w="1023" w:type="dxa"/>
            <w:vAlign w:val="center"/>
          </w:tcPr>
          <w:p w14:paraId="31EB291E" w14:textId="77777777" w:rsidR="000B576D" w:rsidRPr="00093187" w:rsidRDefault="000B576D" w:rsidP="00CF46C8">
            <w:pPr>
              <w:pStyle w:val="AGText0"/>
              <w:rPr>
                <w:rStyle w:val="Emphasis"/>
                <w:rFonts w:cs="Times New Roman"/>
                <w:color w:val="auto"/>
                <w:sz w:val="20"/>
                <w:szCs w:val="20"/>
                <w:shd w:val="clear" w:color="auto" w:fill="auto"/>
                <w:lang w:eastAsia="ar-SA"/>
              </w:rPr>
            </w:pPr>
            <w:r w:rsidRPr="00093187">
              <w:rPr>
                <w:noProof/>
              </w:rPr>
              <w:drawing>
                <wp:inline distT="0" distB="0" distL="0" distR="0" wp14:anchorId="01BBA98B" wp14:editId="1763DA3E">
                  <wp:extent cx="333422" cy="333422"/>
                  <wp:effectExtent l="0" t="0" r="9525" b="9525"/>
                  <wp:docPr id="430614272" name="Obrázok 430614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15">
                            <a:extLst>
                              <a:ext uri="{28A0092B-C50C-407E-A947-70E740481C1C}">
                                <a14:useLocalDpi xmlns:a14="http://schemas.microsoft.com/office/drawing/2010/main" val="0"/>
                              </a:ext>
                            </a:extLst>
                          </a:blip>
                          <a:stretch>
                            <a:fillRect/>
                          </a:stretch>
                        </pic:blipFill>
                        <pic:spPr>
                          <a:xfrm>
                            <a:off x="0" y="0"/>
                            <a:ext cx="333422" cy="333422"/>
                          </a:xfrm>
                          <a:prstGeom prst="rect">
                            <a:avLst/>
                          </a:prstGeom>
                        </pic:spPr>
                      </pic:pic>
                    </a:graphicData>
                  </a:graphic>
                </wp:inline>
              </w:drawing>
            </w:r>
          </w:p>
        </w:tc>
        <w:tc>
          <w:tcPr>
            <w:tcW w:w="7850" w:type="dxa"/>
          </w:tcPr>
          <w:p w14:paraId="259521F1" w14:textId="77777777" w:rsidR="000B576D" w:rsidRPr="00093187" w:rsidRDefault="000B576D" w:rsidP="00ED527B">
            <w:pPr>
              <w:pStyle w:val="AGTabukatext"/>
              <w:rPr>
                <w:rStyle w:val="Emphasis"/>
              </w:rPr>
            </w:pPr>
            <w:r w:rsidRPr="00093187">
              <w:rPr>
                <w:rStyle w:val="Emphasis"/>
              </w:rPr>
              <w:t xml:space="preserve">Start – </w:t>
            </w:r>
            <w:r w:rsidRPr="00093187">
              <w:rPr>
                <w:rStyle w:val="Emphasis"/>
                <w:i w:val="0"/>
                <w:iCs w:val="0"/>
              </w:rPr>
              <w:t>spustenie testu</w:t>
            </w:r>
          </w:p>
        </w:tc>
      </w:tr>
      <w:tr w:rsidR="000B576D" w:rsidRPr="00093187" w14:paraId="028ED15B" w14:textId="77777777" w:rsidTr="00ED527B">
        <w:tc>
          <w:tcPr>
            <w:tcW w:w="1023" w:type="dxa"/>
            <w:vAlign w:val="center"/>
          </w:tcPr>
          <w:p w14:paraId="7B009220" w14:textId="77777777" w:rsidR="000B576D" w:rsidRPr="00093187" w:rsidRDefault="000B576D" w:rsidP="00CF46C8">
            <w:pPr>
              <w:pStyle w:val="AGText0"/>
              <w:rPr>
                <w:rStyle w:val="Emphasis"/>
                <w:rFonts w:cs="Times New Roman"/>
                <w:color w:val="auto"/>
                <w:sz w:val="20"/>
                <w:szCs w:val="20"/>
                <w:shd w:val="clear" w:color="auto" w:fill="auto"/>
                <w:lang w:eastAsia="ar-SA"/>
              </w:rPr>
            </w:pPr>
            <w:r w:rsidRPr="00093187">
              <w:rPr>
                <w:noProof/>
              </w:rPr>
              <w:drawing>
                <wp:inline distT="0" distB="0" distL="0" distR="0" wp14:anchorId="6CB83E76" wp14:editId="73411FB6">
                  <wp:extent cx="333422" cy="333422"/>
                  <wp:effectExtent l="0" t="0" r="9525" b="9525"/>
                  <wp:docPr id="1923511626" name="Obrázok 1923511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16">
                            <a:extLst>
                              <a:ext uri="{28A0092B-C50C-407E-A947-70E740481C1C}">
                                <a14:useLocalDpi xmlns:a14="http://schemas.microsoft.com/office/drawing/2010/main" val="0"/>
                              </a:ext>
                            </a:extLst>
                          </a:blip>
                          <a:stretch>
                            <a:fillRect/>
                          </a:stretch>
                        </pic:blipFill>
                        <pic:spPr>
                          <a:xfrm>
                            <a:off x="0" y="0"/>
                            <a:ext cx="333422" cy="333422"/>
                          </a:xfrm>
                          <a:prstGeom prst="rect">
                            <a:avLst/>
                          </a:prstGeom>
                        </pic:spPr>
                      </pic:pic>
                    </a:graphicData>
                  </a:graphic>
                </wp:inline>
              </w:drawing>
            </w:r>
          </w:p>
        </w:tc>
        <w:tc>
          <w:tcPr>
            <w:tcW w:w="7850" w:type="dxa"/>
          </w:tcPr>
          <w:p w14:paraId="5FF2D97F" w14:textId="77777777" w:rsidR="000B576D" w:rsidRPr="00093187" w:rsidRDefault="000B576D" w:rsidP="00ED527B">
            <w:pPr>
              <w:pStyle w:val="AGTabukatext"/>
              <w:rPr>
                <w:rStyle w:val="Emphasis"/>
              </w:rPr>
            </w:pPr>
            <w:r w:rsidRPr="00093187">
              <w:rPr>
                <w:rStyle w:val="Emphasis"/>
              </w:rPr>
              <w:t xml:space="preserve">Clear all – </w:t>
            </w:r>
            <w:r w:rsidRPr="00093187">
              <w:rPr>
                <w:rStyle w:val="Emphasis"/>
                <w:i w:val="0"/>
                <w:iCs w:val="0"/>
              </w:rPr>
              <w:t xml:space="preserve">vyčistenie všetkých výsledkov volaní z časti </w:t>
            </w:r>
            <w:r w:rsidRPr="00093187">
              <w:rPr>
                <w:rStyle w:val="Emphasis"/>
              </w:rPr>
              <w:t>View Results Tree</w:t>
            </w:r>
          </w:p>
        </w:tc>
      </w:tr>
    </w:tbl>
    <w:p w14:paraId="3C0238F8" w14:textId="39691CAE" w:rsidR="000B576D" w:rsidRPr="00093187" w:rsidRDefault="000B576D" w:rsidP="000B576D">
      <w:pPr>
        <w:pStyle w:val="AGCislovanyNadpis2"/>
        <w:rPr>
          <w:rFonts w:eastAsia="Arial" w:cs="Arial"/>
        </w:rPr>
      </w:pPr>
      <w:bookmarkStart w:id="253" w:name="_Toc138750583"/>
      <w:bookmarkStart w:id="254" w:name="_Toc140744891"/>
      <w:bookmarkStart w:id="255" w:name="_Toc140745431"/>
      <w:bookmarkStart w:id="256" w:name="_Toc178328251"/>
      <w:bookmarkStart w:id="257" w:name="_Toc193888566"/>
      <w:r w:rsidRPr="00093187">
        <w:rPr>
          <w:rFonts w:eastAsia="Arial" w:cs="Arial"/>
        </w:rPr>
        <w:t>Spustenie volania</w:t>
      </w:r>
      <w:bookmarkEnd w:id="253"/>
      <w:bookmarkEnd w:id="254"/>
      <w:bookmarkEnd w:id="255"/>
      <w:bookmarkEnd w:id="256"/>
      <w:bookmarkEnd w:id="257"/>
    </w:p>
    <w:p w14:paraId="3C5062AE" w14:textId="77777777" w:rsidR="000B576D" w:rsidRPr="00093187" w:rsidRDefault="000B576D" w:rsidP="00CF46C8">
      <w:pPr>
        <w:pStyle w:val="AGText0"/>
      </w:pPr>
      <w:r w:rsidRPr="00093187">
        <w:t xml:space="preserve">Súčasťou priložených jmx súborov je niekoľko príkladov volaní jednotlivé typy služieb. Volania sú zamerané na získavanie údajov a editáciu údajov pomocou rôznych typov služieb. Sprístupnené testovacie sady obsahujú samostatné, medzi sebou nesúvisiace volania. Nie je preto vhodné spúšťať všetky volania naraz. Volania je vhodné spúšťať jednotlivo. Práve na voľbu, ktoré volania majú a ktoré nemajú byť pri najbližšom štarte spustené, slúži funkcia </w:t>
      </w:r>
      <w:r w:rsidRPr="00093187">
        <w:rPr>
          <w:iCs/>
        </w:rPr>
        <w:t>Toggle.</w:t>
      </w:r>
      <w:r w:rsidRPr="00093187">
        <w:t xml:space="preserve"> Postup pre aktiváciu/deaktiváciu volaní:</w:t>
      </w:r>
    </w:p>
    <w:p w14:paraId="72E67CDB" w14:textId="77777777" w:rsidR="000B576D" w:rsidRPr="00093187" w:rsidRDefault="000B576D" w:rsidP="000B576D">
      <w:pPr>
        <w:pStyle w:val="AGTextOdrazka1"/>
        <w:numPr>
          <w:ilvl w:val="0"/>
          <w:numId w:val="22"/>
        </w:numPr>
        <w:rPr>
          <w:rFonts w:ascii="Arial" w:eastAsia="Arial" w:hAnsi="Arial" w:cs="Arial"/>
          <w:sz w:val="18"/>
          <w:szCs w:val="18"/>
          <w:lang w:val="sk-SK"/>
        </w:rPr>
      </w:pPr>
      <w:r w:rsidRPr="00093187">
        <w:rPr>
          <w:rFonts w:ascii="Arial" w:eastAsia="Arial" w:hAnsi="Arial" w:cs="Arial"/>
          <w:sz w:val="18"/>
          <w:szCs w:val="18"/>
          <w:lang w:val="sk-SK"/>
        </w:rPr>
        <w:t>Označiť volanie v zozname.</w:t>
      </w:r>
    </w:p>
    <w:p w14:paraId="2CD3EE1A" w14:textId="1EA442CB" w:rsidR="000B576D" w:rsidRDefault="000B576D" w:rsidP="00CF46C8">
      <w:pPr>
        <w:pStyle w:val="AGTextOdrazka1"/>
        <w:numPr>
          <w:ilvl w:val="0"/>
          <w:numId w:val="22"/>
        </w:numPr>
        <w:rPr>
          <w:rFonts w:ascii="Arial" w:eastAsia="Arial" w:hAnsi="Arial" w:cs="Arial"/>
          <w:sz w:val="18"/>
          <w:szCs w:val="18"/>
          <w:lang w:val="sk-SK"/>
        </w:rPr>
      </w:pPr>
      <w:r w:rsidRPr="00093187">
        <w:rPr>
          <w:rFonts w:ascii="Arial" w:eastAsia="Arial" w:hAnsi="Arial" w:cs="Arial"/>
          <w:sz w:val="18"/>
          <w:szCs w:val="18"/>
          <w:lang w:val="sk-SK"/>
        </w:rPr>
        <w:t xml:space="preserve">Aktivovať/Deaktivovať volanie pomocou tlačidla </w:t>
      </w:r>
      <w:r w:rsidRPr="00093187">
        <w:rPr>
          <w:rFonts w:ascii="Arial" w:eastAsia="Arial" w:hAnsi="Arial" w:cs="Arial"/>
          <w:i/>
          <w:iCs/>
          <w:sz w:val="18"/>
          <w:szCs w:val="18"/>
          <w:lang w:val="sk-SK"/>
        </w:rPr>
        <w:t>Toggle</w:t>
      </w:r>
      <w:r w:rsidRPr="00093187">
        <w:rPr>
          <w:rFonts w:ascii="Arial" w:eastAsia="Arial" w:hAnsi="Arial" w:cs="Arial"/>
          <w:sz w:val="18"/>
          <w:szCs w:val="18"/>
          <w:lang w:val="sk-SK"/>
        </w:rPr>
        <w:t xml:space="preserve"> (alebo kláv. skratkou </w:t>
      </w:r>
      <w:r w:rsidRPr="00093187">
        <w:rPr>
          <w:rFonts w:ascii="Arial" w:eastAsia="Arial" w:hAnsi="Arial" w:cs="Arial"/>
          <w:i/>
          <w:iCs/>
          <w:sz w:val="18"/>
          <w:szCs w:val="18"/>
          <w:lang w:val="sk-SK"/>
        </w:rPr>
        <w:t>Ctrl-T</w:t>
      </w:r>
      <w:r w:rsidRPr="00093187">
        <w:rPr>
          <w:rFonts w:ascii="Arial" w:eastAsia="Arial" w:hAnsi="Arial" w:cs="Arial"/>
          <w:sz w:val="18"/>
          <w:szCs w:val="18"/>
          <w:lang w:val="sk-SK"/>
        </w:rPr>
        <w:t>).</w:t>
      </w:r>
    </w:p>
    <w:p w14:paraId="7219D0BB" w14:textId="77777777" w:rsidR="00730F92" w:rsidRPr="00730F92" w:rsidRDefault="00730F92" w:rsidP="00730F92">
      <w:pPr>
        <w:pStyle w:val="AGTextOdrazka1"/>
        <w:numPr>
          <w:ilvl w:val="0"/>
          <w:numId w:val="0"/>
        </w:numPr>
        <w:ind w:left="641"/>
        <w:rPr>
          <w:rFonts w:ascii="Arial" w:eastAsia="Arial" w:hAnsi="Arial" w:cs="Arial"/>
          <w:sz w:val="18"/>
          <w:szCs w:val="18"/>
          <w:lang w:val="sk-SK"/>
        </w:rPr>
      </w:pPr>
    </w:p>
    <w:p w14:paraId="59622B05" w14:textId="77777777" w:rsidR="000B576D" w:rsidRPr="00093187" w:rsidRDefault="000B576D" w:rsidP="00CF46C8">
      <w:pPr>
        <w:pStyle w:val="AGText0"/>
      </w:pPr>
      <w:r w:rsidRPr="00093187">
        <w:rPr>
          <w:noProof/>
        </w:rPr>
        <w:drawing>
          <wp:inline distT="0" distB="0" distL="0" distR="0" wp14:anchorId="246A8A38" wp14:editId="26455EFC">
            <wp:extent cx="4020111" cy="2600688"/>
            <wp:effectExtent l="19050" t="19050" r="19050" b="28575"/>
            <wp:docPr id="11" name="Obrázok 11" descr="Obrázok, na ktorom je text&#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brázok 11" descr="Obrázok, na ktorom je text&#10;&#10;Automaticky generovaný popis"/>
                    <pic:cNvPicPr/>
                  </pic:nvPicPr>
                  <pic:blipFill>
                    <a:blip r:embed="rId117">
                      <a:extLst>
                        <a:ext uri="{28A0092B-C50C-407E-A947-70E740481C1C}">
                          <a14:useLocalDpi xmlns:a14="http://schemas.microsoft.com/office/drawing/2010/main" val="0"/>
                        </a:ext>
                      </a:extLst>
                    </a:blip>
                    <a:stretch>
                      <a:fillRect/>
                    </a:stretch>
                  </pic:blipFill>
                  <pic:spPr>
                    <a:xfrm>
                      <a:off x="0" y="0"/>
                      <a:ext cx="4020111" cy="2600688"/>
                    </a:xfrm>
                    <a:prstGeom prst="rect">
                      <a:avLst/>
                    </a:prstGeom>
                    <a:ln>
                      <a:solidFill>
                        <a:schemeClr val="tx1"/>
                      </a:solidFill>
                    </a:ln>
                  </pic:spPr>
                </pic:pic>
              </a:graphicData>
            </a:graphic>
          </wp:inline>
        </w:drawing>
      </w:r>
    </w:p>
    <w:p w14:paraId="261934E9" w14:textId="77777777" w:rsidR="000B576D" w:rsidRPr="00093187" w:rsidRDefault="000B576D" w:rsidP="000B576D">
      <w:pPr>
        <w:pStyle w:val="Caption"/>
        <w:jc w:val="center"/>
        <w:rPr>
          <w:rFonts w:eastAsia="Arial" w:cs="Arial"/>
        </w:rPr>
      </w:pPr>
      <w:r w:rsidRPr="00093187">
        <w:rPr>
          <w:rFonts w:eastAsia="Arial" w:cs="Arial"/>
        </w:rPr>
        <w:t xml:space="preserve">Obrázok </w:t>
      </w:r>
      <w:r w:rsidRPr="00093187">
        <w:fldChar w:fldCharType="begin"/>
      </w:r>
      <w:r w:rsidRPr="00093187">
        <w:rPr>
          <w:rFonts w:cs="Arial"/>
        </w:rPr>
        <w:instrText xml:space="preserve"> SEQ Obrázok \* ARABIC </w:instrText>
      </w:r>
      <w:r w:rsidRPr="00093187">
        <w:rPr>
          <w:rFonts w:cs="Arial"/>
        </w:rPr>
        <w:fldChar w:fldCharType="separate"/>
      </w:r>
      <w:r w:rsidRPr="00093187">
        <w:rPr>
          <w:rFonts w:cs="Arial"/>
        </w:rPr>
        <w:t>7</w:t>
      </w:r>
      <w:r w:rsidRPr="00093187">
        <w:fldChar w:fldCharType="end"/>
      </w:r>
      <w:r w:rsidRPr="00093187">
        <w:rPr>
          <w:rFonts w:eastAsia="Arial" w:cs="Arial"/>
        </w:rPr>
        <w:t xml:space="preserve"> Nie je aktivované žiadne volanie</w:t>
      </w:r>
    </w:p>
    <w:p w14:paraId="300F9D2C" w14:textId="77777777" w:rsidR="000B576D" w:rsidRPr="00093187" w:rsidRDefault="000B576D" w:rsidP="00445E12">
      <w:pPr>
        <w:pStyle w:val="AGObrazokspopisom"/>
      </w:pPr>
      <w:r w:rsidRPr="00093187">
        <w:lastRenderedPageBreak/>
        <w:drawing>
          <wp:inline distT="0" distB="0" distL="0" distR="0" wp14:anchorId="4E59BED1" wp14:editId="63FA2686">
            <wp:extent cx="4020111" cy="2591162"/>
            <wp:effectExtent l="19050" t="19050" r="19050" b="19050"/>
            <wp:docPr id="10" name="Obrázok 10" descr="Obrázok, na ktorom je text&#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ázok 10" descr="Obrázok, na ktorom je text&#10;&#10;Automaticky generovaný popis"/>
                    <pic:cNvPicPr/>
                  </pic:nvPicPr>
                  <pic:blipFill>
                    <a:blip r:embed="rId118">
                      <a:extLst>
                        <a:ext uri="{28A0092B-C50C-407E-A947-70E740481C1C}">
                          <a14:useLocalDpi xmlns:a14="http://schemas.microsoft.com/office/drawing/2010/main" val="0"/>
                        </a:ext>
                      </a:extLst>
                    </a:blip>
                    <a:stretch>
                      <a:fillRect/>
                    </a:stretch>
                  </pic:blipFill>
                  <pic:spPr>
                    <a:xfrm>
                      <a:off x="0" y="0"/>
                      <a:ext cx="4020111" cy="2591162"/>
                    </a:xfrm>
                    <a:prstGeom prst="rect">
                      <a:avLst/>
                    </a:prstGeom>
                    <a:ln>
                      <a:solidFill>
                        <a:schemeClr val="tx1"/>
                      </a:solidFill>
                    </a:ln>
                  </pic:spPr>
                </pic:pic>
              </a:graphicData>
            </a:graphic>
          </wp:inline>
        </w:drawing>
      </w:r>
    </w:p>
    <w:p w14:paraId="620D623F" w14:textId="77777777" w:rsidR="000B576D" w:rsidRDefault="000B576D" w:rsidP="000B576D">
      <w:pPr>
        <w:pStyle w:val="Caption"/>
        <w:jc w:val="center"/>
        <w:rPr>
          <w:rFonts w:eastAsia="Arial" w:cs="Arial"/>
        </w:rPr>
      </w:pPr>
      <w:r w:rsidRPr="00093187">
        <w:rPr>
          <w:rFonts w:eastAsia="Arial" w:cs="Arial"/>
        </w:rPr>
        <w:t xml:space="preserve">Obrázok </w:t>
      </w:r>
      <w:r w:rsidRPr="00093187">
        <w:fldChar w:fldCharType="begin"/>
      </w:r>
      <w:r w:rsidRPr="00093187">
        <w:rPr>
          <w:rFonts w:cs="Arial"/>
        </w:rPr>
        <w:instrText xml:space="preserve"> SEQ Obrázok \* ARABIC </w:instrText>
      </w:r>
      <w:r w:rsidRPr="00093187">
        <w:rPr>
          <w:rFonts w:cs="Arial"/>
        </w:rPr>
        <w:fldChar w:fldCharType="separate"/>
      </w:r>
      <w:r w:rsidRPr="00093187">
        <w:rPr>
          <w:rFonts w:cs="Arial"/>
        </w:rPr>
        <w:t>8</w:t>
      </w:r>
      <w:r w:rsidRPr="00093187">
        <w:fldChar w:fldCharType="end"/>
      </w:r>
      <w:r w:rsidRPr="00093187">
        <w:rPr>
          <w:rFonts w:eastAsia="Arial" w:cs="Arial"/>
        </w:rPr>
        <w:t xml:space="preserve"> Aktivované volanie TRANSACTION UPDATE (atribútu podľa atribútu)</w:t>
      </w:r>
    </w:p>
    <w:p w14:paraId="486126C0" w14:textId="77777777" w:rsidR="00832739" w:rsidRPr="00832739" w:rsidRDefault="00832739" w:rsidP="00832739">
      <w:pPr>
        <w:rPr>
          <w:rFonts w:eastAsia="Arial"/>
        </w:rPr>
      </w:pPr>
    </w:p>
    <w:p w14:paraId="3E4D1768" w14:textId="77777777" w:rsidR="000B576D" w:rsidRPr="00093187" w:rsidRDefault="000B576D" w:rsidP="00CF46C8">
      <w:pPr>
        <w:pStyle w:val="AGText0"/>
      </w:pPr>
      <w:r w:rsidRPr="00093187">
        <w:t xml:space="preserve">Po nastavení volaní, ktoré majú byť spustené po štarte testu je možné spustiť test pomocou tlačidla </w:t>
      </w:r>
      <w:r w:rsidRPr="00093187">
        <w:rPr>
          <w:iCs/>
        </w:rPr>
        <w:t>Start</w:t>
      </w:r>
      <w:r w:rsidRPr="00093187">
        <w:t xml:space="preserve">. Vykonanie jednotlivých volaní môže trvať aj niekoľko sekúnd. Po dokončení testu je možné skontrolovať výsledky kliknutím na položku </w:t>
      </w:r>
      <w:r w:rsidRPr="00093187">
        <w:rPr>
          <w:iCs/>
        </w:rPr>
        <w:t>View Results Tree</w:t>
      </w:r>
      <w:r w:rsidRPr="00093187">
        <w:t>.</w:t>
      </w:r>
    </w:p>
    <w:p w14:paraId="2E87B737" w14:textId="77777777" w:rsidR="000B576D" w:rsidRPr="00093187" w:rsidRDefault="000B576D" w:rsidP="00CF46C8">
      <w:pPr>
        <w:pStyle w:val="AGText0"/>
      </w:pPr>
      <w:r w:rsidRPr="00093187">
        <w:rPr>
          <w:noProof/>
        </w:rPr>
        <w:drawing>
          <wp:inline distT="0" distB="0" distL="0" distR="0" wp14:anchorId="0EA4D147" wp14:editId="485AD129">
            <wp:extent cx="5730875" cy="3103880"/>
            <wp:effectExtent l="76200" t="76200" r="136525" b="134620"/>
            <wp:docPr id="9" name="Obrázok 9" descr="Obrázok, na ktorom je text&#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brázok 9" descr="Obrázok, na ktorom je text&#10;&#10;Automaticky generovaný popis"/>
                    <pic:cNvPicPr/>
                  </pic:nvPicPr>
                  <pic:blipFill>
                    <a:blip r:embed="rId119" cstate="print">
                      <a:extLst>
                        <a:ext uri="{28A0092B-C50C-407E-A947-70E740481C1C}">
                          <a14:useLocalDpi xmlns:a14="http://schemas.microsoft.com/office/drawing/2010/main" val="0"/>
                        </a:ext>
                      </a:extLst>
                    </a:blip>
                    <a:stretch>
                      <a:fillRect/>
                    </a:stretch>
                  </pic:blipFill>
                  <pic:spPr>
                    <a:xfrm>
                      <a:off x="0" y="0"/>
                      <a:ext cx="5730875" cy="310388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278C88EE" w14:textId="77777777" w:rsidR="000B576D" w:rsidRPr="00093187" w:rsidRDefault="000B576D" w:rsidP="000B576D">
      <w:pPr>
        <w:pStyle w:val="Caption"/>
        <w:jc w:val="center"/>
        <w:rPr>
          <w:rFonts w:eastAsia="Arial" w:cs="Arial"/>
        </w:rPr>
      </w:pPr>
      <w:r w:rsidRPr="00093187">
        <w:rPr>
          <w:rFonts w:eastAsia="Arial" w:cs="Arial"/>
        </w:rPr>
        <w:t xml:space="preserve">Obrázok </w:t>
      </w:r>
      <w:r w:rsidRPr="00093187">
        <w:fldChar w:fldCharType="begin"/>
      </w:r>
      <w:r w:rsidRPr="00093187">
        <w:rPr>
          <w:rFonts w:cs="Arial"/>
        </w:rPr>
        <w:instrText xml:space="preserve"> SEQ Obrázok \* ARABIC </w:instrText>
      </w:r>
      <w:r w:rsidRPr="00093187">
        <w:rPr>
          <w:rFonts w:cs="Arial"/>
        </w:rPr>
        <w:fldChar w:fldCharType="separate"/>
      </w:r>
      <w:r w:rsidRPr="00093187">
        <w:rPr>
          <w:rFonts w:cs="Arial"/>
        </w:rPr>
        <w:t>9</w:t>
      </w:r>
      <w:r w:rsidRPr="00093187">
        <w:fldChar w:fldCharType="end"/>
      </w:r>
      <w:r w:rsidRPr="00093187">
        <w:rPr>
          <w:rFonts w:eastAsia="Arial" w:cs="Arial"/>
        </w:rPr>
        <w:t xml:space="preserve"> Výsledky z vykonaných dopytov potrebných pre zmenu atribútu vybranej HU</w:t>
      </w:r>
    </w:p>
    <w:p w14:paraId="556DE508" w14:textId="77777777" w:rsidR="000B576D" w:rsidRPr="00093187" w:rsidRDefault="000B576D" w:rsidP="000B576D">
      <w:pPr>
        <w:rPr>
          <w:rFonts w:cs="Arial"/>
        </w:rPr>
      </w:pPr>
    </w:p>
    <w:p w14:paraId="54EF9018" w14:textId="7545FB38" w:rsidR="009362C7" w:rsidRPr="00093187" w:rsidRDefault="000B576D" w:rsidP="00CF46C8">
      <w:pPr>
        <w:pStyle w:val="AGText0"/>
      </w:pPr>
      <w:r w:rsidRPr="00093187">
        <w:t xml:space="preserve">Na vyššie uvedenom príklade bolo vykonané volanie </w:t>
      </w:r>
      <w:r w:rsidRPr="00093187">
        <w:rPr>
          <w:iCs/>
        </w:rPr>
        <w:t>TRANSACTION UPDATE (atribútu podľa atribútu)</w:t>
      </w:r>
      <w:r w:rsidRPr="00093187">
        <w:t xml:space="preserve">. Toto volanie sa skladá z 2 dopytov (podrobne popísane v kapitole </w:t>
      </w:r>
      <w:r w:rsidRPr="00093187">
        <w:fldChar w:fldCharType="begin"/>
      </w:r>
      <w:r w:rsidRPr="00093187">
        <w:instrText xml:space="preserve"> REF _Ref510798146 \r \h </w:instrText>
      </w:r>
      <w:r w:rsidRPr="00093187">
        <w:fldChar w:fldCharType="separate"/>
      </w:r>
      <w:r w:rsidRPr="00093187">
        <w:t>4.5.4</w:t>
      </w:r>
      <w:r w:rsidRPr="00093187">
        <w:fldChar w:fldCharType="end"/>
      </w:r>
      <w:r w:rsidRPr="00093187">
        <w:t xml:space="preserve">). V časti </w:t>
      </w:r>
      <w:r w:rsidRPr="00093187">
        <w:rPr>
          <w:iCs/>
        </w:rPr>
        <w:t>View Results Tree</w:t>
      </w:r>
      <w:r w:rsidRPr="00093187">
        <w:t xml:space="preserve"> sú zobrazené práve tieto 2 dopyty. Po označení každého z nich je možné prezerať podrobnosti dopytu vrátane odpovede. Zoznam odoslaných dopytov v časti </w:t>
      </w:r>
      <w:r w:rsidRPr="00093187">
        <w:rPr>
          <w:iCs/>
        </w:rPr>
        <w:t>View Results Tree</w:t>
      </w:r>
      <w:r w:rsidRPr="00093187">
        <w:t xml:space="preserve"> je možné vyčistiť pomocou tlačidla </w:t>
      </w:r>
      <w:r w:rsidRPr="00093187">
        <w:rPr>
          <w:iCs/>
        </w:rPr>
        <w:t>Clear all</w:t>
      </w:r>
      <w:r w:rsidRPr="00093187">
        <w:t>.</w:t>
      </w:r>
    </w:p>
    <w:p w14:paraId="165CCEF0" w14:textId="1DC0F400" w:rsidR="000B576D" w:rsidRPr="00093187" w:rsidRDefault="000B576D" w:rsidP="000B576D">
      <w:pPr>
        <w:pStyle w:val="AGCislovanyNadpis2"/>
        <w:rPr>
          <w:rFonts w:eastAsia="Arial" w:cs="Arial"/>
        </w:rPr>
      </w:pPr>
      <w:bookmarkStart w:id="258" w:name="_Toc138750584"/>
      <w:bookmarkStart w:id="259" w:name="_Toc140744892"/>
      <w:bookmarkStart w:id="260" w:name="_Toc140745432"/>
      <w:bookmarkStart w:id="261" w:name="_Toc178328252"/>
      <w:bookmarkStart w:id="262" w:name="_Toc193888567"/>
      <w:r w:rsidRPr="00093187">
        <w:rPr>
          <w:rFonts w:eastAsia="Arial" w:cs="Arial"/>
        </w:rPr>
        <w:lastRenderedPageBreak/>
        <w:t>Zmena tela volania</w:t>
      </w:r>
      <w:bookmarkEnd w:id="258"/>
      <w:bookmarkEnd w:id="259"/>
      <w:bookmarkEnd w:id="260"/>
      <w:bookmarkEnd w:id="261"/>
      <w:bookmarkEnd w:id="262"/>
    </w:p>
    <w:p w14:paraId="017B9D71" w14:textId="079819BB" w:rsidR="000B576D" w:rsidRPr="00093187" w:rsidRDefault="000B576D" w:rsidP="00CF46C8">
      <w:pPr>
        <w:pStyle w:val="AGText0"/>
      </w:pPr>
      <w:r w:rsidRPr="00093187">
        <w:t xml:space="preserve">Pre potreby testovania je možné meniť telá odosielaných </w:t>
      </w:r>
      <w:r w:rsidR="00833671">
        <w:t>REST</w:t>
      </w:r>
      <w:r w:rsidRPr="00093187">
        <w:t xml:space="preserve"> dopytov. Zmeny je však odporúčané vykonávať len vo vnútri elementov </w:t>
      </w:r>
      <w:r w:rsidRPr="00093187">
        <w:rPr>
          <w:iCs/>
        </w:rPr>
        <w:t>Insert, Update, Delete</w:t>
      </w:r>
      <w:r w:rsidRPr="00093187">
        <w:t xml:space="preserve"> a </w:t>
      </w:r>
      <w:r w:rsidRPr="00093187">
        <w:rPr>
          <w:iCs/>
        </w:rPr>
        <w:t>Query</w:t>
      </w:r>
      <w:r w:rsidRPr="00093187">
        <w:t>.</w:t>
      </w:r>
    </w:p>
    <w:p w14:paraId="7E5399C4" w14:textId="77777777" w:rsidR="000B576D" w:rsidRPr="00093187" w:rsidRDefault="000B576D" w:rsidP="000B576D">
      <w:pPr>
        <w:suppressAutoHyphens w:val="0"/>
        <w:spacing w:after="160" w:line="259" w:lineRule="auto"/>
        <w:rPr>
          <w:rFonts w:cs="Arial"/>
          <w:color w:val="222222"/>
          <w:sz w:val="18"/>
          <w:szCs w:val="18"/>
          <w:shd w:val="clear" w:color="auto" w:fill="FFFFFF"/>
          <w:lang w:eastAsia="en-US"/>
        </w:rPr>
      </w:pPr>
      <w:r w:rsidRPr="00093187">
        <w:rPr>
          <w:rFonts w:cs="Arial"/>
        </w:rPr>
        <w:br w:type="page"/>
      </w:r>
    </w:p>
    <w:p w14:paraId="683EEA5D" w14:textId="2A415548" w:rsidR="000B576D" w:rsidRPr="00093187" w:rsidRDefault="000B576D" w:rsidP="000B576D">
      <w:pPr>
        <w:pStyle w:val="AGCislovanyNadpis1"/>
        <w:numPr>
          <w:ilvl w:val="0"/>
          <w:numId w:val="0"/>
        </w:numPr>
        <w:ind w:left="680" w:hanging="680"/>
        <w:rPr>
          <w:rFonts w:eastAsia="Arial" w:cs="Arial"/>
        </w:rPr>
      </w:pPr>
      <w:bookmarkStart w:id="263" w:name="_Toc138750585"/>
      <w:bookmarkStart w:id="264" w:name="_Toc140744893"/>
      <w:bookmarkStart w:id="265" w:name="_Toc140745433"/>
      <w:bookmarkStart w:id="266" w:name="_Toc178328253"/>
      <w:bookmarkStart w:id="267" w:name="_Toc193888568"/>
      <w:r w:rsidRPr="00093187">
        <w:rPr>
          <w:rFonts w:eastAsia="Arial" w:cs="Arial"/>
        </w:rPr>
        <w:lastRenderedPageBreak/>
        <w:t>Príloha č. 1</w:t>
      </w:r>
      <w:r w:rsidR="00AD49A7">
        <w:rPr>
          <w:rFonts w:eastAsia="Arial" w:cs="Arial"/>
        </w:rPr>
        <w:t xml:space="preserve"> URL pre REST služby</w:t>
      </w:r>
      <w:bookmarkEnd w:id="263"/>
      <w:bookmarkEnd w:id="264"/>
      <w:bookmarkEnd w:id="265"/>
      <w:bookmarkEnd w:id="266"/>
      <w:bookmarkEnd w:id="267"/>
    </w:p>
    <w:p w14:paraId="082D4115" w14:textId="77777777" w:rsidR="00C9468F" w:rsidRDefault="00C9468F" w:rsidP="00CF46C8">
      <w:pPr>
        <w:pStyle w:val="AGText0"/>
      </w:pPr>
    </w:p>
    <w:p w14:paraId="1D960663" w14:textId="6E05AA71" w:rsidR="000A47FB" w:rsidRPr="00722145" w:rsidRDefault="00E627BD" w:rsidP="00CF46C8">
      <w:pPr>
        <w:pStyle w:val="AGText0"/>
        <w:rPr>
          <w:lang w:val="en-GB"/>
        </w:rPr>
      </w:pPr>
      <w:r>
        <w:t xml:space="preserve">Nasledovné </w:t>
      </w:r>
      <w:r w:rsidR="000B576D" w:rsidRPr="00093187">
        <w:t xml:space="preserve">URL </w:t>
      </w:r>
      <w:r w:rsidR="00F87EE8">
        <w:t xml:space="preserve">adresy </w:t>
      </w:r>
      <w:r w:rsidR="008D126A">
        <w:t>služ</w:t>
      </w:r>
      <w:r w:rsidR="00F87EE8">
        <w:t>ieb</w:t>
      </w:r>
      <w:r w:rsidR="008D126A">
        <w:t xml:space="preserve"> je možné využiť v</w:t>
      </w:r>
      <w:r w:rsidR="00F87EE8">
        <w:t>ý</w:t>
      </w:r>
      <w:r w:rsidR="008D126A">
        <w:t>hradne</w:t>
      </w:r>
      <w:r w:rsidR="000B576D" w:rsidRPr="00093187">
        <w:t xml:space="preserve"> </w:t>
      </w:r>
      <w:r w:rsidR="008D126A">
        <w:t>v</w:t>
      </w:r>
      <w:r w:rsidR="000B576D" w:rsidRPr="00093187">
        <w:t xml:space="preserve"> testovacom prostredí</w:t>
      </w:r>
      <w:r w:rsidR="00B253C0">
        <w:t xml:space="preserve">. Pre produkčné prostredie sú </w:t>
      </w:r>
      <w:r w:rsidR="00E9346C">
        <w:t>vystavené o</w:t>
      </w:r>
      <w:r w:rsidR="003B640B">
        <w:t>d</w:t>
      </w:r>
      <w:r w:rsidR="00E9346C">
        <w:t>lišné URL adresy</w:t>
      </w:r>
      <w:r w:rsidR="003B640B">
        <w:t xml:space="preserve">. </w:t>
      </w:r>
      <w:r w:rsidR="000B576D" w:rsidRPr="00093187">
        <w:t>Linky na služby sú informačné. Zobrazenie REST rozhrania služby nie je z internetu prístupné</w:t>
      </w:r>
      <w:r w:rsidR="00852A1C">
        <w:t xml:space="preserve">. </w:t>
      </w:r>
      <w:r w:rsidR="00722145">
        <w:t xml:space="preserve">V linkách je nutné nahradiť </w:t>
      </w:r>
      <w:r w:rsidR="00722145">
        <w:rPr>
          <w:lang w:val="en-GB"/>
        </w:rPr>
        <w:t xml:space="preserve">**** </w:t>
      </w:r>
      <w:r w:rsidR="00722145" w:rsidRPr="00483234">
        <w:t>aktuálnym rokom kampane.</w:t>
      </w:r>
    </w:p>
    <w:tbl>
      <w:tblPr>
        <w:tblStyle w:val="TableGrid"/>
        <w:tblW w:w="0" w:type="auto"/>
        <w:tblLayout w:type="fixed"/>
        <w:tblLook w:val="04A0" w:firstRow="1" w:lastRow="0" w:firstColumn="1" w:lastColumn="0" w:noHBand="0" w:noVBand="1"/>
      </w:tblPr>
      <w:tblGrid>
        <w:gridCol w:w="1980"/>
        <w:gridCol w:w="5670"/>
        <w:gridCol w:w="1365"/>
      </w:tblGrid>
      <w:tr w:rsidR="000B576D" w:rsidRPr="00093187" w14:paraId="43A35434" w14:textId="77777777" w:rsidTr="00D80574">
        <w:tc>
          <w:tcPr>
            <w:tcW w:w="1980" w:type="dxa"/>
            <w:shd w:val="clear" w:color="auto" w:fill="AEAAAA" w:themeFill="background2" w:themeFillShade="BF"/>
          </w:tcPr>
          <w:p w14:paraId="6AC16383" w14:textId="77777777" w:rsidR="000B576D" w:rsidRPr="00AC7519" w:rsidRDefault="000B576D" w:rsidP="00ED527B">
            <w:pPr>
              <w:pStyle w:val="AGText"/>
              <w:rPr>
                <w:rFonts w:ascii="Arial" w:eastAsia="Arial" w:hAnsi="Arial" w:cs="Arial"/>
                <w:b/>
                <w:bCs/>
                <w:sz w:val="16"/>
                <w:szCs w:val="16"/>
                <w:lang w:val="sk-SK"/>
              </w:rPr>
            </w:pPr>
            <w:r w:rsidRPr="00AC7519">
              <w:rPr>
                <w:rFonts w:ascii="Arial" w:eastAsia="Arial" w:hAnsi="Arial" w:cs="Arial"/>
                <w:b/>
                <w:bCs/>
                <w:sz w:val="16"/>
                <w:szCs w:val="16"/>
                <w:lang w:val="sk-SK"/>
              </w:rPr>
              <w:t xml:space="preserve">Názov </w:t>
            </w:r>
          </w:p>
        </w:tc>
        <w:tc>
          <w:tcPr>
            <w:tcW w:w="5670" w:type="dxa"/>
            <w:shd w:val="clear" w:color="auto" w:fill="AEAAAA" w:themeFill="background2" w:themeFillShade="BF"/>
          </w:tcPr>
          <w:p w14:paraId="18138397" w14:textId="77777777" w:rsidR="000B576D" w:rsidRPr="00AC7519" w:rsidRDefault="000B576D" w:rsidP="00ED527B">
            <w:pPr>
              <w:pStyle w:val="AGText"/>
              <w:rPr>
                <w:rFonts w:ascii="Arial" w:eastAsia="Arial" w:hAnsi="Arial" w:cs="Arial"/>
                <w:b/>
                <w:bCs/>
                <w:sz w:val="16"/>
                <w:szCs w:val="16"/>
                <w:lang w:val="sk-SK"/>
              </w:rPr>
            </w:pPr>
            <w:r w:rsidRPr="00AC7519">
              <w:rPr>
                <w:rFonts w:ascii="Arial" w:eastAsia="Arial" w:hAnsi="Arial" w:cs="Arial"/>
                <w:b/>
                <w:bCs/>
                <w:sz w:val="16"/>
                <w:szCs w:val="16"/>
                <w:lang w:val="sk-SK"/>
              </w:rPr>
              <w:t>URL</w:t>
            </w:r>
          </w:p>
        </w:tc>
        <w:tc>
          <w:tcPr>
            <w:tcW w:w="1365" w:type="dxa"/>
            <w:shd w:val="clear" w:color="auto" w:fill="AEAAAA" w:themeFill="background2" w:themeFillShade="BF"/>
          </w:tcPr>
          <w:p w14:paraId="3FABFA04" w14:textId="77777777" w:rsidR="000B576D" w:rsidRPr="00AC7519" w:rsidRDefault="000B576D" w:rsidP="00ED527B">
            <w:pPr>
              <w:pStyle w:val="AGText"/>
              <w:rPr>
                <w:rFonts w:ascii="Arial" w:eastAsia="Arial" w:hAnsi="Arial" w:cs="Arial"/>
                <w:b/>
                <w:bCs/>
                <w:sz w:val="16"/>
                <w:szCs w:val="16"/>
                <w:lang w:val="sk-SK"/>
              </w:rPr>
            </w:pPr>
            <w:r w:rsidRPr="00AC7519">
              <w:rPr>
                <w:rFonts w:ascii="Arial" w:eastAsia="Arial" w:hAnsi="Arial" w:cs="Arial"/>
                <w:b/>
                <w:bCs/>
                <w:sz w:val="16"/>
                <w:szCs w:val="16"/>
                <w:lang w:val="sk-SK"/>
              </w:rPr>
              <w:t>Typ služby</w:t>
            </w:r>
          </w:p>
        </w:tc>
      </w:tr>
      <w:tr w:rsidR="000B576D" w:rsidRPr="00093187" w14:paraId="0768785D" w14:textId="77777777" w:rsidTr="00445E12">
        <w:tc>
          <w:tcPr>
            <w:tcW w:w="1980" w:type="dxa"/>
          </w:tcPr>
          <w:p w14:paraId="6BE2262E" w14:textId="77777777" w:rsidR="000B576D" w:rsidRPr="00093187" w:rsidRDefault="000B576D" w:rsidP="00ED527B">
            <w:pPr>
              <w:pStyle w:val="AGTabukatext"/>
            </w:pPr>
            <w:r w:rsidRPr="00093187">
              <w:t>Externé vrstvy</w:t>
            </w:r>
          </w:p>
        </w:tc>
        <w:tc>
          <w:tcPr>
            <w:tcW w:w="5670" w:type="dxa"/>
          </w:tcPr>
          <w:p w14:paraId="5DDFA400" w14:textId="101A719C" w:rsidR="000B576D" w:rsidRPr="004107C8" w:rsidRDefault="000B576D" w:rsidP="00ED527B">
            <w:pPr>
              <w:pStyle w:val="AGTabukatext"/>
              <w:rPr>
                <w:color w:val="2F5496" w:themeColor="accent1" w:themeShade="BF"/>
                <w:lang w:val="en-GB"/>
              </w:rPr>
            </w:pPr>
            <w:r w:rsidRPr="00093187">
              <w:rPr>
                <w:color w:val="2F5496" w:themeColor="accent1" w:themeShade="BF"/>
              </w:rPr>
              <w:t>https://gsaatest.mpsr.sk/gsaaproxy/proxy.ashx?http://gsaa3s.mpsr.sk/3s/rest/services/3s/</w:t>
            </w:r>
            <w:r w:rsidR="00722145">
              <w:rPr>
                <w:color w:val="2F5496" w:themeColor="accent1" w:themeShade="BF"/>
                <w:lang w:val="en-GB"/>
              </w:rPr>
              <w:t>****</w:t>
            </w:r>
            <w:r w:rsidRPr="00093187">
              <w:rPr>
                <w:color w:val="2F5496" w:themeColor="accent1" w:themeShade="BF"/>
              </w:rPr>
              <w:t>_ev</w:t>
            </w:r>
            <w:r w:rsidR="004107C8">
              <w:rPr>
                <w:color w:val="2F5496" w:themeColor="accent1" w:themeShade="BF"/>
                <w:lang w:val="en-GB"/>
              </w:rPr>
              <w:t>/FeatureServer</w:t>
            </w:r>
          </w:p>
        </w:tc>
        <w:tc>
          <w:tcPr>
            <w:tcW w:w="1365" w:type="dxa"/>
          </w:tcPr>
          <w:p w14:paraId="67A3866A" w14:textId="296C2D4D" w:rsidR="000B576D" w:rsidRPr="00093187" w:rsidRDefault="00445E12" w:rsidP="00ED527B">
            <w:pPr>
              <w:pStyle w:val="AGTabukatext"/>
            </w:pPr>
            <w:r>
              <w:t>F</w:t>
            </w:r>
            <w:r w:rsidR="0088602D">
              <w:t>eatureService</w:t>
            </w:r>
          </w:p>
        </w:tc>
      </w:tr>
      <w:tr w:rsidR="000B576D" w:rsidRPr="00093187" w14:paraId="567A425C" w14:textId="77777777" w:rsidTr="00445E12">
        <w:tc>
          <w:tcPr>
            <w:tcW w:w="1980" w:type="dxa"/>
          </w:tcPr>
          <w:p w14:paraId="4DDE31D2" w14:textId="6F8FC69A" w:rsidR="000B576D" w:rsidRPr="00093187" w:rsidRDefault="000B576D" w:rsidP="00ED527B">
            <w:pPr>
              <w:pStyle w:val="AGTabukatext"/>
            </w:pPr>
            <w:r w:rsidRPr="00093187">
              <w:t>Svahovitosť</w:t>
            </w:r>
            <w:r w:rsidR="000507A3">
              <w:t>, vodnou a veternou eróziou ohrozené plochy</w:t>
            </w:r>
          </w:p>
        </w:tc>
        <w:tc>
          <w:tcPr>
            <w:tcW w:w="5670" w:type="dxa"/>
          </w:tcPr>
          <w:p w14:paraId="602A1B4E" w14:textId="4173806E" w:rsidR="000B576D" w:rsidRPr="00093187" w:rsidRDefault="000B576D" w:rsidP="00ED527B">
            <w:pPr>
              <w:pStyle w:val="AGTabukatext"/>
              <w:rPr>
                <w:color w:val="2F5496" w:themeColor="accent1" w:themeShade="BF"/>
              </w:rPr>
            </w:pPr>
            <w:bookmarkStart w:id="268" w:name="_Hlk130220912"/>
            <w:r w:rsidRPr="00093187">
              <w:rPr>
                <w:color w:val="2F5496" w:themeColor="accent1" w:themeShade="BF"/>
              </w:rPr>
              <w:t>https://gsaatest.mpsr.sk/gsaaproxy/proxy.ashx?http://gsaa3s.mpsr.sk/3s/rest/services/3s/</w:t>
            </w:r>
            <w:r w:rsidR="00642984">
              <w:rPr>
                <w:color w:val="2F5496" w:themeColor="accent1" w:themeShade="BF"/>
              </w:rPr>
              <w:t>****</w:t>
            </w:r>
            <w:r w:rsidRPr="00093187">
              <w:rPr>
                <w:color w:val="2F5496" w:themeColor="accent1" w:themeShade="BF"/>
              </w:rPr>
              <w:t>_svahovitost/MapServer</w:t>
            </w:r>
            <w:bookmarkEnd w:id="268"/>
          </w:p>
        </w:tc>
        <w:tc>
          <w:tcPr>
            <w:tcW w:w="1365" w:type="dxa"/>
          </w:tcPr>
          <w:p w14:paraId="4A666D41" w14:textId="61503179" w:rsidR="000B576D" w:rsidRPr="00093187" w:rsidRDefault="00445E12" w:rsidP="00ED527B">
            <w:pPr>
              <w:pStyle w:val="AGTabukatext"/>
            </w:pPr>
            <w:r>
              <w:t>MapService</w:t>
            </w:r>
          </w:p>
        </w:tc>
      </w:tr>
      <w:tr w:rsidR="000B576D" w:rsidRPr="00093187" w14:paraId="136C4778" w14:textId="77777777" w:rsidTr="00445E12">
        <w:tc>
          <w:tcPr>
            <w:tcW w:w="1980" w:type="dxa"/>
          </w:tcPr>
          <w:p w14:paraId="22607730" w14:textId="77777777" w:rsidR="000B576D" w:rsidRPr="00093187" w:rsidRDefault="000B576D" w:rsidP="00ED527B">
            <w:pPr>
              <w:pStyle w:val="AGTabukatext"/>
            </w:pPr>
            <w:r w:rsidRPr="00093187">
              <w:t>Hranice územno-správneho členenia</w:t>
            </w:r>
          </w:p>
        </w:tc>
        <w:tc>
          <w:tcPr>
            <w:tcW w:w="5670" w:type="dxa"/>
          </w:tcPr>
          <w:p w14:paraId="69C9283A" w14:textId="7D51B84A" w:rsidR="000B576D" w:rsidRPr="00093187" w:rsidRDefault="000B576D" w:rsidP="00ED527B">
            <w:pPr>
              <w:pStyle w:val="AGTabukatext"/>
            </w:pPr>
            <w:r w:rsidRPr="00093187">
              <w:rPr>
                <w:color w:val="2F5496" w:themeColor="accent1" w:themeShade="BF"/>
              </w:rPr>
              <w:t>https://gsaatest.mpsr.sk/gsaaproxy/proxy.ashx?http://gsaa3s.mpsr.sk/3s/rest/services/3s/</w:t>
            </w:r>
            <w:r w:rsidR="00642984">
              <w:rPr>
                <w:color w:val="2F5496" w:themeColor="accent1" w:themeShade="BF"/>
              </w:rPr>
              <w:t>****</w:t>
            </w:r>
            <w:r w:rsidRPr="00093187">
              <w:rPr>
                <w:color w:val="2F5496" w:themeColor="accent1" w:themeShade="BF"/>
              </w:rPr>
              <w:t>_uzemne_clenenie/MapServer</w:t>
            </w:r>
          </w:p>
        </w:tc>
        <w:tc>
          <w:tcPr>
            <w:tcW w:w="1365" w:type="dxa"/>
          </w:tcPr>
          <w:p w14:paraId="65193753" w14:textId="3CBD6A28" w:rsidR="000B576D" w:rsidRPr="00093187" w:rsidRDefault="00445E12" w:rsidP="00ED527B">
            <w:pPr>
              <w:pStyle w:val="AGTabukatext"/>
            </w:pPr>
            <w:r>
              <w:t>MapService</w:t>
            </w:r>
          </w:p>
        </w:tc>
      </w:tr>
      <w:tr w:rsidR="000B576D" w:rsidRPr="00093187" w14:paraId="54F6973E" w14:textId="77777777" w:rsidTr="00445E12">
        <w:tc>
          <w:tcPr>
            <w:tcW w:w="1980" w:type="dxa"/>
          </w:tcPr>
          <w:p w14:paraId="3BFE71AE" w14:textId="77777777" w:rsidR="000B576D" w:rsidRPr="00093187" w:rsidRDefault="000B576D" w:rsidP="00ED527B">
            <w:pPr>
              <w:pStyle w:val="AGTabukatext"/>
            </w:pPr>
            <w:r w:rsidRPr="00093187">
              <w:t>Hranice užívania všetkých žiadateľov</w:t>
            </w:r>
          </w:p>
        </w:tc>
        <w:tc>
          <w:tcPr>
            <w:tcW w:w="5670" w:type="dxa"/>
          </w:tcPr>
          <w:p w14:paraId="2B5BE4B2" w14:textId="6C8F91F9" w:rsidR="000B576D" w:rsidRPr="00093187" w:rsidRDefault="000B576D" w:rsidP="00ED527B">
            <w:pPr>
              <w:pStyle w:val="AGTabukatext"/>
              <w:rPr>
                <w:color w:val="2F5496" w:themeColor="accent1" w:themeShade="BF"/>
              </w:rPr>
            </w:pPr>
            <w:r w:rsidRPr="00093187">
              <w:rPr>
                <w:color w:val="2F5496" w:themeColor="accent1" w:themeShade="BF"/>
              </w:rPr>
              <w:t>https://gsaatest.mpsr.sk/gsaaproxy/proxy.ashx?http://gsaa3s.mpsr.sk/3s/rest/services/3s/</w:t>
            </w:r>
            <w:r w:rsidR="00642984">
              <w:rPr>
                <w:color w:val="2F5496" w:themeColor="accent1" w:themeShade="BF"/>
              </w:rPr>
              <w:t>****</w:t>
            </w:r>
            <w:r w:rsidRPr="00093187">
              <w:rPr>
                <w:color w:val="2F5496" w:themeColor="accent1" w:themeShade="BF"/>
              </w:rPr>
              <w:t>_hu_vsetci_ziadatelia/</w:t>
            </w:r>
            <w:r w:rsidR="00325C41">
              <w:rPr>
                <w:color w:val="2F5496" w:themeColor="accent1" w:themeShade="BF"/>
              </w:rPr>
              <w:t>Feature</w:t>
            </w:r>
            <w:r w:rsidRPr="00093187">
              <w:rPr>
                <w:color w:val="2F5496" w:themeColor="accent1" w:themeShade="BF"/>
              </w:rPr>
              <w:t>Server</w:t>
            </w:r>
          </w:p>
        </w:tc>
        <w:tc>
          <w:tcPr>
            <w:tcW w:w="1365" w:type="dxa"/>
          </w:tcPr>
          <w:p w14:paraId="7F615B40" w14:textId="2F6151D0" w:rsidR="000B576D" w:rsidRPr="00093187" w:rsidRDefault="0088602D" w:rsidP="00ED527B">
            <w:pPr>
              <w:pStyle w:val="AGTabukatext"/>
            </w:pPr>
            <w:r>
              <w:t>FeatureService</w:t>
            </w:r>
          </w:p>
        </w:tc>
      </w:tr>
      <w:tr w:rsidR="000B576D" w:rsidRPr="00093187" w14:paraId="61A0177E" w14:textId="77777777" w:rsidTr="00445E12">
        <w:tc>
          <w:tcPr>
            <w:tcW w:w="1980" w:type="dxa"/>
          </w:tcPr>
          <w:p w14:paraId="1314FC12" w14:textId="77777777" w:rsidR="000B576D" w:rsidRPr="00093187" w:rsidRDefault="000B576D" w:rsidP="00ED527B">
            <w:pPr>
              <w:pStyle w:val="AGTabukatext"/>
            </w:pPr>
            <w:r w:rsidRPr="00093187">
              <w:t>LPIS</w:t>
            </w:r>
          </w:p>
        </w:tc>
        <w:tc>
          <w:tcPr>
            <w:tcW w:w="5670" w:type="dxa"/>
          </w:tcPr>
          <w:p w14:paraId="2716EA26" w14:textId="40EADA02" w:rsidR="000B576D" w:rsidRPr="00093187" w:rsidRDefault="000B576D" w:rsidP="00ED527B">
            <w:pPr>
              <w:pStyle w:val="AGTabukatext"/>
              <w:rPr>
                <w:color w:val="2F5496" w:themeColor="accent1" w:themeShade="BF"/>
              </w:rPr>
            </w:pPr>
            <w:r w:rsidRPr="00093187">
              <w:rPr>
                <w:color w:val="2F5496" w:themeColor="accent1" w:themeShade="BF"/>
              </w:rPr>
              <w:t>https://gsaatest.mpsr.sk/gsaaproxy/proxy.ashx?http://gsaa3s.mpsr.sk/3s/rest/services/3s/</w:t>
            </w:r>
            <w:r w:rsidR="00642984">
              <w:rPr>
                <w:color w:val="2F5496" w:themeColor="accent1" w:themeShade="BF"/>
              </w:rPr>
              <w:t>****</w:t>
            </w:r>
            <w:r w:rsidRPr="00093187">
              <w:rPr>
                <w:color w:val="2F5496" w:themeColor="accent1" w:themeShade="BF"/>
              </w:rPr>
              <w:t>_lpis/</w:t>
            </w:r>
            <w:r w:rsidR="00AF340F">
              <w:rPr>
                <w:color w:val="2F5496" w:themeColor="accent1" w:themeShade="BF"/>
              </w:rPr>
              <w:t>Feature</w:t>
            </w:r>
            <w:r w:rsidRPr="00093187">
              <w:rPr>
                <w:color w:val="2F5496" w:themeColor="accent1" w:themeShade="BF"/>
              </w:rPr>
              <w:t>Server</w:t>
            </w:r>
          </w:p>
        </w:tc>
        <w:tc>
          <w:tcPr>
            <w:tcW w:w="1365" w:type="dxa"/>
          </w:tcPr>
          <w:p w14:paraId="352182B5" w14:textId="7CE87847" w:rsidR="000B576D" w:rsidRPr="00093187" w:rsidRDefault="0088602D" w:rsidP="00ED527B">
            <w:pPr>
              <w:pStyle w:val="AGTabukatext"/>
            </w:pPr>
            <w:r>
              <w:t>FeatureService</w:t>
            </w:r>
          </w:p>
        </w:tc>
      </w:tr>
      <w:tr w:rsidR="000B576D" w:rsidRPr="00093187" w14:paraId="12451A6C" w14:textId="77777777" w:rsidTr="00445E12">
        <w:tc>
          <w:tcPr>
            <w:tcW w:w="1980" w:type="dxa"/>
          </w:tcPr>
          <w:p w14:paraId="55B23063" w14:textId="77777777" w:rsidR="000B576D" w:rsidRPr="00093187" w:rsidRDefault="000B576D" w:rsidP="00ED527B">
            <w:pPr>
              <w:pStyle w:val="AGTabukatext"/>
            </w:pPr>
            <w:r w:rsidRPr="00093187">
              <w:t>Prekryvy</w:t>
            </w:r>
          </w:p>
        </w:tc>
        <w:tc>
          <w:tcPr>
            <w:tcW w:w="5670" w:type="dxa"/>
          </w:tcPr>
          <w:p w14:paraId="2FF72A38" w14:textId="6FF9F8A9" w:rsidR="000B576D" w:rsidRPr="00093187" w:rsidRDefault="000B576D" w:rsidP="00ED527B">
            <w:pPr>
              <w:pStyle w:val="AGTabukatext"/>
              <w:rPr>
                <w:color w:val="2F5496" w:themeColor="accent1" w:themeShade="BF"/>
              </w:rPr>
            </w:pPr>
            <w:r w:rsidRPr="00093187">
              <w:rPr>
                <w:color w:val="2F5496" w:themeColor="accent1" w:themeShade="BF"/>
              </w:rPr>
              <w:t>https://gsaatest.mpsr.sk/gsaaproxy/proxy.ashx?http://gsaa3s.mpsr.sk/3s/rest/services/3s/</w:t>
            </w:r>
            <w:r w:rsidR="00642984">
              <w:rPr>
                <w:color w:val="2F5496" w:themeColor="accent1" w:themeShade="BF"/>
              </w:rPr>
              <w:t>****</w:t>
            </w:r>
            <w:r w:rsidRPr="00093187">
              <w:rPr>
                <w:color w:val="2F5496" w:themeColor="accent1" w:themeShade="BF"/>
              </w:rPr>
              <w:t>_hu_prekryv_ziadatelia/</w:t>
            </w:r>
            <w:r w:rsidR="00AF340F">
              <w:rPr>
                <w:color w:val="2F5496" w:themeColor="accent1" w:themeShade="BF"/>
              </w:rPr>
              <w:t>Feature</w:t>
            </w:r>
            <w:r w:rsidRPr="00093187">
              <w:rPr>
                <w:color w:val="2F5496" w:themeColor="accent1" w:themeShade="BF"/>
              </w:rPr>
              <w:t>Server</w:t>
            </w:r>
          </w:p>
        </w:tc>
        <w:tc>
          <w:tcPr>
            <w:tcW w:w="1365" w:type="dxa"/>
          </w:tcPr>
          <w:p w14:paraId="381B8188" w14:textId="2FC8FB02" w:rsidR="000B576D" w:rsidRPr="00093187" w:rsidRDefault="0088602D" w:rsidP="00ED527B">
            <w:pPr>
              <w:pStyle w:val="AGTabukatext"/>
            </w:pPr>
            <w:r>
              <w:t>FeatureService</w:t>
            </w:r>
          </w:p>
        </w:tc>
      </w:tr>
      <w:tr w:rsidR="000B576D" w:rsidRPr="00093187" w14:paraId="2716E67D" w14:textId="77777777" w:rsidTr="00445E12">
        <w:tc>
          <w:tcPr>
            <w:tcW w:w="1980" w:type="dxa"/>
          </w:tcPr>
          <w:p w14:paraId="001356D0" w14:textId="77777777" w:rsidR="000B576D" w:rsidRPr="00093187" w:rsidRDefault="000B576D" w:rsidP="00ED527B">
            <w:pPr>
              <w:pStyle w:val="AGTabukatext"/>
            </w:pPr>
            <w:r w:rsidRPr="00093187">
              <w:t>Hranice užívania žiadateľa</w:t>
            </w:r>
          </w:p>
        </w:tc>
        <w:tc>
          <w:tcPr>
            <w:tcW w:w="5670" w:type="dxa"/>
          </w:tcPr>
          <w:p w14:paraId="00F6182C" w14:textId="5511F0CB" w:rsidR="000B576D" w:rsidRPr="00093187" w:rsidRDefault="000B576D" w:rsidP="00ED527B">
            <w:pPr>
              <w:pStyle w:val="AGTabukatext"/>
              <w:rPr>
                <w:i/>
                <w:iCs/>
                <w:color w:val="2F5496" w:themeColor="accent1" w:themeShade="BF"/>
              </w:rPr>
            </w:pPr>
            <w:r w:rsidRPr="00093187">
              <w:rPr>
                <w:color w:val="2F5496" w:themeColor="accent1" w:themeShade="BF"/>
              </w:rPr>
              <w:t>https://gsaatest.mpsr.sk/gsaaproxy/proxy.ashx?http://gsaa3s.mpsr.sk/3s/rest/services/3s/</w:t>
            </w:r>
            <w:r w:rsidR="00642984">
              <w:rPr>
                <w:color w:val="2F5496" w:themeColor="accent1" w:themeShade="BF"/>
              </w:rPr>
              <w:t>****</w:t>
            </w:r>
            <w:r w:rsidRPr="00093187">
              <w:rPr>
                <w:color w:val="2F5496" w:themeColor="accent1" w:themeShade="BF"/>
              </w:rPr>
              <w:t>_hu_ziadatel/</w:t>
            </w:r>
            <w:r w:rsidR="00AF340F">
              <w:rPr>
                <w:color w:val="2F5496" w:themeColor="accent1" w:themeShade="BF"/>
              </w:rPr>
              <w:t>Feature</w:t>
            </w:r>
            <w:r w:rsidRPr="00093187">
              <w:rPr>
                <w:color w:val="2F5496" w:themeColor="accent1" w:themeShade="BF"/>
              </w:rPr>
              <w:t>Server</w:t>
            </w:r>
          </w:p>
        </w:tc>
        <w:tc>
          <w:tcPr>
            <w:tcW w:w="1365" w:type="dxa"/>
          </w:tcPr>
          <w:p w14:paraId="7C0A02B5" w14:textId="08F223AB" w:rsidR="000B576D" w:rsidRPr="00093187" w:rsidRDefault="0088602D" w:rsidP="00ED527B">
            <w:pPr>
              <w:pStyle w:val="AGTabukatext"/>
            </w:pPr>
            <w:r>
              <w:t>FeatureService</w:t>
            </w:r>
          </w:p>
        </w:tc>
      </w:tr>
      <w:tr w:rsidR="000B576D" w:rsidRPr="00093187" w14:paraId="67F3841B" w14:textId="77777777" w:rsidTr="00445E12">
        <w:tc>
          <w:tcPr>
            <w:tcW w:w="1980" w:type="dxa"/>
          </w:tcPr>
          <w:p w14:paraId="34951490" w14:textId="77777777" w:rsidR="000B576D" w:rsidRPr="00093187" w:rsidRDefault="000B576D" w:rsidP="00ED527B">
            <w:pPr>
              <w:pStyle w:val="AGTabukatext"/>
            </w:pPr>
            <w:r w:rsidRPr="00093187">
              <w:t>Deklarácie - vstupy</w:t>
            </w:r>
          </w:p>
        </w:tc>
        <w:tc>
          <w:tcPr>
            <w:tcW w:w="5670" w:type="dxa"/>
          </w:tcPr>
          <w:p w14:paraId="5642B945" w14:textId="2FC8245D" w:rsidR="000B576D" w:rsidRPr="00093187" w:rsidRDefault="000B576D" w:rsidP="00ED527B">
            <w:pPr>
              <w:pStyle w:val="AGTabukatext"/>
              <w:rPr>
                <w:color w:val="2F5496" w:themeColor="accent1" w:themeShade="BF"/>
              </w:rPr>
            </w:pPr>
            <w:r w:rsidRPr="00093187">
              <w:rPr>
                <w:color w:val="2F5496" w:themeColor="accent1" w:themeShade="BF"/>
              </w:rPr>
              <w:t>https://gsaatest.mpsr.sk/gsaaproxy/proxy.ashx?http://gsaa3s.mpsr.sk/3s/rest/services/3s/</w:t>
            </w:r>
            <w:r w:rsidR="00642984">
              <w:rPr>
                <w:color w:val="2F5496" w:themeColor="accent1" w:themeShade="BF"/>
              </w:rPr>
              <w:t>****</w:t>
            </w:r>
            <w:r w:rsidRPr="00093187">
              <w:rPr>
                <w:color w:val="2F5496" w:themeColor="accent1" w:themeShade="BF"/>
              </w:rPr>
              <w:t>_deklaracie/</w:t>
            </w:r>
            <w:r w:rsidR="00F542F0">
              <w:rPr>
                <w:color w:val="2F5496" w:themeColor="accent1" w:themeShade="BF"/>
              </w:rPr>
              <w:t>Feature</w:t>
            </w:r>
            <w:r w:rsidRPr="00093187">
              <w:rPr>
                <w:color w:val="2F5496" w:themeColor="accent1" w:themeShade="BF"/>
              </w:rPr>
              <w:t>Server</w:t>
            </w:r>
          </w:p>
        </w:tc>
        <w:tc>
          <w:tcPr>
            <w:tcW w:w="1365" w:type="dxa"/>
          </w:tcPr>
          <w:p w14:paraId="58CA678D" w14:textId="0FF19A46" w:rsidR="000B576D" w:rsidRPr="00093187" w:rsidRDefault="0088602D" w:rsidP="00ED527B">
            <w:pPr>
              <w:pStyle w:val="AGTabukatext"/>
            </w:pPr>
            <w:r>
              <w:t>FeatureService</w:t>
            </w:r>
          </w:p>
        </w:tc>
      </w:tr>
      <w:tr w:rsidR="00445E12" w:rsidRPr="00093187" w14:paraId="180C6CBB" w14:textId="77777777" w:rsidTr="00445E12">
        <w:tc>
          <w:tcPr>
            <w:tcW w:w="1980" w:type="dxa"/>
          </w:tcPr>
          <w:p w14:paraId="041FF1A1" w14:textId="77777777" w:rsidR="00445E12" w:rsidRPr="00093187" w:rsidRDefault="00445E12" w:rsidP="00D35433">
            <w:pPr>
              <w:pStyle w:val="AGTabukatext"/>
              <w:spacing w:before="0"/>
            </w:pPr>
            <w:r w:rsidRPr="00093187">
              <w:t>Deklarácie – zápis</w:t>
            </w:r>
          </w:p>
        </w:tc>
        <w:tc>
          <w:tcPr>
            <w:tcW w:w="5670" w:type="dxa"/>
          </w:tcPr>
          <w:p w14:paraId="58855D97" w14:textId="5A610025" w:rsidR="00445E12" w:rsidRPr="00093187" w:rsidRDefault="00445E12" w:rsidP="00D35433">
            <w:pPr>
              <w:pStyle w:val="AGTabukatext"/>
              <w:spacing w:afterLines="60" w:after="144"/>
              <w:rPr>
                <w:color w:val="2F5496" w:themeColor="accent1" w:themeShade="BF"/>
              </w:rPr>
            </w:pPr>
            <w:r w:rsidRPr="00093187">
              <w:rPr>
                <w:color w:val="2F5496" w:themeColor="accent1" w:themeShade="BF"/>
              </w:rPr>
              <w:t>https://gsaatest.mpsr.sk/gsaaproxy/proxy.ashx?http://gsaa3s.mpsr.sk/3s/rest/services/3s/</w:t>
            </w:r>
            <w:r w:rsidR="00642984">
              <w:rPr>
                <w:color w:val="2F5496" w:themeColor="accent1" w:themeShade="BF"/>
              </w:rPr>
              <w:t>****</w:t>
            </w:r>
            <w:r w:rsidRPr="00093187">
              <w:rPr>
                <w:color w:val="2F5496" w:themeColor="accent1" w:themeShade="BF"/>
              </w:rPr>
              <w:t>_deklaracie_volby/</w:t>
            </w:r>
            <w:r w:rsidR="00BE0826">
              <w:rPr>
                <w:color w:val="2F5496" w:themeColor="accent1" w:themeShade="BF"/>
              </w:rPr>
              <w:t>Feature</w:t>
            </w:r>
            <w:r w:rsidRPr="00093187">
              <w:rPr>
                <w:color w:val="2F5496" w:themeColor="accent1" w:themeShade="BF"/>
              </w:rPr>
              <w:t>Server</w:t>
            </w:r>
          </w:p>
        </w:tc>
        <w:tc>
          <w:tcPr>
            <w:tcW w:w="1365" w:type="dxa"/>
          </w:tcPr>
          <w:p w14:paraId="0F645B3A" w14:textId="2E33E38A" w:rsidR="00445E12" w:rsidRPr="00093187" w:rsidRDefault="0088602D" w:rsidP="00D35433">
            <w:pPr>
              <w:pStyle w:val="AGTabukatext"/>
              <w:spacing w:before="0"/>
            </w:pPr>
            <w:r>
              <w:t>FeatureService</w:t>
            </w:r>
          </w:p>
        </w:tc>
      </w:tr>
      <w:tr w:rsidR="00A51CB3" w:rsidRPr="00093187" w14:paraId="0A2887B1" w14:textId="77777777" w:rsidTr="00445E12">
        <w:tc>
          <w:tcPr>
            <w:tcW w:w="1980" w:type="dxa"/>
          </w:tcPr>
          <w:p w14:paraId="796ADA94" w14:textId="2CAA7E00" w:rsidR="00A51CB3" w:rsidRPr="00577832" w:rsidRDefault="00A51CB3" w:rsidP="00D35433">
            <w:pPr>
              <w:pStyle w:val="AGTabukatext"/>
              <w:spacing w:before="0"/>
              <w:rPr>
                <w:lang w:val="en-US"/>
              </w:rPr>
            </w:pPr>
            <w:r>
              <w:t>Výsledky AMS</w:t>
            </w:r>
          </w:p>
        </w:tc>
        <w:tc>
          <w:tcPr>
            <w:tcW w:w="5670" w:type="dxa"/>
          </w:tcPr>
          <w:p w14:paraId="135052B5" w14:textId="69292620" w:rsidR="00A51CB3" w:rsidRPr="00093187" w:rsidRDefault="00577832" w:rsidP="00D35433">
            <w:pPr>
              <w:pStyle w:val="AGTabukatext"/>
              <w:spacing w:afterLines="60" w:after="144"/>
              <w:rPr>
                <w:color w:val="2F5496" w:themeColor="accent1" w:themeShade="BF"/>
              </w:rPr>
            </w:pPr>
            <w:r w:rsidRPr="00093187">
              <w:rPr>
                <w:color w:val="2F5496" w:themeColor="accent1" w:themeShade="BF"/>
              </w:rPr>
              <w:t>https://gsaatest.mpsr.sk/gsaaproxy/proxy.ashx?http://gsaa3s.mpsr.sk/3s/rest/services/3s/</w:t>
            </w:r>
            <w:r>
              <w:rPr>
                <w:color w:val="2F5496" w:themeColor="accent1" w:themeShade="BF"/>
              </w:rPr>
              <w:t>****</w:t>
            </w:r>
            <w:r w:rsidRPr="00093187">
              <w:rPr>
                <w:color w:val="2F5496" w:themeColor="accent1" w:themeShade="BF"/>
              </w:rPr>
              <w:t>_</w:t>
            </w:r>
            <w:r>
              <w:rPr>
                <w:color w:val="2F5496" w:themeColor="accent1" w:themeShade="BF"/>
              </w:rPr>
              <w:t>ams</w:t>
            </w:r>
            <w:r w:rsidRPr="00093187">
              <w:rPr>
                <w:color w:val="2F5496" w:themeColor="accent1" w:themeShade="BF"/>
              </w:rPr>
              <w:t>/</w:t>
            </w:r>
            <w:r>
              <w:rPr>
                <w:color w:val="2F5496" w:themeColor="accent1" w:themeShade="BF"/>
              </w:rPr>
              <w:t>Feature</w:t>
            </w:r>
            <w:r w:rsidRPr="00093187">
              <w:rPr>
                <w:color w:val="2F5496" w:themeColor="accent1" w:themeShade="BF"/>
              </w:rPr>
              <w:t>Server</w:t>
            </w:r>
          </w:p>
        </w:tc>
        <w:tc>
          <w:tcPr>
            <w:tcW w:w="1365" w:type="dxa"/>
          </w:tcPr>
          <w:p w14:paraId="0B81B5CF" w14:textId="6A218DAC" w:rsidR="00A51CB3" w:rsidRDefault="00577832" w:rsidP="00D35433">
            <w:pPr>
              <w:pStyle w:val="AGTabukatext"/>
              <w:spacing w:before="0"/>
            </w:pPr>
            <w:r>
              <w:t>FeatureService</w:t>
            </w:r>
          </w:p>
        </w:tc>
      </w:tr>
      <w:tr w:rsidR="00577832" w:rsidRPr="00093187" w14:paraId="14AAE0A8" w14:textId="77777777" w:rsidTr="00445E12">
        <w:tc>
          <w:tcPr>
            <w:tcW w:w="1980" w:type="dxa"/>
          </w:tcPr>
          <w:p w14:paraId="6E61DB29" w14:textId="6AB134F9" w:rsidR="00577832" w:rsidRDefault="001B5696" w:rsidP="00D35433">
            <w:pPr>
              <w:pStyle w:val="AGTabukatext"/>
              <w:spacing w:before="0"/>
            </w:pPr>
            <w:r>
              <w:t xml:space="preserve">Získanie </w:t>
            </w:r>
            <w:r w:rsidR="00577832">
              <w:t>URL pre nahrávanie fotografií</w:t>
            </w:r>
          </w:p>
        </w:tc>
        <w:tc>
          <w:tcPr>
            <w:tcW w:w="5670" w:type="dxa"/>
          </w:tcPr>
          <w:p w14:paraId="3B21B1DA" w14:textId="6A4E9A53" w:rsidR="00577832" w:rsidRPr="00093187" w:rsidRDefault="00577832" w:rsidP="00D35433">
            <w:pPr>
              <w:pStyle w:val="AGTabukatext"/>
              <w:spacing w:afterLines="60" w:after="144"/>
              <w:rPr>
                <w:color w:val="2F5496" w:themeColor="accent1" w:themeShade="BF"/>
              </w:rPr>
            </w:pPr>
            <w:r w:rsidRPr="00093187">
              <w:rPr>
                <w:color w:val="2F5496" w:themeColor="accent1" w:themeShade="BF"/>
              </w:rPr>
              <w:t>https://gsaatest.mpsr.sk/gsaaproxy/proxy.ashx?http://gsaa3s.mpsr.sk/3s/rest/services/3s/</w:t>
            </w:r>
            <w:r>
              <w:rPr>
                <w:color w:val="2F5496" w:themeColor="accent1" w:themeShade="BF"/>
              </w:rPr>
              <w:t>****</w:t>
            </w:r>
            <w:r w:rsidRPr="00093187">
              <w:rPr>
                <w:color w:val="2F5496" w:themeColor="accent1" w:themeShade="BF"/>
              </w:rPr>
              <w:t>_</w:t>
            </w:r>
            <w:r>
              <w:rPr>
                <w:color w:val="2F5496" w:themeColor="accent1" w:themeShade="BF"/>
              </w:rPr>
              <w:t>soe</w:t>
            </w:r>
            <w:r w:rsidRPr="00093187">
              <w:rPr>
                <w:color w:val="2F5496" w:themeColor="accent1" w:themeShade="BF"/>
              </w:rPr>
              <w:t>/</w:t>
            </w:r>
            <w:r>
              <w:rPr>
                <w:color w:val="2F5496" w:themeColor="accent1" w:themeShade="BF"/>
              </w:rPr>
              <w:t>Feature</w:t>
            </w:r>
            <w:r w:rsidRPr="00093187">
              <w:rPr>
                <w:color w:val="2F5496" w:themeColor="accent1" w:themeShade="BF"/>
              </w:rPr>
              <w:t>Server</w:t>
            </w:r>
          </w:p>
        </w:tc>
        <w:tc>
          <w:tcPr>
            <w:tcW w:w="1365" w:type="dxa"/>
          </w:tcPr>
          <w:p w14:paraId="16B0B8B6" w14:textId="6E4736B5" w:rsidR="00577832" w:rsidRDefault="001B5696" w:rsidP="00D35433">
            <w:pPr>
              <w:pStyle w:val="AGTabukatext"/>
              <w:spacing w:before="0"/>
            </w:pPr>
            <w:r>
              <w:t>FeatureService</w:t>
            </w:r>
          </w:p>
        </w:tc>
      </w:tr>
      <w:tr w:rsidR="00445E12" w:rsidRPr="00093187" w14:paraId="414F696B" w14:textId="77777777" w:rsidTr="00445E12">
        <w:tc>
          <w:tcPr>
            <w:tcW w:w="1980" w:type="dxa"/>
          </w:tcPr>
          <w:p w14:paraId="2FB3FF4D" w14:textId="77777777" w:rsidR="00445E12" w:rsidRPr="00093187" w:rsidRDefault="00445E12" w:rsidP="00D35433">
            <w:pPr>
              <w:pStyle w:val="AGTabukatext"/>
              <w:spacing w:before="0"/>
            </w:pPr>
            <w:r w:rsidRPr="00093187">
              <w:t>Validácia HU / Prepočet / Validácia deklarácii</w:t>
            </w:r>
          </w:p>
        </w:tc>
        <w:tc>
          <w:tcPr>
            <w:tcW w:w="5670" w:type="dxa"/>
          </w:tcPr>
          <w:p w14:paraId="2755FDBF" w14:textId="2F4644CF" w:rsidR="00445E12" w:rsidRPr="00093187" w:rsidRDefault="00445E12" w:rsidP="00D35433">
            <w:pPr>
              <w:spacing w:before="60" w:afterLines="60" w:after="144" w:line="240" w:lineRule="auto"/>
              <w:rPr>
                <w:rFonts w:cs="Arial"/>
                <w:color w:val="2F5496" w:themeColor="accent1" w:themeShade="BF"/>
                <w:sz w:val="16"/>
                <w:szCs w:val="16"/>
                <w:lang w:eastAsia="sk-SK"/>
              </w:rPr>
            </w:pPr>
            <w:r w:rsidRPr="00093187">
              <w:rPr>
                <w:rStyle w:val="Hyperlink"/>
                <w:rFonts w:cs="Arial"/>
                <w:color w:val="2F5496" w:themeColor="accent1" w:themeShade="BF"/>
                <w:sz w:val="16"/>
                <w:szCs w:val="16"/>
                <w:u w:val="none"/>
              </w:rPr>
              <w:t>https://gsaatest.mpsr.sk/gsaaproxy/proxy.ashx?http://</w:t>
            </w:r>
            <w:r w:rsidRPr="00093187">
              <w:rPr>
                <w:rFonts w:cs="Arial"/>
                <w:color w:val="2F5496" w:themeColor="accent1" w:themeShade="BF"/>
                <w:sz w:val="16"/>
                <w:szCs w:val="16"/>
              </w:rPr>
              <w:t>gsaa3s.mpsr.sk/3s</w:t>
            </w:r>
            <w:r w:rsidRPr="00093187">
              <w:rPr>
                <w:rStyle w:val="Hyperlink"/>
                <w:rFonts w:cs="Arial"/>
                <w:color w:val="2F5496" w:themeColor="accent1" w:themeShade="BF"/>
                <w:sz w:val="16"/>
                <w:szCs w:val="16"/>
                <w:u w:val="none"/>
              </w:rPr>
              <w:t>/rest/services/gp_nastroje/</w:t>
            </w:r>
            <w:r w:rsidR="00F63EEF">
              <w:rPr>
                <w:rStyle w:val="Hyperlink"/>
                <w:rFonts w:cs="Arial"/>
                <w:color w:val="2F5496" w:themeColor="accent1" w:themeShade="BF"/>
                <w:sz w:val="16"/>
                <w:szCs w:val="16"/>
                <w:u w:val="none"/>
              </w:rPr>
              <w:t>****</w:t>
            </w:r>
            <w:r w:rsidR="004230B2" w:rsidRPr="00093187">
              <w:rPr>
                <w:color w:val="2F5496" w:themeColor="accent1" w:themeShade="BF"/>
              </w:rPr>
              <w:t>_</w:t>
            </w:r>
            <w:r w:rsidRPr="00093187">
              <w:rPr>
                <w:rStyle w:val="Hyperlink"/>
                <w:rFonts w:cs="Arial"/>
                <w:color w:val="2F5496" w:themeColor="accent1" w:themeShade="BF"/>
                <w:sz w:val="16"/>
                <w:szCs w:val="16"/>
                <w:u w:val="none"/>
              </w:rPr>
              <w:t>validate/GPServer</w:t>
            </w:r>
          </w:p>
        </w:tc>
        <w:tc>
          <w:tcPr>
            <w:tcW w:w="1365" w:type="dxa"/>
          </w:tcPr>
          <w:p w14:paraId="28F45AE2" w14:textId="088C6E92" w:rsidR="00445E12" w:rsidRPr="00093187" w:rsidRDefault="00445E12" w:rsidP="00D35433">
            <w:pPr>
              <w:pStyle w:val="AGTabukatext"/>
              <w:spacing w:before="0"/>
            </w:pPr>
            <w:r w:rsidRPr="00093187">
              <w:t>G</w:t>
            </w:r>
            <w:r w:rsidR="0088602D">
              <w:t>eoprocessing</w:t>
            </w:r>
          </w:p>
        </w:tc>
      </w:tr>
      <w:tr w:rsidR="00445E12" w:rsidRPr="00093187" w14:paraId="0603DFF3" w14:textId="77777777" w:rsidTr="00445E12">
        <w:tc>
          <w:tcPr>
            <w:tcW w:w="1980" w:type="dxa"/>
          </w:tcPr>
          <w:p w14:paraId="1E8BF521" w14:textId="77777777" w:rsidR="00445E12" w:rsidRPr="00093187" w:rsidRDefault="00445E12" w:rsidP="00D35433">
            <w:pPr>
              <w:pStyle w:val="AGTabukatext"/>
            </w:pPr>
            <w:r w:rsidRPr="00093187">
              <w:t>Tlač grafickej prílohy</w:t>
            </w:r>
          </w:p>
        </w:tc>
        <w:tc>
          <w:tcPr>
            <w:tcW w:w="5670" w:type="dxa"/>
          </w:tcPr>
          <w:p w14:paraId="7A47C2DC" w14:textId="6D10B4CD" w:rsidR="00445E12" w:rsidRPr="00093187" w:rsidRDefault="00445E12" w:rsidP="00D35433">
            <w:pPr>
              <w:spacing w:before="60" w:afterLines="60" w:after="144" w:line="240" w:lineRule="auto"/>
              <w:rPr>
                <w:rFonts w:cs="Arial"/>
                <w:color w:val="2F5496" w:themeColor="accent1" w:themeShade="BF"/>
                <w:sz w:val="16"/>
                <w:szCs w:val="16"/>
                <w:lang w:eastAsia="sk-SK"/>
              </w:rPr>
            </w:pPr>
            <w:r w:rsidRPr="00093187">
              <w:rPr>
                <w:rStyle w:val="Hyperlink"/>
                <w:rFonts w:cs="Arial"/>
                <w:color w:val="2F5496" w:themeColor="accent1" w:themeShade="BF"/>
                <w:sz w:val="16"/>
                <w:szCs w:val="16"/>
                <w:u w:val="none"/>
              </w:rPr>
              <w:t>https://gsaatest.mpsr.sk/gsaaproxy/proxy.ashx?http://</w:t>
            </w:r>
            <w:r w:rsidRPr="00093187">
              <w:rPr>
                <w:rFonts w:cs="Arial"/>
                <w:color w:val="2F5496" w:themeColor="accent1" w:themeShade="BF"/>
                <w:sz w:val="16"/>
                <w:szCs w:val="16"/>
              </w:rPr>
              <w:t>gsaa3s.mpsr.sk/3s</w:t>
            </w:r>
            <w:r w:rsidRPr="00093187">
              <w:rPr>
                <w:rStyle w:val="Hyperlink"/>
                <w:rFonts w:cs="Arial"/>
                <w:color w:val="2F5496" w:themeColor="accent1" w:themeShade="BF"/>
                <w:sz w:val="16"/>
                <w:szCs w:val="16"/>
                <w:u w:val="none"/>
              </w:rPr>
              <w:t>/rest/services/gp_nastroje/</w:t>
            </w:r>
            <w:r w:rsidR="00E3131C">
              <w:rPr>
                <w:rStyle w:val="Hyperlink"/>
                <w:rFonts w:cs="Arial"/>
                <w:color w:val="2F5496" w:themeColor="accent1" w:themeShade="BF"/>
                <w:sz w:val="16"/>
                <w:szCs w:val="16"/>
                <w:u w:val="none"/>
              </w:rPr>
              <w:t>****</w:t>
            </w:r>
            <w:r w:rsidR="004E0986" w:rsidRPr="00093187">
              <w:rPr>
                <w:color w:val="2F5496" w:themeColor="accent1" w:themeShade="BF"/>
              </w:rPr>
              <w:t>_</w:t>
            </w:r>
            <w:r w:rsidRPr="00093187">
              <w:rPr>
                <w:rStyle w:val="Hyperlink"/>
                <w:rFonts w:cs="Arial"/>
                <w:color w:val="2F5496" w:themeColor="accent1" w:themeShade="BF"/>
                <w:sz w:val="16"/>
                <w:szCs w:val="16"/>
                <w:u w:val="none"/>
              </w:rPr>
              <w:t>tlacMapy/GPServer</w:t>
            </w:r>
          </w:p>
        </w:tc>
        <w:tc>
          <w:tcPr>
            <w:tcW w:w="1365" w:type="dxa"/>
          </w:tcPr>
          <w:p w14:paraId="2E0B63E4" w14:textId="0531944B" w:rsidR="00445E12" w:rsidRPr="00093187" w:rsidRDefault="0088602D" w:rsidP="00D35433">
            <w:pPr>
              <w:pStyle w:val="AGTabukatext"/>
            </w:pPr>
            <w:r w:rsidRPr="00093187">
              <w:t>G</w:t>
            </w:r>
            <w:r>
              <w:t>eoprocessing</w:t>
            </w:r>
          </w:p>
        </w:tc>
      </w:tr>
      <w:tr w:rsidR="00445E12" w:rsidRPr="00093187" w14:paraId="623F4BC6" w14:textId="77777777" w:rsidTr="00445E12">
        <w:tc>
          <w:tcPr>
            <w:tcW w:w="1980" w:type="dxa"/>
          </w:tcPr>
          <w:p w14:paraId="5DB310A4" w14:textId="77777777" w:rsidR="00445E12" w:rsidRPr="00093187" w:rsidRDefault="00445E12" w:rsidP="00D35433">
            <w:pPr>
              <w:pStyle w:val="AGTabukatext"/>
            </w:pPr>
            <w:r w:rsidRPr="00093187">
              <w:t>Tlač deklarácie</w:t>
            </w:r>
          </w:p>
        </w:tc>
        <w:tc>
          <w:tcPr>
            <w:tcW w:w="5670" w:type="dxa"/>
          </w:tcPr>
          <w:p w14:paraId="39925997" w14:textId="35DD5036" w:rsidR="00445E12" w:rsidRPr="00093187" w:rsidRDefault="00445E12" w:rsidP="00D35433">
            <w:pPr>
              <w:spacing w:before="60" w:afterLines="60" w:after="144" w:line="240" w:lineRule="auto"/>
              <w:rPr>
                <w:rStyle w:val="Hyperlink"/>
                <w:rFonts w:cs="Arial"/>
                <w:color w:val="2F5496" w:themeColor="accent1" w:themeShade="BF"/>
                <w:sz w:val="16"/>
                <w:szCs w:val="16"/>
                <w:u w:val="none"/>
              </w:rPr>
            </w:pPr>
            <w:r w:rsidRPr="00093187">
              <w:rPr>
                <w:rStyle w:val="Hyperlink"/>
                <w:rFonts w:cs="Arial"/>
                <w:color w:val="2F5496" w:themeColor="accent1" w:themeShade="BF"/>
                <w:sz w:val="16"/>
                <w:szCs w:val="16"/>
                <w:u w:val="none"/>
              </w:rPr>
              <w:t>https://gsaatest.mpsr.sk/gsaaproxy/proxy.ashx?http://</w:t>
            </w:r>
            <w:r w:rsidRPr="00093187">
              <w:rPr>
                <w:rFonts w:cs="Arial"/>
                <w:color w:val="2F5496" w:themeColor="accent1" w:themeShade="BF"/>
                <w:sz w:val="16"/>
                <w:szCs w:val="16"/>
              </w:rPr>
              <w:t>gsaa3s.mpsr.sk/3s</w:t>
            </w:r>
            <w:r w:rsidRPr="00093187">
              <w:rPr>
                <w:rStyle w:val="Hyperlink"/>
                <w:rFonts w:cs="Arial"/>
                <w:color w:val="2F5496" w:themeColor="accent1" w:themeShade="BF"/>
                <w:sz w:val="16"/>
                <w:szCs w:val="16"/>
                <w:u w:val="none"/>
              </w:rPr>
              <w:t>/rest/services/gp_nastroje/</w:t>
            </w:r>
            <w:r w:rsidR="00A861DD">
              <w:rPr>
                <w:rStyle w:val="Hyperlink"/>
                <w:rFonts w:cs="Arial"/>
                <w:color w:val="2F5496" w:themeColor="accent1" w:themeShade="BF"/>
                <w:sz w:val="16"/>
                <w:szCs w:val="16"/>
                <w:u w:val="none"/>
              </w:rPr>
              <w:t>****</w:t>
            </w:r>
            <w:r w:rsidRPr="00093187">
              <w:rPr>
                <w:rStyle w:val="Hyperlink"/>
                <w:rFonts w:cs="Arial"/>
                <w:color w:val="2F5496" w:themeColor="accent1" w:themeShade="BF"/>
                <w:sz w:val="16"/>
                <w:szCs w:val="16"/>
                <w:u w:val="none"/>
              </w:rPr>
              <w:t>_tlacDeklaracie/GPServer</w:t>
            </w:r>
          </w:p>
        </w:tc>
        <w:tc>
          <w:tcPr>
            <w:tcW w:w="1365" w:type="dxa"/>
          </w:tcPr>
          <w:p w14:paraId="3E83D2EB" w14:textId="1AE84C2A" w:rsidR="00445E12" w:rsidRPr="00093187" w:rsidRDefault="0088602D" w:rsidP="00D35433">
            <w:pPr>
              <w:pStyle w:val="AGTabukatext"/>
            </w:pPr>
            <w:r w:rsidRPr="00093187">
              <w:t>G</w:t>
            </w:r>
            <w:r>
              <w:t>eoprocessing</w:t>
            </w:r>
          </w:p>
        </w:tc>
      </w:tr>
    </w:tbl>
    <w:p w14:paraId="314AD2EE" w14:textId="77777777" w:rsidR="000B576D" w:rsidRPr="00093187" w:rsidRDefault="000B576D" w:rsidP="000B576D">
      <w:pPr>
        <w:pStyle w:val="AGText"/>
        <w:rPr>
          <w:rFonts w:ascii="Arial" w:hAnsi="Arial" w:cs="Arial"/>
          <w:lang w:val="sk-SK"/>
        </w:rPr>
      </w:pPr>
    </w:p>
    <w:p w14:paraId="1E8AD2CC" w14:textId="77777777" w:rsidR="000B576D" w:rsidRPr="00093187" w:rsidRDefault="000B576D" w:rsidP="000B576D">
      <w:pPr>
        <w:suppressAutoHyphens w:val="0"/>
        <w:spacing w:after="160" w:line="259" w:lineRule="auto"/>
        <w:rPr>
          <w:rFonts w:eastAsia="Arial" w:cs="Arial"/>
          <w:szCs w:val="24"/>
          <w:lang w:eastAsia="en-US"/>
        </w:rPr>
      </w:pPr>
      <w:r w:rsidRPr="00093187">
        <w:rPr>
          <w:rFonts w:eastAsia="Arial" w:cs="Arial"/>
        </w:rPr>
        <w:br w:type="page"/>
      </w:r>
    </w:p>
    <w:p w14:paraId="434CD87B" w14:textId="5CCC5281" w:rsidR="000B576D" w:rsidRDefault="000B576D" w:rsidP="00AD49A7">
      <w:pPr>
        <w:pStyle w:val="AGCislovanyNadpis1"/>
        <w:numPr>
          <w:ilvl w:val="0"/>
          <w:numId w:val="0"/>
        </w:numPr>
        <w:ind w:left="680" w:hanging="680"/>
        <w:rPr>
          <w:rFonts w:eastAsia="Arial" w:cs="Arial"/>
        </w:rPr>
      </w:pPr>
      <w:bookmarkStart w:id="269" w:name="_Toc138750586"/>
      <w:bookmarkStart w:id="270" w:name="_Toc140744894"/>
      <w:bookmarkStart w:id="271" w:name="_Toc140745434"/>
      <w:bookmarkStart w:id="272" w:name="_Toc178328254"/>
      <w:bookmarkStart w:id="273" w:name="_Toc193888569"/>
      <w:r w:rsidRPr="00093187">
        <w:rPr>
          <w:rFonts w:eastAsia="Arial" w:cs="Arial"/>
        </w:rPr>
        <w:lastRenderedPageBreak/>
        <w:t>Príloha č. 2</w:t>
      </w:r>
      <w:r w:rsidR="00AD49A7">
        <w:rPr>
          <w:rFonts w:eastAsia="Arial" w:cs="Arial"/>
        </w:rPr>
        <w:t xml:space="preserve"> Zoznam </w:t>
      </w:r>
      <w:r w:rsidR="00680B2C">
        <w:rPr>
          <w:rFonts w:eastAsia="Arial" w:cs="Arial"/>
        </w:rPr>
        <w:t xml:space="preserve">služieb </w:t>
      </w:r>
      <w:r w:rsidR="00A158DE">
        <w:rPr>
          <w:rFonts w:eastAsia="Arial" w:cs="Arial"/>
        </w:rPr>
        <w:t>pre externé vrstvy</w:t>
      </w:r>
      <w:bookmarkEnd w:id="269"/>
      <w:bookmarkEnd w:id="270"/>
      <w:bookmarkEnd w:id="271"/>
      <w:bookmarkEnd w:id="272"/>
      <w:bookmarkEnd w:id="273"/>
    </w:p>
    <w:p w14:paraId="029B5539" w14:textId="77777777" w:rsidR="00680B2C" w:rsidRPr="00680B2C" w:rsidRDefault="00680B2C" w:rsidP="00680B2C">
      <w:pPr>
        <w:pStyle w:val="AGText"/>
        <w:rPr>
          <w:rFonts w:eastAsia="Arial"/>
          <w:lang w:val="sk-SK"/>
        </w:rPr>
      </w:pPr>
    </w:p>
    <w:p w14:paraId="0BF8FD14" w14:textId="66348597" w:rsidR="00205036" w:rsidRDefault="00DA0A0B" w:rsidP="00680B2C">
      <w:pPr>
        <w:pStyle w:val="AGText"/>
        <w:rPr>
          <w:rFonts w:ascii="Arial" w:eastAsia="Arial" w:hAnsi="Arial" w:cs="Arial"/>
          <w:sz w:val="16"/>
          <w:szCs w:val="16"/>
          <w:lang w:val="sk-SK"/>
        </w:rPr>
      </w:pPr>
      <w:r w:rsidRPr="007F2499">
        <w:rPr>
          <w:rFonts w:ascii="Arial" w:eastAsia="Arial" w:hAnsi="Arial" w:cs="Arial"/>
          <w:sz w:val="16"/>
          <w:szCs w:val="16"/>
          <w:lang w:val="sk-SK"/>
        </w:rPr>
        <w:t xml:space="preserve">Pre zobrazenie externých vrstiev je možné </w:t>
      </w:r>
      <w:r w:rsidR="008B673D" w:rsidRPr="007F2499">
        <w:rPr>
          <w:rFonts w:ascii="Arial" w:eastAsia="Arial" w:hAnsi="Arial" w:cs="Arial"/>
          <w:sz w:val="16"/>
          <w:szCs w:val="16"/>
          <w:lang w:val="sk-SK"/>
        </w:rPr>
        <w:t>použiť nasledovnú</w:t>
      </w:r>
      <w:r w:rsidR="00205036" w:rsidRPr="007F2499">
        <w:rPr>
          <w:rFonts w:ascii="Arial" w:eastAsia="Arial" w:hAnsi="Arial" w:cs="Arial"/>
          <w:sz w:val="16"/>
          <w:szCs w:val="16"/>
          <w:lang w:val="sk-SK"/>
        </w:rPr>
        <w:t xml:space="preserve"> URL adresu:</w:t>
      </w:r>
    </w:p>
    <w:p w14:paraId="24D5DC76" w14:textId="6DDF387F" w:rsidR="00E31AF2" w:rsidRDefault="00E31AF2" w:rsidP="00680B2C">
      <w:pPr>
        <w:pStyle w:val="AGText"/>
        <w:rPr>
          <w:rFonts w:ascii="Arial" w:hAnsi="Arial" w:cs="Arial"/>
          <w:color w:val="2F5496" w:themeColor="accent1" w:themeShade="BF"/>
          <w:sz w:val="16"/>
          <w:szCs w:val="16"/>
          <w:lang w:val="en-GB"/>
        </w:rPr>
      </w:pPr>
      <w:hyperlink r:id="rId120" w:history="1">
        <w:r w:rsidRPr="00543085">
          <w:rPr>
            <w:rStyle w:val="Hyperlink"/>
            <w:rFonts w:ascii="Arial" w:hAnsi="Arial" w:cs="Arial"/>
            <w:sz w:val="16"/>
            <w:szCs w:val="16"/>
          </w:rPr>
          <w:t>https://gsaatest.mpsr.sk/gsaaproxy/proxy.ashx?http://gsaa3s.mpsr.sk/3s/rest/services/3s/</w:t>
        </w:r>
        <w:r w:rsidRPr="00543085">
          <w:rPr>
            <w:rStyle w:val="Hyperlink"/>
            <w:rFonts w:ascii="Arial" w:hAnsi="Arial" w:cs="Arial"/>
            <w:sz w:val="16"/>
            <w:szCs w:val="16"/>
            <w:lang w:val="en-GB"/>
          </w:rPr>
          <w:t>****</w:t>
        </w:r>
        <w:r w:rsidRPr="00543085">
          <w:rPr>
            <w:rStyle w:val="Hyperlink"/>
            <w:rFonts w:ascii="Arial" w:hAnsi="Arial" w:cs="Arial"/>
            <w:sz w:val="16"/>
            <w:szCs w:val="16"/>
          </w:rPr>
          <w:t>_ev</w:t>
        </w:r>
        <w:r w:rsidRPr="00543085">
          <w:rPr>
            <w:rStyle w:val="Hyperlink"/>
            <w:rFonts w:ascii="Arial" w:hAnsi="Arial" w:cs="Arial"/>
            <w:sz w:val="16"/>
            <w:szCs w:val="16"/>
            <w:lang w:val="en-GB"/>
          </w:rPr>
          <w:t>/FeatureServer/ID_vrstvy/query</w:t>
        </w:r>
      </w:hyperlink>
    </w:p>
    <w:p w14:paraId="4F32578E" w14:textId="77777777" w:rsidR="00205036" w:rsidRPr="007F2499" w:rsidRDefault="00205036" w:rsidP="00680B2C">
      <w:pPr>
        <w:pStyle w:val="AGText"/>
        <w:rPr>
          <w:rFonts w:ascii="Arial" w:hAnsi="Arial" w:cs="Arial"/>
          <w:color w:val="2F5496" w:themeColor="accent1" w:themeShade="BF"/>
          <w:sz w:val="16"/>
          <w:szCs w:val="16"/>
          <w:lang w:val="en-GB"/>
        </w:rPr>
      </w:pPr>
    </w:p>
    <w:p w14:paraId="2479C5B5" w14:textId="39425CD2" w:rsidR="001D3799" w:rsidRPr="00680B2C" w:rsidRDefault="004138C2" w:rsidP="00CF46C8">
      <w:pPr>
        <w:pStyle w:val="AGText0"/>
      </w:pPr>
      <w:r w:rsidRPr="00093187">
        <w:t>kde **** = rok kampane</w:t>
      </w:r>
      <w:r w:rsidR="00E8043E">
        <w:t xml:space="preserve"> a</w:t>
      </w:r>
      <w:r w:rsidR="00A617A9">
        <w:t> </w:t>
      </w:r>
      <w:r w:rsidR="00E8043E">
        <w:t>ID</w:t>
      </w:r>
      <w:r w:rsidR="00A617A9">
        <w:t>_vrstvy</w:t>
      </w:r>
      <w:r w:rsidR="00E31AF2">
        <w:t xml:space="preserve"> = ID vrstvy </w:t>
      </w:r>
      <w:r w:rsidR="003E4788">
        <w:t>z</w:t>
      </w:r>
      <w:r w:rsidR="00E31AF2">
        <w:t> nasledovného zoznamu:</w:t>
      </w:r>
    </w:p>
    <w:tbl>
      <w:tblPr>
        <w:tblW w:w="5845" w:type="dxa"/>
        <w:tblLook w:val="04A0" w:firstRow="1" w:lastRow="0" w:firstColumn="1" w:lastColumn="0" w:noHBand="0" w:noVBand="1"/>
      </w:tblPr>
      <w:tblGrid>
        <w:gridCol w:w="4680"/>
        <w:gridCol w:w="1165"/>
      </w:tblGrid>
      <w:tr w:rsidR="00EB6C4D" w:rsidRPr="00EB6C4D" w14:paraId="77FBFB88" w14:textId="77777777" w:rsidTr="003A066A">
        <w:trPr>
          <w:trHeight w:val="285"/>
        </w:trPr>
        <w:tc>
          <w:tcPr>
            <w:tcW w:w="4680" w:type="dxa"/>
            <w:tcBorders>
              <w:top w:val="single" w:sz="4" w:space="0" w:color="auto"/>
              <w:left w:val="single" w:sz="4" w:space="0" w:color="auto"/>
              <w:bottom w:val="single" w:sz="4" w:space="0" w:color="auto"/>
              <w:right w:val="single" w:sz="4" w:space="0" w:color="auto"/>
            </w:tcBorders>
            <w:shd w:val="clear" w:color="000000" w:fill="AEAAAA"/>
            <w:noWrap/>
            <w:vAlign w:val="bottom"/>
            <w:hideMark/>
          </w:tcPr>
          <w:p w14:paraId="21348BF8" w14:textId="77777777" w:rsidR="00EB6C4D" w:rsidRPr="00695FF7" w:rsidRDefault="00EB6C4D" w:rsidP="00EB6C4D">
            <w:pPr>
              <w:suppressAutoHyphens w:val="0"/>
              <w:spacing w:line="240" w:lineRule="auto"/>
              <w:rPr>
                <w:rFonts w:cs="Arial"/>
                <w:b/>
                <w:bCs/>
                <w:color w:val="000000"/>
                <w:sz w:val="16"/>
                <w:szCs w:val="16"/>
                <w:lang w:eastAsia="en-GB"/>
              </w:rPr>
            </w:pPr>
            <w:r w:rsidRPr="00695FF7">
              <w:rPr>
                <w:rFonts w:cs="Arial"/>
                <w:b/>
                <w:bCs/>
                <w:color w:val="000000"/>
                <w:sz w:val="16"/>
                <w:szCs w:val="16"/>
                <w:lang w:eastAsia="en-GB"/>
              </w:rPr>
              <w:t>Názov vrstvy</w:t>
            </w:r>
          </w:p>
        </w:tc>
        <w:tc>
          <w:tcPr>
            <w:tcW w:w="1165" w:type="dxa"/>
            <w:tcBorders>
              <w:top w:val="single" w:sz="4" w:space="0" w:color="auto"/>
              <w:left w:val="nil"/>
              <w:bottom w:val="single" w:sz="4" w:space="0" w:color="auto"/>
              <w:right w:val="single" w:sz="4" w:space="0" w:color="auto"/>
            </w:tcBorders>
            <w:shd w:val="clear" w:color="000000" w:fill="AEAAAA"/>
            <w:noWrap/>
            <w:vAlign w:val="bottom"/>
            <w:hideMark/>
          </w:tcPr>
          <w:p w14:paraId="77EA70F2" w14:textId="611F49B5" w:rsidR="00EB6C4D" w:rsidRPr="00EB6C4D" w:rsidRDefault="00EB6C4D" w:rsidP="00EB6C4D">
            <w:pPr>
              <w:suppressAutoHyphens w:val="0"/>
              <w:spacing w:line="240" w:lineRule="auto"/>
              <w:rPr>
                <w:rFonts w:cs="Arial"/>
                <w:b/>
                <w:bCs/>
                <w:color w:val="000000"/>
                <w:sz w:val="16"/>
                <w:szCs w:val="16"/>
                <w:lang w:val="en-GB" w:eastAsia="en-GB"/>
              </w:rPr>
            </w:pPr>
            <w:r w:rsidRPr="00EB6C4D">
              <w:rPr>
                <w:rFonts w:cs="Arial"/>
                <w:b/>
                <w:bCs/>
                <w:color w:val="000000"/>
                <w:sz w:val="16"/>
                <w:szCs w:val="16"/>
                <w:lang w:val="en-GB" w:eastAsia="en-GB"/>
              </w:rPr>
              <w:t>ID</w:t>
            </w:r>
            <w:r w:rsidR="003E4788">
              <w:rPr>
                <w:rFonts w:cs="Arial"/>
                <w:b/>
                <w:bCs/>
                <w:color w:val="000000"/>
                <w:sz w:val="16"/>
                <w:szCs w:val="16"/>
                <w:lang w:val="en-GB" w:eastAsia="en-GB"/>
              </w:rPr>
              <w:t xml:space="preserve"> </w:t>
            </w:r>
            <w:r w:rsidRPr="00EB6C4D">
              <w:rPr>
                <w:rFonts w:cs="Arial"/>
                <w:b/>
                <w:bCs/>
                <w:color w:val="000000"/>
                <w:sz w:val="16"/>
                <w:szCs w:val="16"/>
                <w:lang w:val="en-GB" w:eastAsia="en-GB"/>
              </w:rPr>
              <w:t>vrstvy</w:t>
            </w:r>
          </w:p>
        </w:tc>
      </w:tr>
      <w:tr w:rsidR="00EB6C4D" w:rsidRPr="00EB6C4D" w14:paraId="449D27E9" w14:textId="77777777" w:rsidTr="003A066A">
        <w:trPr>
          <w:trHeight w:val="285"/>
        </w:trPr>
        <w:tc>
          <w:tcPr>
            <w:tcW w:w="4680" w:type="dxa"/>
            <w:tcBorders>
              <w:top w:val="nil"/>
              <w:left w:val="single" w:sz="4" w:space="0" w:color="auto"/>
              <w:bottom w:val="single" w:sz="4" w:space="0" w:color="auto"/>
              <w:right w:val="single" w:sz="4" w:space="0" w:color="auto"/>
            </w:tcBorders>
            <w:shd w:val="clear" w:color="auto" w:fill="auto"/>
            <w:noWrap/>
            <w:vAlign w:val="bottom"/>
            <w:hideMark/>
          </w:tcPr>
          <w:p w14:paraId="18ED87EB" w14:textId="1738D7FD" w:rsidR="00EB6C4D" w:rsidRPr="00CF438A" w:rsidRDefault="00EB6C4D" w:rsidP="00EB6C4D">
            <w:pPr>
              <w:suppressAutoHyphens w:val="0"/>
              <w:spacing w:line="240" w:lineRule="auto"/>
              <w:rPr>
                <w:rFonts w:cs="Arial"/>
                <w:color w:val="000000"/>
                <w:sz w:val="16"/>
                <w:szCs w:val="16"/>
                <w:lang w:val="en-US" w:eastAsia="en-GB"/>
              </w:rPr>
            </w:pPr>
            <w:r w:rsidRPr="00695FF7">
              <w:rPr>
                <w:rFonts w:cs="Arial"/>
                <w:color w:val="000000"/>
                <w:sz w:val="16"/>
                <w:szCs w:val="16"/>
                <w:lang w:eastAsia="en-GB"/>
              </w:rPr>
              <w:t>Neproduktívne prvky</w:t>
            </w:r>
            <w:r w:rsidR="00CF438A">
              <w:rPr>
                <w:rFonts w:cs="Arial"/>
                <w:color w:val="000000"/>
                <w:sz w:val="16"/>
                <w:szCs w:val="16"/>
                <w:lang w:eastAsia="en-GB"/>
              </w:rPr>
              <w:t xml:space="preserve"> </w:t>
            </w:r>
            <w:r w:rsidR="00CF438A">
              <w:rPr>
                <w:rFonts w:cs="Arial"/>
                <w:color w:val="000000"/>
                <w:sz w:val="16"/>
                <w:szCs w:val="16"/>
                <w:lang w:val="en-US" w:eastAsia="en-GB"/>
              </w:rPr>
              <w:t>(</w:t>
            </w:r>
            <w:r w:rsidR="00756816">
              <w:rPr>
                <w:rFonts w:cs="Arial"/>
                <w:color w:val="000000"/>
                <w:sz w:val="16"/>
                <w:szCs w:val="16"/>
                <w:lang w:val="en-US" w:eastAsia="en-GB"/>
              </w:rPr>
              <w:t>pre DRUH</w:t>
            </w:r>
            <w:r w:rsidR="00756816">
              <w:rPr>
                <w:rFonts w:cs="Arial"/>
                <w:color w:val="000000"/>
                <w:sz w:val="16"/>
                <w:szCs w:val="16"/>
                <w:lang w:eastAsia="en-GB"/>
              </w:rPr>
              <w:t xml:space="preserve">: </w:t>
            </w:r>
            <w:r w:rsidR="00CF438A">
              <w:rPr>
                <w:rFonts w:cs="Arial"/>
                <w:color w:val="000000"/>
                <w:sz w:val="16"/>
                <w:szCs w:val="16"/>
                <w:lang w:val="en-US" w:eastAsia="en-GB"/>
              </w:rPr>
              <w:t xml:space="preserve">medza, </w:t>
            </w:r>
            <w:r w:rsidR="00C13B7F">
              <w:rPr>
                <w:rFonts w:cs="Arial"/>
                <w:color w:val="000000"/>
                <w:sz w:val="16"/>
                <w:szCs w:val="16"/>
                <w:lang w:val="en-US" w:eastAsia="en-GB"/>
              </w:rPr>
              <w:t>skupina stromov/h</w:t>
            </w:r>
            <w:r w:rsidR="00C13B7F">
              <w:rPr>
                <w:rFonts w:cs="Arial"/>
                <w:color w:val="000000"/>
                <w:sz w:val="16"/>
                <w:szCs w:val="16"/>
                <w:lang w:eastAsia="en-GB"/>
              </w:rPr>
              <w:t xml:space="preserve">úštiny v poli, terasy, solitér, </w:t>
            </w:r>
            <w:r w:rsidR="00281E3F">
              <w:rPr>
                <w:rFonts w:cs="Arial"/>
                <w:color w:val="000000"/>
                <w:sz w:val="16"/>
                <w:szCs w:val="16"/>
                <w:lang w:eastAsia="en-GB"/>
              </w:rPr>
              <w:t xml:space="preserve">stromoradie, </w:t>
            </w:r>
            <w:r w:rsidR="0024339D">
              <w:rPr>
                <w:rFonts w:cs="Arial"/>
                <w:color w:val="000000"/>
                <w:sz w:val="16"/>
                <w:szCs w:val="16"/>
                <w:lang w:eastAsia="en-GB"/>
              </w:rPr>
              <w:t xml:space="preserve">živé ploty, priekopa, </w:t>
            </w:r>
            <w:r w:rsidR="00046DC6">
              <w:rPr>
                <w:rFonts w:cs="Arial"/>
                <w:color w:val="000000"/>
                <w:sz w:val="16"/>
                <w:szCs w:val="16"/>
                <w:lang w:eastAsia="en-GB"/>
              </w:rPr>
              <w:t>malá mokraď</w:t>
            </w:r>
            <w:r w:rsidR="00CF438A">
              <w:rPr>
                <w:rFonts w:cs="Arial"/>
                <w:color w:val="000000"/>
                <w:sz w:val="16"/>
                <w:szCs w:val="16"/>
                <w:lang w:val="en-US" w:eastAsia="en-GB"/>
              </w:rPr>
              <w:t>)</w:t>
            </w:r>
          </w:p>
        </w:tc>
        <w:tc>
          <w:tcPr>
            <w:tcW w:w="1165" w:type="dxa"/>
            <w:tcBorders>
              <w:top w:val="nil"/>
              <w:left w:val="nil"/>
              <w:bottom w:val="single" w:sz="4" w:space="0" w:color="auto"/>
              <w:right w:val="single" w:sz="4" w:space="0" w:color="auto"/>
            </w:tcBorders>
            <w:shd w:val="clear" w:color="auto" w:fill="auto"/>
            <w:noWrap/>
            <w:vAlign w:val="bottom"/>
            <w:hideMark/>
          </w:tcPr>
          <w:p w14:paraId="6B84116B" w14:textId="77777777" w:rsidR="00EB6C4D" w:rsidRPr="00EB6C4D" w:rsidRDefault="00EB6C4D" w:rsidP="00EB6C4D">
            <w:pPr>
              <w:suppressAutoHyphens w:val="0"/>
              <w:spacing w:line="240" w:lineRule="auto"/>
              <w:jc w:val="right"/>
              <w:rPr>
                <w:rFonts w:cs="Arial"/>
                <w:color w:val="000000"/>
                <w:sz w:val="16"/>
                <w:szCs w:val="16"/>
                <w:lang w:val="en-GB" w:eastAsia="en-GB"/>
              </w:rPr>
            </w:pPr>
            <w:r w:rsidRPr="00EB6C4D">
              <w:rPr>
                <w:rFonts w:cs="Arial"/>
                <w:color w:val="000000"/>
                <w:sz w:val="16"/>
                <w:szCs w:val="16"/>
                <w:lang w:val="en-GB" w:eastAsia="en-GB"/>
              </w:rPr>
              <w:t>0</w:t>
            </w:r>
          </w:p>
        </w:tc>
      </w:tr>
      <w:tr w:rsidR="00EB6C4D" w:rsidRPr="00EB6C4D" w14:paraId="625CBF6E" w14:textId="77777777" w:rsidTr="003A066A">
        <w:trPr>
          <w:trHeight w:val="285"/>
        </w:trPr>
        <w:tc>
          <w:tcPr>
            <w:tcW w:w="4680" w:type="dxa"/>
            <w:tcBorders>
              <w:top w:val="nil"/>
              <w:left w:val="single" w:sz="4" w:space="0" w:color="auto"/>
              <w:bottom w:val="single" w:sz="4" w:space="0" w:color="auto"/>
              <w:right w:val="single" w:sz="4" w:space="0" w:color="auto"/>
            </w:tcBorders>
            <w:shd w:val="clear" w:color="auto" w:fill="auto"/>
            <w:noWrap/>
            <w:vAlign w:val="bottom"/>
            <w:hideMark/>
          </w:tcPr>
          <w:p w14:paraId="5C11012A" w14:textId="77777777" w:rsidR="00EB6C4D" w:rsidRPr="00695FF7" w:rsidRDefault="00EB6C4D" w:rsidP="00EB6C4D">
            <w:pPr>
              <w:suppressAutoHyphens w:val="0"/>
              <w:spacing w:line="240" w:lineRule="auto"/>
              <w:rPr>
                <w:rFonts w:cs="Arial"/>
                <w:color w:val="000000"/>
                <w:sz w:val="16"/>
                <w:szCs w:val="16"/>
                <w:lang w:eastAsia="en-GB"/>
              </w:rPr>
            </w:pPr>
            <w:r w:rsidRPr="00695FF7">
              <w:rPr>
                <w:rFonts w:cs="Arial"/>
                <w:color w:val="000000"/>
                <w:sz w:val="16"/>
                <w:szCs w:val="16"/>
                <w:lang w:eastAsia="en-GB"/>
              </w:rPr>
              <w:t>Biotopy TTP</w:t>
            </w:r>
          </w:p>
        </w:tc>
        <w:tc>
          <w:tcPr>
            <w:tcW w:w="1165" w:type="dxa"/>
            <w:tcBorders>
              <w:top w:val="nil"/>
              <w:left w:val="nil"/>
              <w:bottom w:val="single" w:sz="4" w:space="0" w:color="auto"/>
              <w:right w:val="single" w:sz="4" w:space="0" w:color="auto"/>
            </w:tcBorders>
            <w:shd w:val="clear" w:color="auto" w:fill="auto"/>
            <w:noWrap/>
            <w:vAlign w:val="bottom"/>
            <w:hideMark/>
          </w:tcPr>
          <w:p w14:paraId="13669B33" w14:textId="77777777" w:rsidR="00EB6C4D" w:rsidRPr="00EB6C4D" w:rsidRDefault="00EB6C4D" w:rsidP="00EB6C4D">
            <w:pPr>
              <w:suppressAutoHyphens w:val="0"/>
              <w:spacing w:line="240" w:lineRule="auto"/>
              <w:jc w:val="right"/>
              <w:rPr>
                <w:rFonts w:cs="Arial"/>
                <w:color w:val="000000"/>
                <w:sz w:val="16"/>
                <w:szCs w:val="16"/>
                <w:lang w:val="en-GB" w:eastAsia="en-GB"/>
              </w:rPr>
            </w:pPr>
            <w:r w:rsidRPr="00EB6C4D">
              <w:rPr>
                <w:rFonts w:cs="Arial"/>
                <w:color w:val="000000"/>
                <w:sz w:val="16"/>
                <w:szCs w:val="16"/>
                <w:lang w:val="en-GB" w:eastAsia="en-GB"/>
              </w:rPr>
              <w:t>2</w:t>
            </w:r>
          </w:p>
        </w:tc>
      </w:tr>
      <w:tr w:rsidR="00EB6C4D" w:rsidRPr="00EB6C4D" w14:paraId="097668BA" w14:textId="77777777" w:rsidTr="003A066A">
        <w:trPr>
          <w:trHeight w:val="285"/>
        </w:trPr>
        <w:tc>
          <w:tcPr>
            <w:tcW w:w="4680" w:type="dxa"/>
            <w:tcBorders>
              <w:top w:val="nil"/>
              <w:left w:val="single" w:sz="4" w:space="0" w:color="auto"/>
              <w:bottom w:val="single" w:sz="4" w:space="0" w:color="auto"/>
              <w:right w:val="single" w:sz="4" w:space="0" w:color="auto"/>
            </w:tcBorders>
            <w:shd w:val="clear" w:color="auto" w:fill="auto"/>
            <w:noWrap/>
            <w:vAlign w:val="bottom"/>
            <w:hideMark/>
          </w:tcPr>
          <w:p w14:paraId="1B28B8E1" w14:textId="77777777" w:rsidR="00EB6C4D" w:rsidRPr="00695FF7" w:rsidRDefault="00EB6C4D" w:rsidP="00EB6C4D">
            <w:pPr>
              <w:suppressAutoHyphens w:val="0"/>
              <w:spacing w:line="240" w:lineRule="auto"/>
              <w:rPr>
                <w:rFonts w:cs="Arial"/>
                <w:color w:val="000000"/>
                <w:sz w:val="16"/>
                <w:szCs w:val="16"/>
                <w:lang w:eastAsia="en-GB"/>
              </w:rPr>
            </w:pPr>
            <w:r w:rsidRPr="00695FF7">
              <w:rPr>
                <w:rFonts w:cs="Arial"/>
                <w:color w:val="000000"/>
                <w:sz w:val="16"/>
                <w:szCs w:val="16"/>
                <w:lang w:eastAsia="en-GB"/>
              </w:rPr>
              <w:t>Biotopy sysľa pasienkového</w:t>
            </w:r>
          </w:p>
        </w:tc>
        <w:tc>
          <w:tcPr>
            <w:tcW w:w="1165" w:type="dxa"/>
            <w:tcBorders>
              <w:top w:val="nil"/>
              <w:left w:val="nil"/>
              <w:bottom w:val="single" w:sz="4" w:space="0" w:color="auto"/>
              <w:right w:val="single" w:sz="4" w:space="0" w:color="auto"/>
            </w:tcBorders>
            <w:shd w:val="clear" w:color="auto" w:fill="auto"/>
            <w:noWrap/>
            <w:vAlign w:val="bottom"/>
            <w:hideMark/>
          </w:tcPr>
          <w:p w14:paraId="04494205" w14:textId="77777777" w:rsidR="00EB6C4D" w:rsidRPr="00EB6C4D" w:rsidRDefault="00EB6C4D" w:rsidP="00EB6C4D">
            <w:pPr>
              <w:suppressAutoHyphens w:val="0"/>
              <w:spacing w:line="240" w:lineRule="auto"/>
              <w:jc w:val="right"/>
              <w:rPr>
                <w:rFonts w:cs="Arial"/>
                <w:color w:val="000000"/>
                <w:sz w:val="16"/>
                <w:szCs w:val="16"/>
                <w:lang w:val="en-GB" w:eastAsia="en-GB"/>
              </w:rPr>
            </w:pPr>
            <w:r w:rsidRPr="00EB6C4D">
              <w:rPr>
                <w:rFonts w:cs="Arial"/>
                <w:color w:val="000000"/>
                <w:sz w:val="16"/>
                <w:szCs w:val="16"/>
                <w:lang w:val="en-GB" w:eastAsia="en-GB"/>
              </w:rPr>
              <w:t>3</w:t>
            </w:r>
          </w:p>
        </w:tc>
      </w:tr>
      <w:tr w:rsidR="00EB6C4D" w:rsidRPr="00EB6C4D" w14:paraId="5A81D9B2" w14:textId="77777777" w:rsidTr="003A066A">
        <w:trPr>
          <w:trHeight w:val="285"/>
        </w:trPr>
        <w:tc>
          <w:tcPr>
            <w:tcW w:w="4680" w:type="dxa"/>
            <w:tcBorders>
              <w:top w:val="nil"/>
              <w:left w:val="single" w:sz="4" w:space="0" w:color="auto"/>
              <w:bottom w:val="single" w:sz="4" w:space="0" w:color="auto"/>
              <w:right w:val="single" w:sz="4" w:space="0" w:color="auto"/>
            </w:tcBorders>
            <w:shd w:val="clear" w:color="auto" w:fill="auto"/>
            <w:noWrap/>
            <w:vAlign w:val="bottom"/>
            <w:hideMark/>
          </w:tcPr>
          <w:p w14:paraId="1E9C4FCF" w14:textId="77777777" w:rsidR="00EB6C4D" w:rsidRPr="00695FF7" w:rsidRDefault="00EB6C4D" w:rsidP="00EB6C4D">
            <w:pPr>
              <w:suppressAutoHyphens w:val="0"/>
              <w:spacing w:line="240" w:lineRule="auto"/>
              <w:rPr>
                <w:rFonts w:cs="Arial"/>
                <w:color w:val="000000"/>
                <w:sz w:val="16"/>
                <w:szCs w:val="16"/>
                <w:lang w:eastAsia="en-GB"/>
              </w:rPr>
            </w:pPr>
            <w:r w:rsidRPr="00695FF7">
              <w:rPr>
                <w:rFonts w:cs="Arial"/>
                <w:color w:val="000000"/>
                <w:sz w:val="16"/>
                <w:szCs w:val="16"/>
                <w:lang w:eastAsia="en-GB"/>
              </w:rPr>
              <w:t>ÚEV - stupne ochrany</w:t>
            </w:r>
          </w:p>
        </w:tc>
        <w:tc>
          <w:tcPr>
            <w:tcW w:w="1165" w:type="dxa"/>
            <w:tcBorders>
              <w:top w:val="nil"/>
              <w:left w:val="nil"/>
              <w:bottom w:val="single" w:sz="4" w:space="0" w:color="auto"/>
              <w:right w:val="single" w:sz="4" w:space="0" w:color="auto"/>
            </w:tcBorders>
            <w:shd w:val="clear" w:color="auto" w:fill="auto"/>
            <w:noWrap/>
            <w:vAlign w:val="bottom"/>
            <w:hideMark/>
          </w:tcPr>
          <w:p w14:paraId="6DAE806D" w14:textId="77777777" w:rsidR="00EB6C4D" w:rsidRPr="00EB6C4D" w:rsidRDefault="00EB6C4D" w:rsidP="00EB6C4D">
            <w:pPr>
              <w:suppressAutoHyphens w:val="0"/>
              <w:spacing w:line="240" w:lineRule="auto"/>
              <w:jc w:val="right"/>
              <w:rPr>
                <w:rFonts w:cs="Arial"/>
                <w:color w:val="000000"/>
                <w:sz w:val="16"/>
                <w:szCs w:val="16"/>
                <w:lang w:val="en-GB" w:eastAsia="en-GB"/>
              </w:rPr>
            </w:pPr>
            <w:r w:rsidRPr="00EB6C4D">
              <w:rPr>
                <w:rFonts w:cs="Arial"/>
                <w:color w:val="000000"/>
                <w:sz w:val="16"/>
                <w:szCs w:val="16"/>
                <w:lang w:val="en-GB" w:eastAsia="en-GB"/>
              </w:rPr>
              <w:t>4</w:t>
            </w:r>
          </w:p>
        </w:tc>
      </w:tr>
      <w:tr w:rsidR="00EB6C4D" w:rsidRPr="00EB6C4D" w14:paraId="777C4509" w14:textId="77777777" w:rsidTr="003A066A">
        <w:trPr>
          <w:trHeight w:val="285"/>
        </w:trPr>
        <w:tc>
          <w:tcPr>
            <w:tcW w:w="4680" w:type="dxa"/>
            <w:tcBorders>
              <w:top w:val="nil"/>
              <w:left w:val="single" w:sz="4" w:space="0" w:color="auto"/>
              <w:bottom w:val="single" w:sz="4" w:space="0" w:color="auto"/>
              <w:right w:val="single" w:sz="4" w:space="0" w:color="auto"/>
            </w:tcBorders>
            <w:shd w:val="clear" w:color="auto" w:fill="auto"/>
            <w:noWrap/>
            <w:vAlign w:val="bottom"/>
            <w:hideMark/>
          </w:tcPr>
          <w:p w14:paraId="4289647F" w14:textId="77777777" w:rsidR="00EB6C4D" w:rsidRPr="00695FF7" w:rsidRDefault="00EB6C4D" w:rsidP="00EB6C4D">
            <w:pPr>
              <w:suppressAutoHyphens w:val="0"/>
              <w:spacing w:line="240" w:lineRule="auto"/>
              <w:rPr>
                <w:rFonts w:cs="Arial"/>
                <w:color w:val="000000"/>
                <w:sz w:val="16"/>
                <w:szCs w:val="16"/>
                <w:lang w:eastAsia="en-GB"/>
              </w:rPr>
            </w:pPr>
            <w:r w:rsidRPr="00695FF7">
              <w:rPr>
                <w:rFonts w:cs="Arial"/>
                <w:color w:val="000000"/>
                <w:sz w:val="16"/>
                <w:szCs w:val="16"/>
                <w:lang w:eastAsia="en-GB"/>
              </w:rPr>
              <w:t>Biotopy dropa fúzatého</w:t>
            </w:r>
          </w:p>
        </w:tc>
        <w:tc>
          <w:tcPr>
            <w:tcW w:w="1165" w:type="dxa"/>
            <w:tcBorders>
              <w:top w:val="nil"/>
              <w:left w:val="nil"/>
              <w:bottom w:val="single" w:sz="4" w:space="0" w:color="auto"/>
              <w:right w:val="single" w:sz="4" w:space="0" w:color="auto"/>
            </w:tcBorders>
            <w:shd w:val="clear" w:color="auto" w:fill="auto"/>
            <w:noWrap/>
            <w:vAlign w:val="bottom"/>
            <w:hideMark/>
          </w:tcPr>
          <w:p w14:paraId="2BE12604" w14:textId="77777777" w:rsidR="00EB6C4D" w:rsidRPr="00EB6C4D" w:rsidRDefault="00EB6C4D" w:rsidP="00EB6C4D">
            <w:pPr>
              <w:suppressAutoHyphens w:val="0"/>
              <w:spacing w:line="240" w:lineRule="auto"/>
              <w:jc w:val="right"/>
              <w:rPr>
                <w:rFonts w:cs="Arial"/>
                <w:color w:val="000000"/>
                <w:sz w:val="16"/>
                <w:szCs w:val="16"/>
                <w:lang w:val="en-GB" w:eastAsia="en-GB"/>
              </w:rPr>
            </w:pPr>
            <w:r w:rsidRPr="00EB6C4D">
              <w:rPr>
                <w:rFonts w:cs="Arial"/>
                <w:color w:val="000000"/>
                <w:sz w:val="16"/>
                <w:szCs w:val="16"/>
                <w:lang w:val="en-GB" w:eastAsia="en-GB"/>
              </w:rPr>
              <w:t>5</w:t>
            </w:r>
          </w:p>
        </w:tc>
      </w:tr>
      <w:tr w:rsidR="00EB6C4D" w:rsidRPr="00EB6C4D" w14:paraId="3855C447" w14:textId="77777777" w:rsidTr="003A066A">
        <w:trPr>
          <w:trHeight w:val="285"/>
        </w:trPr>
        <w:tc>
          <w:tcPr>
            <w:tcW w:w="4680" w:type="dxa"/>
            <w:tcBorders>
              <w:top w:val="nil"/>
              <w:left w:val="single" w:sz="4" w:space="0" w:color="auto"/>
              <w:bottom w:val="single" w:sz="4" w:space="0" w:color="auto"/>
              <w:right w:val="single" w:sz="4" w:space="0" w:color="auto"/>
            </w:tcBorders>
            <w:shd w:val="clear" w:color="auto" w:fill="auto"/>
            <w:noWrap/>
            <w:vAlign w:val="bottom"/>
            <w:hideMark/>
          </w:tcPr>
          <w:p w14:paraId="75716573" w14:textId="77777777" w:rsidR="00EB6C4D" w:rsidRPr="00695FF7" w:rsidRDefault="00EB6C4D" w:rsidP="00EB6C4D">
            <w:pPr>
              <w:suppressAutoHyphens w:val="0"/>
              <w:spacing w:line="240" w:lineRule="auto"/>
              <w:rPr>
                <w:rFonts w:cs="Arial"/>
                <w:color w:val="000000"/>
                <w:sz w:val="16"/>
                <w:szCs w:val="16"/>
                <w:lang w:eastAsia="en-GB"/>
              </w:rPr>
            </w:pPr>
            <w:r w:rsidRPr="00695FF7">
              <w:rPr>
                <w:rFonts w:cs="Arial"/>
                <w:color w:val="000000"/>
                <w:sz w:val="16"/>
                <w:szCs w:val="16"/>
                <w:lang w:eastAsia="en-GB"/>
              </w:rPr>
              <w:t>CHVO - Chránené vodohosp. oblasti</w:t>
            </w:r>
          </w:p>
        </w:tc>
        <w:tc>
          <w:tcPr>
            <w:tcW w:w="1165" w:type="dxa"/>
            <w:tcBorders>
              <w:top w:val="nil"/>
              <w:left w:val="nil"/>
              <w:bottom w:val="single" w:sz="4" w:space="0" w:color="auto"/>
              <w:right w:val="single" w:sz="4" w:space="0" w:color="auto"/>
            </w:tcBorders>
            <w:shd w:val="clear" w:color="auto" w:fill="auto"/>
            <w:noWrap/>
            <w:vAlign w:val="bottom"/>
            <w:hideMark/>
          </w:tcPr>
          <w:p w14:paraId="1A4DDE4C" w14:textId="77777777" w:rsidR="00EB6C4D" w:rsidRPr="00EB6C4D" w:rsidRDefault="00EB6C4D" w:rsidP="00EB6C4D">
            <w:pPr>
              <w:suppressAutoHyphens w:val="0"/>
              <w:spacing w:line="240" w:lineRule="auto"/>
              <w:jc w:val="right"/>
              <w:rPr>
                <w:rFonts w:cs="Arial"/>
                <w:color w:val="000000"/>
                <w:sz w:val="16"/>
                <w:szCs w:val="16"/>
                <w:lang w:val="en-GB" w:eastAsia="en-GB"/>
              </w:rPr>
            </w:pPr>
            <w:r w:rsidRPr="00EB6C4D">
              <w:rPr>
                <w:rFonts w:cs="Arial"/>
                <w:color w:val="000000"/>
                <w:sz w:val="16"/>
                <w:szCs w:val="16"/>
                <w:lang w:val="en-GB" w:eastAsia="en-GB"/>
              </w:rPr>
              <w:t>6</w:t>
            </w:r>
          </w:p>
        </w:tc>
      </w:tr>
      <w:tr w:rsidR="00EB6C4D" w:rsidRPr="00EB6C4D" w14:paraId="09533080" w14:textId="77777777" w:rsidTr="003A066A">
        <w:trPr>
          <w:trHeight w:val="285"/>
        </w:trPr>
        <w:tc>
          <w:tcPr>
            <w:tcW w:w="4680" w:type="dxa"/>
            <w:tcBorders>
              <w:top w:val="nil"/>
              <w:left w:val="single" w:sz="4" w:space="0" w:color="auto"/>
              <w:bottom w:val="single" w:sz="4" w:space="0" w:color="auto"/>
              <w:right w:val="single" w:sz="4" w:space="0" w:color="auto"/>
            </w:tcBorders>
            <w:shd w:val="clear" w:color="auto" w:fill="auto"/>
            <w:noWrap/>
            <w:vAlign w:val="bottom"/>
            <w:hideMark/>
          </w:tcPr>
          <w:p w14:paraId="4D57BA40" w14:textId="77777777" w:rsidR="00EB6C4D" w:rsidRPr="00695FF7" w:rsidRDefault="00EB6C4D" w:rsidP="00EB6C4D">
            <w:pPr>
              <w:suppressAutoHyphens w:val="0"/>
              <w:spacing w:line="240" w:lineRule="auto"/>
              <w:rPr>
                <w:rFonts w:cs="Arial"/>
                <w:color w:val="000000"/>
                <w:sz w:val="16"/>
                <w:szCs w:val="16"/>
                <w:lang w:eastAsia="en-GB"/>
              </w:rPr>
            </w:pPr>
            <w:r w:rsidRPr="00695FF7">
              <w:rPr>
                <w:rFonts w:cs="Arial"/>
                <w:color w:val="000000"/>
                <w:sz w:val="16"/>
                <w:szCs w:val="16"/>
                <w:lang w:eastAsia="en-GB"/>
              </w:rPr>
              <w:t>BPEJ - skupina kvality 6-9</w:t>
            </w:r>
          </w:p>
        </w:tc>
        <w:tc>
          <w:tcPr>
            <w:tcW w:w="1165" w:type="dxa"/>
            <w:tcBorders>
              <w:top w:val="nil"/>
              <w:left w:val="nil"/>
              <w:bottom w:val="single" w:sz="4" w:space="0" w:color="auto"/>
              <w:right w:val="single" w:sz="4" w:space="0" w:color="auto"/>
            </w:tcBorders>
            <w:shd w:val="clear" w:color="auto" w:fill="auto"/>
            <w:noWrap/>
            <w:vAlign w:val="bottom"/>
            <w:hideMark/>
          </w:tcPr>
          <w:p w14:paraId="3990F6A7" w14:textId="77777777" w:rsidR="00EB6C4D" w:rsidRPr="00EB6C4D" w:rsidRDefault="00EB6C4D" w:rsidP="00EB6C4D">
            <w:pPr>
              <w:suppressAutoHyphens w:val="0"/>
              <w:spacing w:line="240" w:lineRule="auto"/>
              <w:jc w:val="right"/>
              <w:rPr>
                <w:rFonts w:cs="Arial"/>
                <w:color w:val="000000"/>
                <w:sz w:val="16"/>
                <w:szCs w:val="16"/>
                <w:lang w:val="en-GB" w:eastAsia="en-GB"/>
              </w:rPr>
            </w:pPr>
            <w:r w:rsidRPr="00EB6C4D">
              <w:rPr>
                <w:rFonts w:cs="Arial"/>
                <w:color w:val="000000"/>
                <w:sz w:val="16"/>
                <w:szCs w:val="16"/>
                <w:lang w:val="en-GB" w:eastAsia="en-GB"/>
              </w:rPr>
              <w:t>7</w:t>
            </w:r>
          </w:p>
        </w:tc>
      </w:tr>
      <w:tr w:rsidR="00EB6C4D" w:rsidRPr="00C34AA8" w14:paraId="420A6E39" w14:textId="77777777" w:rsidTr="003A066A">
        <w:trPr>
          <w:trHeight w:val="285"/>
        </w:trPr>
        <w:tc>
          <w:tcPr>
            <w:tcW w:w="4680" w:type="dxa"/>
            <w:tcBorders>
              <w:top w:val="nil"/>
              <w:left w:val="single" w:sz="4" w:space="0" w:color="auto"/>
              <w:bottom w:val="single" w:sz="4" w:space="0" w:color="auto"/>
              <w:right w:val="single" w:sz="4" w:space="0" w:color="auto"/>
            </w:tcBorders>
            <w:shd w:val="clear" w:color="auto" w:fill="auto"/>
            <w:noWrap/>
            <w:vAlign w:val="bottom"/>
            <w:hideMark/>
          </w:tcPr>
          <w:p w14:paraId="57784B15" w14:textId="77777777" w:rsidR="00EB6C4D" w:rsidRPr="00695FF7" w:rsidRDefault="00EB6C4D" w:rsidP="00EB6C4D">
            <w:pPr>
              <w:suppressAutoHyphens w:val="0"/>
              <w:spacing w:line="240" w:lineRule="auto"/>
              <w:rPr>
                <w:rFonts w:cs="Arial"/>
                <w:color w:val="000000"/>
                <w:sz w:val="16"/>
                <w:szCs w:val="16"/>
                <w:lang w:eastAsia="en-GB"/>
              </w:rPr>
            </w:pPr>
            <w:r w:rsidRPr="00695FF7">
              <w:rPr>
                <w:rFonts w:cs="Arial"/>
                <w:color w:val="000000"/>
                <w:sz w:val="16"/>
                <w:szCs w:val="16"/>
                <w:lang w:eastAsia="en-GB"/>
              </w:rPr>
              <w:t>ANC - Oblasti s prír. obmedzeniami</w:t>
            </w:r>
          </w:p>
        </w:tc>
        <w:tc>
          <w:tcPr>
            <w:tcW w:w="1165" w:type="dxa"/>
            <w:tcBorders>
              <w:top w:val="nil"/>
              <w:left w:val="nil"/>
              <w:bottom w:val="single" w:sz="4" w:space="0" w:color="auto"/>
              <w:right w:val="single" w:sz="4" w:space="0" w:color="auto"/>
            </w:tcBorders>
            <w:shd w:val="clear" w:color="auto" w:fill="auto"/>
            <w:noWrap/>
            <w:vAlign w:val="bottom"/>
            <w:hideMark/>
          </w:tcPr>
          <w:p w14:paraId="3CE54164" w14:textId="77777777" w:rsidR="00EB6C4D" w:rsidRPr="00EB6C4D" w:rsidRDefault="00EB6C4D" w:rsidP="00EB6C4D">
            <w:pPr>
              <w:suppressAutoHyphens w:val="0"/>
              <w:spacing w:line="240" w:lineRule="auto"/>
              <w:jc w:val="right"/>
              <w:rPr>
                <w:rFonts w:cs="Arial"/>
                <w:color w:val="000000"/>
                <w:sz w:val="16"/>
                <w:szCs w:val="16"/>
                <w:lang w:val="en-GB" w:eastAsia="en-GB"/>
              </w:rPr>
            </w:pPr>
            <w:r w:rsidRPr="00EB6C4D">
              <w:rPr>
                <w:rFonts w:cs="Arial"/>
                <w:color w:val="000000"/>
                <w:sz w:val="16"/>
                <w:szCs w:val="16"/>
                <w:lang w:val="en-GB" w:eastAsia="en-GB"/>
              </w:rPr>
              <w:t>8</w:t>
            </w:r>
          </w:p>
        </w:tc>
      </w:tr>
      <w:tr w:rsidR="00EB6C4D" w:rsidRPr="00EB6C4D" w14:paraId="7A68AD3F" w14:textId="77777777" w:rsidTr="003A066A">
        <w:trPr>
          <w:trHeight w:val="285"/>
        </w:trPr>
        <w:tc>
          <w:tcPr>
            <w:tcW w:w="4680" w:type="dxa"/>
            <w:tcBorders>
              <w:top w:val="nil"/>
              <w:left w:val="single" w:sz="4" w:space="0" w:color="auto"/>
              <w:bottom w:val="single" w:sz="4" w:space="0" w:color="auto"/>
              <w:right w:val="single" w:sz="4" w:space="0" w:color="auto"/>
            </w:tcBorders>
            <w:shd w:val="clear" w:color="auto" w:fill="auto"/>
            <w:noWrap/>
            <w:vAlign w:val="bottom"/>
            <w:hideMark/>
          </w:tcPr>
          <w:p w14:paraId="0C9B1B74" w14:textId="77777777" w:rsidR="00EB6C4D" w:rsidRPr="00695FF7" w:rsidRDefault="00EB6C4D" w:rsidP="00EB6C4D">
            <w:pPr>
              <w:suppressAutoHyphens w:val="0"/>
              <w:spacing w:line="240" w:lineRule="auto"/>
              <w:rPr>
                <w:rFonts w:cs="Arial"/>
                <w:color w:val="000000"/>
                <w:sz w:val="16"/>
                <w:szCs w:val="16"/>
                <w:lang w:eastAsia="en-GB"/>
              </w:rPr>
            </w:pPr>
            <w:r w:rsidRPr="00695FF7">
              <w:rPr>
                <w:rFonts w:cs="Arial"/>
                <w:color w:val="000000"/>
                <w:sz w:val="16"/>
                <w:szCs w:val="16"/>
                <w:lang w:eastAsia="en-GB"/>
              </w:rPr>
              <w:t>Zatrávňovanie ornej pôdy</w:t>
            </w:r>
          </w:p>
        </w:tc>
        <w:tc>
          <w:tcPr>
            <w:tcW w:w="1165" w:type="dxa"/>
            <w:tcBorders>
              <w:top w:val="nil"/>
              <w:left w:val="nil"/>
              <w:bottom w:val="single" w:sz="4" w:space="0" w:color="auto"/>
              <w:right w:val="single" w:sz="4" w:space="0" w:color="auto"/>
            </w:tcBorders>
            <w:shd w:val="clear" w:color="auto" w:fill="auto"/>
            <w:noWrap/>
            <w:vAlign w:val="bottom"/>
            <w:hideMark/>
          </w:tcPr>
          <w:p w14:paraId="3578E7FD" w14:textId="68F24300" w:rsidR="00EB6C4D" w:rsidRPr="00EB6C4D" w:rsidRDefault="00BD45E6" w:rsidP="00EB6C4D">
            <w:pPr>
              <w:suppressAutoHyphens w:val="0"/>
              <w:spacing w:line="240" w:lineRule="auto"/>
              <w:jc w:val="right"/>
              <w:rPr>
                <w:rFonts w:cs="Arial"/>
                <w:color w:val="000000"/>
                <w:sz w:val="16"/>
                <w:szCs w:val="16"/>
                <w:lang w:val="en-GB" w:eastAsia="en-GB"/>
              </w:rPr>
            </w:pPr>
            <w:r>
              <w:rPr>
                <w:rFonts w:cs="Arial"/>
                <w:color w:val="000000"/>
                <w:sz w:val="16"/>
                <w:szCs w:val="16"/>
                <w:lang w:val="en-GB" w:eastAsia="en-GB"/>
              </w:rPr>
              <w:t>9</w:t>
            </w:r>
          </w:p>
        </w:tc>
      </w:tr>
      <w:tr w:rsidR="00EB6C4D" w:rsidRPr="00EB6C4D" w14:paraId="490E2109" w14:textId="77777777" w:rsidTr="003A066A">
        <w:trPr>
          <w:trHeight w:val="285"/>
        </w:trPr>
        <w:tc>
          <w:tcPr>
            <w:tcW w:w="4680" w:type="dxa"/>
            <w:tcBorders>
              <w:top w:val="nil"/>
              <w:left w:val="single" w:sz="4" w:space="0" w:color="auto"/>
              <w:bottom w:val="single" w:sz="4" w:space="0" w:color="auto"/>
              <w:right w:val="single" w:sz="4" w:space="0" w:color="auto"/>
            </w:tcBorders>
            <w:shd w:val="clear" w:color="auto" w:fill="auto"/>
            <w:noWrap/>
            <w:vAlign w:val="bottom"/>
            <w:hideMark/>
          </w:tcPr>
          <w:p w14:paraId="1CCB5003" w14:textId="20E8978B" w:rsidR="00EB6C4D" w:rsidRPr="00695FF7" w:rsidRDefault="00046DC6" w:rsidP="00EB6C4D">
            <w:pPr>
              <w:suppressAutoHyphens w:val="0"/>
              <w:spacing w:line="240" w:lineRule="auto"/>
              <w:rPr>
                <w:rFonts w:cs="Arial"/>
                <w:color w:val="000000"/>
                <w:sz w:val="16"/>
                <w:szCs w:val="16"/>
                <w:lang w:eastAsia="en-GB"/>
              </w:rPr>
            </w:pPr>
            <w:r w:rsidRPr="00695FF7">
              <w:rPr>
                <w:rFonts w:cs="Arial"/>
                <w:color w:val="000000"/>
                <w:sz w:val="16"/>
                <w:szCs w:val="16"/>
                <w:lang w:eastAsia="en-GB"/>
              </w:rPr>
              <w:t>Neproduktívne prvky</w:t>
            </w:r>
            <w:r>
              <w:rPr>
                <w:rFonts w:cs="Arial"/>
                <w:color w:val="000000"/>
                <w:sz w:val="16"/>
                <w:szCs w:val="16"/>
                <w:lang w:eastAsia="en-GB"/>
              </w:rPr>
              <w:t xml:space="preserve"> </w:t>
            </w:r>
            <w:r>
              <w:rPr>
                <w:rFonts w:cs="Arial"/>
                <w:color w:val="000000"/>
                <w:sz w:val="16"/>
                <w:szCs w:val="16"/>
                <w:lang w:val="en-US" w:eastAsia="en-GB"/>
              </w:rPr>
              <w:t>(pre DRUH</w:t>
            </w:r>
            <w:r>
              <w:rPr>
                <w:rFonts w:cs="Arial"/>
                <w:color w:val="000000"/>
                <w:sz w:val="16"/>
                <w:szCs w:val="16"/>
                <w:lang w:eastAsia="en-GB"/>
              </w:rPr>
              <w:t xml:space="preserve">: </w:t>
            </w:r>
            <w:r>
              <w:rPr>
                <w:rFonts w:cs="Arial"/>
                <w:color w:val="000000"/>
                <w:sz w:val="16"/>
                <w:szCs w:val="16"/>
                <w:lang w:val="en-US" w:eastAsia="en-GB"/>
              </w:rPr>
              <w:t>medza, skupina stromov/h</w:t>
            </w:r>
            <w:r>
              <w:rPr>
                <w:rFonts w:cs="Arial"/>
                <w:color w:val="000000"/>
                <w:sz w:val="16"/>
                <w:szCs w:val="16"/>
                <w:lang w:eastAsia="en-GB"/>
              </w:rPr>
              <w:t>úštiny v poli, terasy, solitér, stromoradie, živé ploty, malá mokraď</w:t>
            </w:r>
            <w:r w:rsidR="009B7476">
              <w:rPr>
                <w:rFonts w:cs="Arial"/>
                <w:color w:val="000000"/>
                <w:sz w:val="16"/>
                <w:szCs w:val="16"/>
                <w:lang w:eastAsia="en-GB"/>
              </w:rPr>
              <w:t xml:space="preserve">, </w:t>
            </w:r>
            <w:r w:rsidR="00A21CCD">
              <w:rPr>
                <w:rFonts w:cs="Arial"/>
                <w:color w:val="000000"/>
                <w:sz w:val="16"/>
                <w:szCs w:val="16"/>
                <w:lang w:eastAsia="en-GB"/>
              </w:rPr>
              <w:t>NP na TTP – skupina stromov</w:t>
            </w:r>
            <w:r>
              <w:rPr>
                <w:rFonts w:cs="Arial"/>
                <w:color w:val="000000"/>
                <w:sz w:val="16"/>
                <w:szCs w:val="16"/>
                <w:lang w:val="en-US" w:eastAsia="en-GB"/>
              </w:rPr>
              <w:t>)</w:t>
            </w:r>
          </w:p>
        </w:tc>
        <w:tc>
          <w:tcPr>
            <w:tcW w:w="1165" w:type="dxa"/>
            <w:tcBorders>
              <w:top w:val="nil"/>
              <w:left w:val="nil"/>
              <w:bottom w:val="single" w:sz="4" w:space="0" w:color="auto"/>
              <w:right w:val="single" w:sz="4" w:space="0" w:color="auto"/>
            </w:tcBorders>
            <w:shd w:val="clear" w:color="auto" w:fill="auto"/>
            <w:noWrap/>
            <w:vAlign w:val="bottom"/>
            <w:hideMark/>
          </w:tcPr>
          <w:p w14:paraId="3EC93BF6" w14:textId="08D541C3" w:rsidR="00EB6C4D" w:rsidRPr="00EB6C4D" w:rsidRDefault="00EB6C4D" w:rsidP="00EB6C4D">
            <w:pPr>
              <w:suppressAutoHyphens w:val="0"/>
              <w:spacing w:line="240" w:lineRule="auto"/>
              <w:jc w:val="right"/>
              <w:rPr>
                <w:rFonts w:cs="Arial"/>
                <w:color w:val="000000"/>
                <w:sz w:val="16"/>
                <w:szCs w:val="16"/>
                <w:lang w:val="en-GB" w:eastAsia="en-GB"/>
              </w:rPr>
            </w:pPr>
            <w:r w:rsidRPr="00EB6C4D">
              <w:rPr>
                <w:rFonts w:cs="Arial"/>
                <w:color w:val="000000"/>
                <w:sz w:val="16"/>
                <w:szCs w:val="16"/>
                <w:lang w:val="en-GB" w:eastAsia="en-GB"/>
              </w:rPr>
              <w:t>1</w:t>
            </w:r>
            <w:r w:rsidR="007956C1">
              <w:rPr>
                <w:rFonts w:cs="Arial"/>
                <w:color w:val="000000"/>
                <w:sz w:val="16"/>
                <w:szCs w:val="16"/>
                <w:lang w:val="en-GB" w:eastAsia="en-GB"/>
              </w:rPr>
              <w:t>1</w:t>
            </w:r>
          </w:p>
        </w:tc>
      </w:tr>
      <w:tr w:rsidR="00EB6C4D" w:rsidRPr="00EB6C4D" w14:paraId="676AC4A4" w14:textId="77777777" w:rsidTr="003A066A">
        <w:trPr>
          <w:trHeight w:val="285"/>
        </w:trPr>
        <w:tc>
          <w:tcPr>
            <w:tcW w:w="4680" w:type="dxa"/>
            <w:tcBorders>
              <w:top w:val="nil"/>
              <w:left w:val="single" w:sz="4" w:space="0" w:color="auto"/>
              <w:bottom w:val="single" w:sz="4" w:space="0" w:color="auto"/>
              <w:right w:val="single" w:sz="4" w:space="0" w:color="auto"/>
            </w:tcBorders>
            <w:shd w:val="clear" w:color="auto" w:fill="auto"/>
            <w:noWrap/>
            <w:vAlign w:val="bottom"/>
            <w:hideMark/>
          </w:tcPr>
          <w:p w14:paraId="3E1639DA" w14:textId="77777777" w:rsidR="00EB6C4D" w:rsidRPr="00695FF7" w:rsidRDefault="00EB6C4D" w:rsidP="00EB6C4D">
            <w:pPr>
              <w:suppressAutoHyphens w:val="0"/>
              <w:spacing w:line="240" w:lineRule="auto"/>
              <w:rPr>
                <w:rFonts w:cs="Arial"/>
                <w:color w:val="000000"/>
                <w:sz w:val="16"/>
                <w:szCs w:val="16"/>
                <w:lang w:eastAsia="en-GB"/>
              </w:rPr>
            </w:pPr>
            <w:r w:rsidRPr="00695FF7">
              <w:rPr>
                <w:rFonts w:cs="Arial"/>
                <w:color w:val="000000"/>
                <w:sz w:val="16"/>
                <w:szCs w:val="16"/>
                <w:lang w:eastAsia="en-GB"/>
              </w:rPr>
              <w:t>Nárazníkové zóny</w:t>
            </w:r>
          </w:p>
        </w:tc>
        <w:tc>
          <w:tcPr>
            <w:tcW w:w="1165" w:type="dxa"/>
            <w:tcBorders>
              <w:top w:val="nil"/>
              <w:left w:val="nil"/>
              <w:bottom w:val="single" w:sz="4" w:space="0" w:color="auto"/>
              <w:right w:val="single" w:sz="4" w:space="0" w:color="auto"/>
            </w:tcBorders>
            <w:shd w:val="clear" w:color="auto" w:fill="auto"/>
            <w:noWrap/>
            <w:vAlign w:val="bottom"/>
            <w:hideMark/>
          </w:tcPr>
          <w:p w14:paraId="75B62307" w14:textId="125E3360" w:rsidR="00EB6C4D" w:rsidRPr="00EB6C4D" w:rsidRDefault="00EB6C4D" w:rsidP="00EB6C4D">
            <w:pPr>
              <w:suppressAutoHyphens w:val="0"/>
              <w:spacing w:line="240" w:lineRule="auto"/>
              <w:jc w:val="right"/>
              <w:rPr>
                <w:rFonts w:cs="Arial"/>
                <w:color w:val="000000"/>
                <w:sz w:val="16"/>
                <w:szCs w:val="16"/>
                <w:lang w:val="en-GB" w:eastAsia="en-GB"/>
              </w:rPr>
            </w:pPr>
            <w:r w:rsidRPr="00EB6C4D">
              <w:rPr>
                <w:rFonts w:cs="Arial"/>
                <w:color w:val="000000"/>
                <w:sz w:val="16"/>
                <w:szCs w:val="16"/>
                <w:lang w:val="en-GB" w:eastAsia="en-GB"/>
              </w:rPr>
              <w:t>1</w:t>
            </w:r>
            <w:r w:rsidR="007956C1">
              <w:rPr>
                <w:rFonts w:cs="Arial"/>
                <w:color w:val="000000"/>
                <w:sz w:val="16"/>
                <w:szCs w:val="16"/>
                <w:lang w:val="en-GB" w:eastAsia="en-GB"/>
              </w:rPr>
              <w:t>2</w:t>
            </w:r>
          </w:p>
        </w:tc>
      </w:tr>
      <w:tr w:rsidR="00EB6C4D" w:rsidRPr="00EB6C4D" w14:paraId="247772A8" w14:textId="77777777" w:rsidTr="003A066A">
        <w:trPr>
          <w:trHeight w:val="285"/>
        </w:trPr>
        <w:tc>
          <w:tcPr>
            <w:tcW w:w="4680" w:type="dxa"/>
            <w:tcBorders>
              <w:top w:val="nil"/>
              <w:left w:val="single" w:sz="4" w:space="0" w:color="auto"/>
              <w:bottom w:val="single" w:sz="4" w:space="0" w:color="auto"/>
              <w:right w:val="single" w:sz="4" w:space="0" w:color="auto"/>
            </w:tcBorders>
            <w:shd w:val="clear" w:color="auto" w:fill="auto"/>
            <w:noWrap/>
            <w:vAlign w:val="bottom"/>
            <w:hideMark/>
          </w:tcPr>
          <w:p w14:paraId="0606C696" w14:textId="77777777" w:rsidR="00EB6C4D" w:rsidRPr="00695FF7" w:rsidRDefault="00EB6C4D" w:rsidP="00EB6C4D">
            <w:pPr>
              <w:suppressAutoHyphens w:val="0"/>
              <w:spacing w:line="240" w:lineRule="auto"/>
              <w:rPr>
                <w:rFonts w:cs="Arial"/>
                <w:color w:val="000000"/>
                <w:sz w:val="16"/>
                <w:szCs w:val="16"/>
                <w:lang w:eastAsia="en-GB"/>
              </w:rPr>
            </w:pPr>
            <w:r w:rsidRPr="00695FF7">
              <w:rPr>
                <w:rFonts w:cs="Arial"/>
                <w:color w:val="000000"/>
                <w:sz w:val="16"/>
                <w:szCs w:val="16"/>
                <w:lang w:eastAsia="en-GB"/>
              </w:rPr>
              <w:t>Terasy</w:t>
            </w:r>
          </w:p>
        </w:tc>
        <w:tc>
          <w:tcPr>
            <w:tcW w:w="1165" w:type="dxa"/>
            <w:tcBorders>
              <w:top w:val="nil"/>
              <w:left w:val="nil"/>
              <w:bottom w:val="single" w:sz="4" w:space="0" w:color="auto"/>
              <w:right w:val="single" w:sz="4" w:space="0" w:color="auto"/>
            </w:tcBorders>
            <w:shd w:val="clear" w:color="auto" w:fill="auto"/>
            <w:noWrap/>
            <w:vAlign w:val="bottom"/>
            <w:hideMark/>
          </w:tcPr>
          <w:p w14:paraId="4CFD1766" w14:textId="00283C79" w:rsidR="00EB6C4D" w:rsidRPr="00EB6C4D" w:rsidRDefault="00EB6C4D" w:rsidP="00EB6C4D">
            <w:pPr>
              <w:suppressAutoHyphens w:val="0"/>
              <w:spacing w:line="240" w:lineRule="auto"/>
              <w:jc w:val="right"/>
              <w:rPr>
                <w:rFonts w:cs="Arial"/>
                <w:color w:val="000000"/>
                <w:sz w:val="16"/>
                <w:szCs w:val="16"/>
                <w:lang w:val="en-GB" w:eastAsia="en-GB"/>
              </w:rPr>
            </w:pPr>
            <w:r w:rsidRPr="00EB6C4D">
              <w:rPr>
                <w:rFonts w:cs="Arial"/>
                <w:color w:val="000000"/>
                <w:sz w:val="16"/>
                <w:szCs w:val="16"/>
                <w:lang w:val="en-GB" w:eastAsia="en-GB"/>
              </w:rPr>
              <w:t>1</w:t>
            </w:r>
            <w:r w:rsidR="007956C1">
              <w:rPr>
                <w:rFonts w:cs="Arial"/>
                <w:color w:val="000000"/>
                <w:sz w:val="16"/>
                <w:szCs w:val="16"/>
                <w:lang w:val="en-GB" w:eastAsia="en-GB"/>
              </w:rPr>
              <w:t>3</w:t>
            </w:r>
          </w:p>
        </w:tc>
      </w:tr>
      <w:tr w:rsidR="00EB6C4D" w:rsidRPr="00EB6C4D" w14:paraId="77E59AA8" w14:textId="77777777" w:rsidTr="003A066A">
        <w:trPr>
          <w:trHeight w:val="285"/>
        </w:trPr>
        <w:tc>
          <w:tcPr>
            <w:tcW w:w="4680" w:type="dxa"/>
            <w:tcBorders>
              <w:top w:val="nil"/>
              <w:left w:val="single" w:sz="4" w:space="0" w:color="auto"/>
              <w:bottom w:val="single" w:sz="4" w:space="0" w:color="auto"/>
              <w:right w:val="single" w:sz="4" w:space="0" w:color="auto"/>
            </w:tcBorders>
            <w:shd w:val="clear" w:color="auto" w:fill="auto"/>
            <w:noWrap/>
            <w:vAlign w:val="bottom"/>
            <w:hideMark/>
          </w:tcPr>
          <w:p w14:paraId="15765F44" w14:textId="77777777" w:rsidR="00EB6C4D" w:rsidRPr="00695FF7" w:rsidRDefault="00EB6C4D" w:rsidP="00EB6C4D">
            <w:pPr>
              <w:suppressAutoHyphens w:val="0"/>
              <w:spacing w:line="240" w:lineRule="auto"/>
              <w:rPr>
                <w:rFonts w:cs="Arial"/>
                <w:color w:val="000000"/>
                <w:sz w:val="16"/>
                <w:szCs w:val="16"/>
                <w:lang w:eastAsia="en-GB"/>
              </w:rPr>
            </w:pPr>
            <w:r w:rsidRPr="00695FF7">
              <w:rPr>
                <w:rFonts w:cs="Arial"/>
                <w:color w:val="000000"/>
                <w:sz w:val="16"/>
                <w:szCs w:val="16"/>
                <w:lang w:eastAsia="en-GB"/>
              </w:rPr>
              <w:t>Chránené vtáčie územia</w:t>
            </w:r>
          </w:p>
        </w:tc>
        <w:tc>
          <w:tcPr>
            <w:tcW w:w="1165" w:type="dxa"/>
            <w:tcBorders>
              <w:top w:val="nil"/>
              <w:left w:val="nil"/>
              <w:bottom w:val="single" w:sz="4" w:space="0" w:color="auto"/>
              <w:right w:val="single" w:sz="4" w:space="0" w:color="auto"/>
            </w:tcBorders>
            <w:shd w:val="clear" w:color="auto" w:fill="auto"/>
            <w:noWrap/>
            <w:vAlign w:val="bottom"/>
            <w:hideMark/>
          </w:tcPr>
          <w:p w14:paraId="79316B12" w14:textId="1EC6C88A" w:rsidR="00EB6C4D" w:rsidRPr="00EB6C4D" w:rsidRDefault="00EB6C4D" w:rsidP="00EB6C4D">
            <w:pPr>
              <w:suppressAutoHyphens w:val="0"/>
              <w:spacing w:line="240" w:lineRule="auto"/>
              <w:jc w:val="right"/>
              <w:rPr>
                <w:rFonts w:cs="Arial"/>
                <w:color w:val="000000"/>
                <w:sz w:val="16"/>
                <w:szCs w:val="16"/>
                <w:lang w:val="en-GB" w:eastAsia="en-GB"/>
              </w:rPr>
            </w:pPr>
            <w:r w:rsidRPr="00EB6C4D">
              <w:rPr>
                <w:rFonts w:cs="Arial"/>
                <w:color w:val="000000"/>
                <w:sz w:val="16"/>
                <w:szCs w:val="16"/>
                <w:lang w:val="en-GB" w:eastAsia="en-GB"/>
              </w:rPr>
              <w:t>1</w:t>
            </w:r>
            <w:r w:rsidR="007956C1">
              <w:rPr>
                <w:rFonts w:cs="Arial"/>
                <w:color w:val="000000"/>
                <w:sz w:val="16"/>
                <w:szCs w:val="16"/>
                <w:lang w:val="en-GB" w:eastAsia="en-GB"/>
              </w:rPr>
              <w:t>4</w:t>
            </w:r>
          </w:p>
        </w:tc>
      </w:tr>
      <w:tr w:rsidR="00EB6C4D" w:rsidRPr="00EB6C4D" w14:paraId="74288017" w14:textId="77777777" w:rsidTr="003A066A">
        <w:trPr>
          <w:trHeight w:val="285"/>
        </w:trPr>
        <w:tc>
          <w:tcPr>
            <w:tcW w:w="4680" w:type="dxa"/>
            <w:tcBorders>
              <w:top w:val="nil"/>
              <w:left w:val="single" w:sz="4" w:space="0" w:color="auto"/>
              <w:bottom w:val="single" w:sz="4" w:space="0" w:color="auto"/>
              <w:right w:val="single" w:sz="4" w:space="0" w:color="auto"/>
            </w:tcBorders>
            <w:shd w:val="clear" w:color="auto" w:fill="auto"/>
            <w:noWrap/>
            <w:vAlign w:val="bottom"/>
            <w:hideMark/>
          </w:tcPr>
          <w:p w14:paraId="3E6B0875" w14:textId="77777777" w:rsidR="00EB6C4D" w:rsidRPr="00695FF7" w:rsidRDefault="00EB6C4D" w:rsidP="00EB6C4D">
            <w:pPr>
              <w:suppressAutoHyphens w:val="0"/>
              <w:spacing w:line="240" w:lineRule="auto"/>
              <w:rPr>
                <w:rFonts w:cs="Arial"/>
                <w:color w:val="000000"/>
                <w:sz w:val="16"/>
                <w:szCs w:val="16"/>
                <w:lang w:eastAsia="en-GB"/>
              </w:rPr>
            </w:pPr>
            <w:r w:rsidRPr="00695FF7">
              <w:rPr>
                <w:rFonts w:cs="Arial"/>
                <w:color w:val="000000"/>
                <w:sz w:val="16"/>
                <w:szCs w:val="16"/>
                <w:lang w:eastAsia="en-GB"/>
              </w:rPr>
              <w:t>Územia európskeho významu</w:t>
            </w:r>
          </w:p>
        </w:tc>
        <w:tc>
          <w:tcPr>
            <w:tcW w:w="1165" w:type="dxa"/>
            <w:tcBorders>
              <w:top w:val="nil"/>
              <w:left w:val="nil"/>
              <w:bottom w:val="single" w:sz="4" w:space="0" w:color="auto"/>
              <w:right w:val="single" w:sz="4" w:space="0" w:color="auto"/>
            </w:tcBorders>
            <w:shd w:val="clear" w:color="auto" w:fill="auto"/>
            <w:noWrap/>
            <w:vAlign w:val="bottom"/>
            <w:hideMark/>
          </w:tcPr>
          <w:p w14:paraId="2B3039DC" w14:textId="0DE6FD0A" w:rsidR="00EB6C4D" w:rsidRPr="00EB6C4D" w:rsidRDefault="00EB6C4D" w:rsidP="00EB6C4D">
            <w:pPr>
              <w:suppressAutoHyphens w:val="0"/>
              <w:spacing w:line="240" w:lineRule="auto"/>
              <w:jc w:val="right"/>
              <w:rPr>
                <w:rFonts w:cs="Arial"/>
                <w:color w:val="000000"/>
                <w:sz w:val="16"/>
                <w:szCs w:val="16"/>
                <w:lang w:val="en-GB" w:eastAsia="en-GB"/>
              </w:rPr>
            </w:pPr>
            <w:r w:rsidRPr="00EB6C4D">
              <w:rPr>
                <w:rFonts w:cs="Arial"/>
                <w:color w:val="000000"/>
                <w:sz w:val="16"/>
                <w:szCs w:val="16"/>
                <w:lang w:val="en-GB" w:eastAsia="en-GB"/>
              </w:rPr>
              <w:t>1</w:t>
            </w:r>
            <w:r w:rsidR="007956C1">
              <w:rPr>
                <w:rFonts w:cs="Arial"/>
                <w:color w:val="000000"/>
                <w:sz w:val="16"/>
                <w:szCs w:val="16"/>
                <w:lang w:val="en-GB" w:eastAsia="en-GB"/>
              </w:rPr>
              <w:t>5</w:t>
            </w:r>
          </w:p>
        </w:tc>
      </w:tr>
      <w:tr w:rsidR="00EB6C4D" w:rsidRPr="00EB6C4D" w14:paraId="5574333B" w14:textId="77777777" w:rsidTr="003A066A">
        <w:trPr>
          <w:trHeight w:val="285"/>
        </w:trPr>
        <w:tc>
          <w:tcPr>
            <w:tcW w:w="4680" w:type="dxa"/>
            <w:tcBorders>
              <w:top w:val="nil"/>
              <w:left w:val="single" w:sz="4" w:space="0" w:color="auto"/>
              <w:bottom w:val="single" w:sz="4" w:space="0" w:color="auto"/>
              <w:right w:val="single" w:sz="4" w:space="0" w:color="auto"/>
            </w:tcBorders>
            <w:shd w:val="clear" w:color="auto" w:fill="auto"/>
            <w:noWrap/>
            <w:vAlign w:val="bottom"/>
            <w:hideMark/>
          </w:tcPr>
          <w:p w14:paraId="50C6E405" w14:textId="77777777" w:rsidR="00EB6C4D" w:rsidRPr="00695FF7" w:rsidRDefault="00EB6C4D" w:rsidP="00EB6C4D">
            <w:pPr>
              <w:suppressAutoHyphens w:val="0"/>
              <w:spacing w:line="240" w:lineRule="auto"/>
              <w:rPr>
                <w:rFonts w:cs="Arial"/>
                <w:color w:val="000000"/>
                <w:sz w:val="16"/>
                <w:szCs w:val="16"/>
                <w:lang w:eastAsia="en-GB"/>
              </w:rPr>
            </w:pPr>
            <w:r w:rsidRPr="00695FF7">
              <w:rPr>
                <w:rFonts w:cs="Arial"/>
                <w:color w:val="000000"/>
                <w:sz w:val="16"/>
                <w:szCs w:val="16"/>
                <w:lang w:eastAsia="en-GB"/>
              </w:rPr>
              <w:t>Zraniteľné oblasti (NDIR ABC)</w:t>
            </w:r>
          </w:p>
        </w:tc>
        <w:tc>
          <w:tcPr>
            <w:tcW w:w="1165" w:type="dxa"/>
            <w:tcBorders>
              <w:top w:val="nil"/>
              <w:left w:val="nil"/>
              <w:bottom w:val="single" w:sz="4" w:space="0" w:color="auto"/>
              <w:right w:val="single" w:sz="4" w:space="0" w:color="auto"/>
            </w:tcBorders>
            <w:shd w:val="clear" w:color="auto" w:fill="auto"/>
            <w:noWrap/>
            <w:vAlign w:val="bottom"/>
            <w:hideMark/>
          </w:tcPr>
          <w:p w14:paraId="792682C8" w14:textId="3F4D82BA" w:rsidR="00EB6C4D" w:rsidRPr="00EB6C4D" w:rsidRDefault="00EB6C4D" w:rsidP="00EB6C4D">
            <w:pPr>
              <w:suppressAutoHyphens w:val="0"/>
              <w:spacing w:line="240" w:lineRule="auto"/>
              <w:jc w:val="right"/>
              <w:rPr>
                <w:rFonts w:cs="Arial"/>
                <w:color w:val="000000"/>
                <w:sz w:val="16"/>
                <w:szCs w:val="16"/>
                <w:lang w:val="en-GB" w:eastAsia="en-GB"/>
              </w:rPr>
            </w:pPr>
            <w:r w:rsidRPr="00EB6C4D">
              <w:rPr>
                <w:rFonts w:cs="Arial"/>
                <w:color w:val="000000"/>
                <w:sz w:val="16"/>
                <w:szCs w:val="16"/>
                <w:lang w:val="en-GB" w:eastAsia="en-GB"/>
              </w:rPr>
              <w:t>1</w:t>
            </w:r>
            <w:r w:rsidR="007956C1">
              <w:rPr>
                <w:rFonts w:cs="Arial"/>
                <w:color w:val="000000"/>
                <w:sz w:val="16"/>
                <w:szCs w:val="16"/>
                <w:lang w:val="en-GB" w:eastAsia="en-GB"/>
              </w:rPr>
              <w:t>6</w:t>
            </w:r>
          </w:p>
        </w:tc>
      </w:tr>
      <w:tr w:rsidR="00165C41" w:rsidRPr="00EB6C4D" w14:paraId="14FFAAEA" w14:textId="77777777" w:rsidTr="003A066A">
        <w:trPr>
          <w:trHeight w:val="285"/>
        </w:trPr>
        <w:tc>
          <w:tcPr>
            <w:tcW w:w="4680" w:type="dxa"/>
            <w:tcBorders>
              <w:top w:val="nil"/>
              <w:left w:val="single" w:sz="4" w:space="0" w:color="auto"/>
              <w:bottom w:val="single" w:sz="4" w:space="0" w:color="auto"/>
              <w:right w:val="single" w:sz="4" w:space="0" w:color="auto"/>
            </w:tcBorders>
            <w:shd w:val="clear" w:color="auto" w:fill="auto"/>
            <w:noWrap/>
            <w:vAlign w:val="bottom"/>
            <w:hideMark/>
          </w:tcPr>
          <w:p w14:paraId="65DE52F2" w14:textId="1323D59F" w:rsidR="00165C41" w:rsidRPr="00695FF7" w:rsidRDefault="00165C41" w:rsidP="00165C41">
            <w:pPr>
              <w:suppressAutoHyphens w:val="0"/>
              <w:spacing w:line="240" w:lineRule="auto"/>
              <w:rPr>
                <w:rFonts w:cs="Arial"/>
                <w:color w:val="000000"/>
                <w:sz w:val="16"/>
                <w:szCs w:val="16"/>
                <w:lang w:eastAsia="en-GB"/>
              </w:rPr>
            </w:pPr>
            <w:r w:rsidRPr="00695FF7">
              <w:rPr>
                <w:rFonts w:cs="Arial"/>
                <w:color w:val="000000"/>
                <w:sz w:val="16"/>
                <w:szCs w:val="16"/>
                <w:lang w:eastAsia="en-GB"/>
              </w:rPr>
              <w:t>Citlivé TTP</w:t>
            </w:r>
          </w:p>
        </w:tc>
        <w:tc>
          <w:tcPr>
            <w:tcW w:w="1165" w:type="dxa"/>
            <w:tcBorders>
              <w:top w:val="nil"/>
              <w:left w:val="nil"/>
              <w:bottom w:val="single" w:sz="4" w:space="0" w:color="auto"/>
              <w:right w:val="single" w:sz="4" w:space="0" w:color="auto"/>
            </w:tcBorders>
            <w:shd w:val="clear" w:color="auto" w:fill="auto"/>
            <w:noWrap/>
            <w:vAlign w:val="bottom"/>
            <w:hideMark/>
          </w:tcPr>
          <w:p w14:paraId="1D20F910" w14:textId="60C6E371" w:rsidR="00165C41" w:rsidRPr="00EB6C4D" w:rsidRDefault="00165C41" w:rsidP="00165C41">
            <w:pPr>
              <w:suppressAutoHyphens w:val="0"/>
              <w:spacing w:line="240" w:lineRule="auto"/>
              <w:jc w:val="right"/>
              <w:rPr>
                <w:rFonts w:cs="Arial"/>
                <w:color w:val="000000"/>
                <w:sz w:val="16"/>
                <w:szCs w:val="16"/>
                <w:lang w:val="en-GB" w:eastAsia="en-GB"/>
              </w:rPr>
            </w:pPr>
            <w:r w:rsidRPr="00EB6C4D">
              <w:rPr>
                <w:rFonts w:cs="Arial"/>
                <w:color w:val="000000"/>
                <w:sz w:val="16"/>
                <w:szCs w:val="16"/>
                <w:lang w:val="en-GB" w:eastAsia="en-GB"/>
              </w:rPr>
              <w:t>1</w:t>
            </w:r>
            <w:r>
              <w:rPr>
                <w:rFonts w:cs="Arial"/>
                <w:color w:val="000000"/>
                <w:sz w:val="16"/>
                <w:szCs w:val="16"/>
                <w:lang w:val="en-GB" w:eastAsia="en-GB"/>
              </w:rPr>
              <w:t>8</w:t>
            </w:r>
          </w:p>
        </w:tc>
      </w:tr>
      <w:tr w:rsidR="00165C41" w:rsidRPr="00EB6C4D" w14:paraId="11328081" w14:textId="77777777" w:rsidTr="00165C41">
        <w:trPr>
          <w:trHeight w:val="285"/>
        </w:trPr>
        <w:tc>
          <w:tcPr>
            <w:tcW w:w="4680" w:type="dxa"/>
            <w:tcBorders>
              <w:top w:val="nil"/>
              <w:left w:val="single" w:sz="4" w:space="0" w:color="auto"/>
              <w:bottom w:val="single" w:sz="4" w:space="0" w:color="auto"/>
              <w:right w:val="single" w:sz="4" w:space="0" w:color="auto"/>
            </w:tcBorders>
            <w:shd w:val="clear" w:color="auto" w:fill="auto"/>
            <w:noWrap/>
            <w:vAlign w:val="bottom"/>
          </w:tcPr>
          <w:p w14:paraId="2F4C8D27" w14:textId="4910461C" w:rsidR="00165C41" w:rsidRPr="00695FF7" w:rsidRDefault="00165C41" w:rsidP="00165C41">
            <w:pPr>
              <w:suppressAutoHyphens w:val="0"/>
              <w:spacing w:line="240" w:lineRule="auto"/>
              <w:rPr>
                <w:rFonts w:cs="Arial"/>
                <w:color w:val="000000"/>
                <w:sz w:val="16"/>
                <w:szCs w:val="16"/>
                <w:lang w:eastAsia="en-GB"/>
              </w:rPr>
            </w:pPr>
            <w:r w:rsidRPr="00695FF7">
              <w:rPr>
                <w:rFonts w:cs="Arial"/>
                <w:color w:val="000000"/>
                <w:sz w:val="16"/>
                <w:szCs w:val="16"/>
                <w:lang w:eastAsia="en-GB"/>
              </w:rPr>
              <w:t>Referenčné TTP</w:t>
            </w:r>
          </w:p>
        </w:tc>
        <w:tc>
          <w:tcPr>
            <w:tcW w:w="1165" w:type="dxa"/>
            <w:tcBorders>
              <w:top w:val="nil"/>
              <w:left w:val="nil"/>
              <w:bottom w:val="single" w:sz="4" w:space="0" w:color="auto"/>
              <w:right w:val="single" w:sz="4" w:space="0" w:color="auto"/>
            </w:tcBorders>
            <w:shd w:val="clear" w:color="auto" w:fill="auto"/>
            <w:noWrap/>
            <w:vAlign w:val="bottom"/>
          </w:tcPr>
          <w:p w14:paraId="26CFE936" w14:textId="105E74C5" w:rsidR="00165C41" w:rsidRPr="00EB6C4D" w:rsidRDefault="00165C41" w:rsidP="00165C41">
            <w:pPr>
              <w:suppressAutoHyphens w:val="0"/>
              <w:spacing w:line="240" w:lineRule="auto"/>
              <w:jc w:val="right"/>
              <w:rPr>
                <w:rFonts w:cs="Arial"/>
                <w:color w:val="000000"/>
                <w:sz w:val="16"/>
                <w:szCs w:val="16"/>
                <w:lang w:val="en-GB" w:eastAsia="en-GB"/>
              </w:rPr>
            </w:pPr>
            <w:r>
              <w:rPr>
                <w:rFonts w:cs="Arial"/>
                <w:color w:val="000000"/>
                <w:sz w:val="16"/>
                <w:szCs w:val="16"/>
                <w:lang w:val="en-GB" w:eastAsia="en-GB"/>
              </w:rPr>
              <w:t>19</w:t>
            </w:r>
          </w:p>
        </w:tc>
      </w:tr>
      <w:tr w:rsidR="00165C41" w:rsidRPr="00EB6C4D" w14:paraId="69CCC879" w14:textId="77777777" w:rsidTr="00165C41">
        <w:trPr>
          <w:trHeight w:val="285"/>
        </w:trPr>
        <w:tc>
          <w:tcPr>
            <w:tcW w:w="4680" w:type="dxa"/>
            <w:tcBorders>
              <w:top w:val="nil"/>
              <w:left w:val="single" w:sz="4" w:space="0" w:color="auto"/>
              <w:bottom w:val="single" w:sz="4" w:space="0" w:color="auto"/>
              <w:right w:val="single" w:sz="4" w:space="0" w:color="auto"/>
            </w:tcBorders>
            <w:shd w:val="clear" w:color="auto" w:fill="auto"/>
            <w:noWrap/>
            <w:vAlign w:val="bottom"/>
          </w:tcPr>
          <w:p w14:paraId="59789E11" w14:textId="12B25FD1" w:rsidR="00165C41" w:rsidRPr="00695FF7" w:rsidRDefault="00165C41" w:rsidP="00165C41">
            <w:pPr>
              <w:suppressAutoHyphens w:val="0"/>
              <w:spacing w:line="240" w:lineRule="auto"/>
              <w:rPr>
                <w:rFonts w:cs="Arial"/>
                <w:color w:val="000000"/>
                <w:sz w:val="16"/>
                <w:szCs w:val="16"/>
                <w:lang w:eastAsia="en-GB"/>
              </w:rPr>
            </w:pPr>
            <w:r w:rsidRPr="00695FF7">
              <w:rPr>
                <w:rFonts w:cs="Arial"/>
                <w:color w:val="000000"/>
                <w:sz w:val="16"/>
                <w:szCs w:val="16"/>
                <w:lang w:eastAsia="en-GB"/>
              </w:rPr>
              <w:t>Vykúpené pozemky, oplotenia, prístupové cesty</w:t>
            </w:r>
          </w:p>
        </w:tc>
        <w:tc>
          <w:tcPr>
            <w:tcW w:w="1165" w:type="dxa"/>
            <w:tcBorders>
              <w:top w:val="nil"/>
              <w:left w:val="nil"/>
              <w:bottom w:val="single" w:sz="4" w:space="0" w:color="auto"/>
              <w:right w:val="single" w:sz="4" w:space="0" w:color="auto"/>
            </w:tcBorders>
            <w:shd w:val="clear" w:color="auto" w:fill="auto"/>
            <w:noWrap/>
            <w:vAlign w:val="bottom"/>
          </w:tcPr>
          <w:p w14:paraId="0354DDC7" w14:textId="60129BE2" w:rsidR="00165C41" w:rsidRPr="00EB6C4D" w:rsidRDefault="00165C41" w:rsidP="00165C41">
            <w:pPr>
              <w:suppressAutoHyphens w:val="0"/>
              <w:spacing w:line="240" w:lineRule="auto"/>
              <w:jc w:val="right"/>
              <w:rPr>
                <w:rFonts w:cs="Arial"/>
                <w:color w:val="000000"/>
                <w:sz w:val="16"/>
                <w:szCs w:val="16"/>
                <w:lang w:val="en-GB" w:eastAsia="en-GB"/>
              </w:rPr>
            </w:pPr>
            <w:r w:rsidRPr="00EB6C4D">
              <w:rPr>
                <w:rFonts w:cs="Arial"/>
                <w:color w:val="000000"/>
                <w:sz w:val="16"/>
                <w:szCs w:val="16"/>
                <w:lang w:val="en-GB" w:eastAsia="en-GB"/>
              </w:rPr>
              <w:t>2</w:t>
            </w:r>
            <w:r>
              <w:rPr>
                <w:rFonts w:cs="Arial"/>
                <w:color w:val="000000"/>
                <w:sz w:val="16"/>
                <w:szCs w:val="16"/>
                <w:lang w:val="en-GB" w:eastAsia="en-GB"/>
              </w:rPr>
              <w:t>1</w:t>
            </w:r>
          </w:p>
        </w:tc>
      </w:tr>
      <w:tr w:rsidR="00165C41" w:rsidRPr="00EB6C4D" w14:paraId="7F7E54B5" w14:textId="77777777" w:rsidTr="00165C41">
        <w:trPr>
          <w:trHeight w:val="285"/>
        </w:trPr>
        <w:tc>
          <w:tcPr>
            <w:tcW w:w="4680" w:type="dxa"/>
            <w:tcBorders>
              <w:top w:val="nil"/>
              <w:left w:val="single" w:sz="4" w:space="0" w:color="auto"/>
              <w:bottom w:val="single" w:sz="4" w:space="0" w:color="auto"/>
              <w:right w:val="single" w:sz="4" w:space="0" w:color="auto"/>
            </w:tcBorders>
            <w:shd w:val="clear" w:color="auto" w:fill="auto"/>
            <w:noWrap/>
            <w:vAlign w:val="bottom"/>
          </w:tcPr>
          <w:p w14:paraId="7033B81A" w14:textId="44F30777" w:rsidR="00165C41" w:rsidRPr="00695FF7" w:rsidRDefault="00165C41" w:rsidP="00165C41">
            <w:pPr>
              <w:suppressAutoHyphens w:val="0"/>
              <w:spacing w:line="240" w:lineRule="auto"/>
              <w:rPr>
                <w:rFonts w:cs="Arial"/>
                <w:color w:val="000000"/>
                <w:sz w:val="16"/>
                <w:szCs w:val="16"/>
                <w:lang w:eastAsia="en-GB"/>
              </w:rPr>
            </w:pPr>
            <w:r w:rsidRPr="00695FF7">
              <w:rPr>
                <w:rFonts w:cs="Arial"/>
                <w:color w:val="000000"/>
                <w:sz w:val="16"/>
                <w:szCs w:val="16"/>
                <w:lang w:eastAsia="en-GB"/>
              </w:rPr>
              <w:t>Pracovný pruh plynovodu</w:t>
            </w:r>
          </w:p>
        </w:tc>
        <w:tc>
          <w:tcPr>
            <w:tcW w:w="1165" w:type="dxa"/>
            <w:tcBorders>
              <w:top w:val="nil"/>
              <w:left w:val="nil"/>
              <w:bottom w:val="single" w:sz="4" w:space="0" w:color="auto"/>
              <w:right w:val="single" w:sz="4" w:space="0" w:color="auto"/>
            </w:tcBorders>
            <w:shd w:val="clear" w:color="auto" w:fill="auto"/>
            <w:noWrap/>
            <w:vAlign w:val="bottom"/>
          </w:tcPr>
          <w:p w14:paraId="0B2AAEBE" w14:textId="3A723C51" w:rsidR="00165C41" w:rsidRPr="00EB6C4D" w:rsidRDefault="00165C41" w:rsidP="00165C41">
            <w:pPr>
              <w:suppressAutoHyphens w:val="0"/>
              <w:spacing w:line="240" w:lineRule="auto"/>
              <w:jc w:val="right"/>
              <w:rPr>
                <w:rFonts w:cs="Arial"/>
                <w:color w:val="000000"/>
                <w:sz w:val="16"/>
                <w:szCs w:val="16"/>
                <w:lang w:val="en-GB" w:eastAsia="en-GB"/>
              </w:rPr>
            </w:pPr>
            <w:r w:rsidRPr="00EB6C4D">
              <w:rPr>
                <w:rFonts w:cs="Arial"/>
                <w:color w:val="000000"/>
                <w:sz w:val="16"/>
                <w:szCs w:val="16"/>
                <w:lang w:val="en-GB" w:eastAsia="en-GB"/>
              </w:rPr>
              <w:t>2</w:t>
            </w:r>
            <w:r>
              <w:rPr>
                <w:rFonts w:cs="Arial"/>
                <w:color w:val="000000"/>
                <w:sz w:val="16"/>
                <w:szCs w:val="16"/>
                <w:lang w:val="en-GB" w:eastAsia="en-GB"/>
              </w:rPr>
              <w:t>2</w:t>
            </w:r>
          </w:p>
        </w:tc>
      </w:tr>
      <w:tr w:rsidR="00165C41" w:rsidRPr="00EB6C4D" w14:paraId="61454288" w14:textId="77777777" w:rsidTr="00165C41">
        <w:trPr>
          <w:trHeight w:val="285"/>
        </w:trPr>
        <w:tc>
          <w:tcPr>
            <w:tcW w:w="4680" w:type="dxa"/>
            <w:tcBorders>
              <w:top w:val="nil"/>
              <w:left w:val="single" w:sz="4" w:space="0" w:color="auto"/>
              <w:bottom w:val="single" w:sz="4" w:space="0" w:color="auto"/>
              <w:right w:val="single" w:sz="4" w:space="0" w:color="auto"/>
            </w:tcBorders>
            <w:shd w:val="clear" w:color="auto" w:fill="auto"/>
            <w:noWrap/>
            <w:vAlign w:val="bottom"/>
          </w:tcPr>
          <w:p w14:paraId="2C84B1F8" w14:textId="4B80D255" w:rsidR="00165C41" w:rsidRPr="00695FF7" w:rsidRDefault="00165C41" w:rsidP="00165C41">
            <w:pPr>
              <w:suppressAutoHyphens w:val="0"/>
              <w:spacing w:line="240" w:lineRule="auto"/>
              <w:rPr>
                <w:rFonts w:cs="Arial"/>
                <w:color w:val="000000"/>
                <w:sz w:val="16"/>
                <w:szCs w:val="16"/>
                <w:lang w:eastAsia="en-GB"/>
              </w:rPr>
            </w:pPr>
            <w:r w:rsidRPr="00695FF7">
              <w:rPr>
                <w:rFonts w:cs="Arial"/>
                <w:color w:val="000000"/>
                <w:sz w:val="16"/>
                <w:szCs w:val="16"/>
                <w:lang w:eastAsia="en-GB"/>
              </w:rPr>
              <w:t>Reštrukturalizácia vinohradov 2019</w:t>
            </w:r>
          </w:p>
        </w:tc>
        <w:tc>
          <w:tcPr>
            <w:tcW w:w="1165" w:type="dxa"/>
            <w:tcBorders>
              <w:top w:val="nil"/>
              <w:left w:val="nil"/>
              <w:bottom w:val="single" w:sz="4" w:space="0" w:color="auto"/>
              <w:right w:val="single" w:sz="4" w:space="0" w:color="auto"/>
            </w:tcBorders>
            <w:shd w:val="clear" w:color="auto" w:fill="auto"/>
            <w:noWrap/>
            <w:vAlign w:val="bottom"/>
          </w:tcPr>
          <w:p w14:paraId="79AC47A3" w14:textId="2811D7BA" w:rsidR="00165C41" w:rsidRPr="00EB6C4D" w:rsidRDefault="00165C41" w:rsidP="00165C41">
            <w:pPr>
              <w:suppressAutoHyphens w:val="0"/>
              <w:spacing w:line="240" w:lineRule="auto"/>
              <w:jc w:val="right"/>
              <w:rPr>
                <w:rFonts w:cs="Arial"/>
                <w:color w:val="000000"/>
                <w:sz w:val="16"/>
                <w:szCs w:val="16"/>
                <w:lang w:val="en-GB" w:eastAsia="en-GB"/>
              </w:rPr>
            </w:pPr>
            <w:r w:rsidRPr="00EB6C4D">
              <w:rPr>
                <w:rFonts w:cs="Arial"/>
                <w:color w:val="000000"/>
                <w:sz w:val="16"/>
                <w:szCs w:val="16"/>
                <w:lang w:val="en-GB" w:eastAsia="en-GB"/>
              </w:rPr>
              <w:t>2</w:t>
            </w:r>
            <w:r>
              <w:rPr>
                <w:rFonts w:cs="Arial"/>
                <w:color w:val="000000"/>
                <w:sz w:val="16"/>
                <w:szCs w:val="16"/>
                <w:lang w:val="en-GB" w:eastAsia="en-GB"/>
              </w:rPr>
              <w:t>3</w:t>
            </w:r>
          </w:p>
        </w:tc>
      </w:tr>
      <w:tr w:rsidR="00165C41" w:rsidRPr="00EB6C4D" w14:paraId="6E970CD8" w14:textId="77777777" w:rsidTr="00165C41">
        <w:trPr>
          <w:trHeight w:val="285"/>
        </w:trPr>
        <w:tc>
          <w:tcPr>
            <w:tcW w:w="4680" w:type="dxa"/>
            <w:tcBorders>
              <w:top w:val="nil"/>
              <w:left w:val="single" w:sz="4" w:space="0" w:color="auto"/>
              <w:bottom w:val="single" w:sz="4" w:space="0" w:color="auto"/>
              <w:right w:val="single" w:sz="4" w:space="0" w:color="auto"/>
            </w:tcBorders>
            <w:shd w:val="clear" w:color="auto" w:fill="auto"/>
            <w:noWrap/>
            <w:vAlign w:val="bottom"/>
          </w:tcPr>
          <w:p w14:paraId="3916413C" w14:textId="4F8DD409" w:rsidR="00165C41" w:rsidRPr="00695FF7" w:rsidRDefault="00165C41" w:rsidP="00165C41">
            <w:pPr>
              <w:suppressAutoHyphens w:val="0"/>
              <w:spacing w:line="240" w:lineRule="auto"/>
              <w:rPr>
                <w:rFonts w:cs="Arial"/>
                <w:color w:val="000000"/>
                <w:sz w:val="16"/>
                <w:szCs w:val="16"/>
                <w:lang w:eastAsia="en-GB"/>
              </w:rPr>
            </w:pPr>
            <w:r w:rsidRPr="00695FF7">
              <w:rPr>
                <w:rFonts w:cs="Arial"/>
                <w:color w:val="000000"/>
                <w:sz w:val="16"/>
                <w:szCs w:val="16"/>
                <w:lang w:eastAsia="en-GB"/>
              </w:rPr>
              <w:t>Reštrukturalizácia vinohradov 2020</w:t>
            </w:r>
          </w:p>
        </w:tc>
        <w:tc>
          <w:tcPr>
            <w:tcW w:w="1165" w:type="dxa"/>
            <w:tcBorders>
              <w:top w:val="nil"/>
              <w:left w:val="nil"/>
              <w:bottom w:val="single" w:sz="4" w:space="0" w:color="auto"/>
              <w:right w:val="single" w:sz="4" w:space="0" w:color="auto"/>
            </w:tcBorders>
            <w:shd w:val="clear" w:color="auto" w:fill="auto"/>
            <w:noWrap/>
            <w:vAlign w:val="bottom"/>
          </w:tcPr>
          <w:p w14:paraId="25D16EDE" w14:textId="0F0C3277" w:rsidR="00165C41" w:rsidRPr="00EB6C4D" w:rsidRDefault="00165C41" w:rsidP="00165C41">
            <w:pPr>
              <w:suppressAutoHyphens w:val="0"/>
              <w:spacing w:line="240" w:lineRule="auto"/>
              <w:jc w:val="right"/>
              <w:rPr>
                <w:rFonts w:cs="Arial"/>
                <w:color w:val="000000"/>
                <w:sz w:val="16"/>
                <w:szCs w:val="16"/>
                <w:lang w:val="en-GB" w:eastAsia="en-GB"/>
              </w:rPr>
            </w:pPr>
            <w:r w:rsidRPr="00EB6C4D">
              <w:rPr>
                <w:rFonts w:cs="Arial"/>
                <w:color w:val="000000"/>
                <w:sz w:val="16"/>
                <w:szCs w:val="16"/>
                <w:lang w:val="en-GB" w:eastAsia="en-GB"/>
              </w:rPr>
              <w:t>2</w:t>
            </w:r>
            <w:r>
              <w:rPr>
                <w:rFonts w:cs="Arial"/>
                <w:color w:val="000000"/>
                <w:sz w:val="16"/>
                <w:szCs w:val="16"/>
                <w:lang w:val="en-GB" w:eastAsia="en-GB"/>
              </w:rPr>
              <w:t>4</w:t>
            </w:r>
          </w:p>
        </w:tc>
      </w:tr>
      <w:tr w:rsidR="00165C41" w:rsidRPr="00EB6C4D" w14:paraId="75C1555B" w14:textId="77777777" w:rsidTr="00165C41">
        <w:trPr>
          <w:trHeight w:val="285"/>
        </w:trPr>
        <w:tc>
          <w:tcPr>
            <w:tcW w:w="4680" w:type="dxa"/>
            <w:tcBorders>
              <w:top w:val="nil"/>
              <w:left w:val="single" w:sz="4" w:space="0" w:color="auto"/>
              <w:bottom w:val="single" w:sz="4" w:space="0" w:color="auto"/>
              <w:right w:val="single" w:sz="4" w:space="0" w:color="auto"/>
            </w:tcBorders>
            <w:shd w:val="clear" w:color="auto" w:fill="auto"/>
            <w:noWrap/>
            <w:vAlign w:val="bottom"/>
          </w:tcPr>
          <w:p w14:paraId="33D49E46" w14:textId="61F8C6DC" w:rsidR="00165C41" w:rsidRPr="00695FF7" w:rsidRDefault="00165C41" w:rsidP="00165C41">
            <w:pPr>
              <w:suppressAutoHyphens w:val="0"/>
              <w:spacing w:line="240" w:lineRule="auto"/>
              <w:rPr>
                <w:rFonts w:cs="Arial"/>
                <w:color w:val="000000"/>
                <w:sz w:val="16"/>
                <w:szCs w:val="16"/>
                <w:lang w:eastAsia="en-GB"/>
              </w:rPr>
            </w:pPr>
            <w:r w:rsidRPr="00695FF7">
              <w:rPr>
                <w:rFonts w:cs="Arial"/>
                <w:color w:val="000000"/>
                <w:sz w:val="16"/>
                <w:szCs w:val="16"/>
                <w:lang w:eastAsia="en-GB"/>
              </w:rPr>
              <w:t>Reštrukturalizácia vinohradov 2021</w:t>
            </w:r>
          </w:p>
        </w:tc>
        <w:tc>
          <w:tcPr>
            <w:tcW w:w="1165" w:type="dxa"/>
            <w:tcBorders>
              <w:top w:val="nil"/>
              <w:left w:val="nil"/>
              <w:bottom w:val="single" w:sz="4" w:space="0" w:color="auto"/>
              <w:right w:val="single" w:sz="4" w:space="0" w:color="auto"/>
            </w:tcBorders>
            <w:shd w:val="clear" w:color="auto" w:fill="auto"/>
            <w:noWrap/>
            <w:vAlign w:val="bottom"/>
          </w:tcPr>
          <w:p w14:paraId="7EC8BB2B" w14:textId="1FF1D8A4" w:rsidR="00165C41" w:rsidRPr="00EB6C4D" w:rsidRDefault="00165C41" w:rsidP="00165C41">
            <w:pPr>
              <w:suppressAutoHyphens w:val="0"/>
              <w:spacing w:line="240" w:lineRule="auto"/>
              <w:jc w:val="right"/>
              <w:rPr>
                <w:rFonts w:cs="Arial"/>
                <w:color w:val="000000"/>
                <w:sz w:val="16"/>
                <w:szCs w:val="16"/>
                <w:lang w:val="en-GB" w:eastAsia="en-GB"/>
              </w:rPr>
            </w:pPr>
            <w:r w:rsidRPr="00EB6C4D">
              <w:rPr>
                <w:rFonts w:cs="Arial"/>
                <w:color w:val="000000"/>
                <w:sz w:val="16"/>
                <w:szCs w:val="16"/>
                <w:lang w:val="en-GB" w:eastAsia="en-GB"/>
              </w:rPr>
              <w:t>2</w:t>
            </w:r>
            <w:r>
              <w:rPr>
                <w:rFonts w:cs="Arial"/>
                <w:color w:val="000000"/>
                <w:sz w:val="16"/>
                <w:szCs w:val="16"/>
                <w:lang w:val="en-GB" w:eastAsia="en-GB"/>
              </w:rPr>
              <w:t>5</w:t>
            </w:r>
          </w:p>
        </w:tc>
      </w:tr>
      <w:tr w:rsidR="003042BC" w:rsidRPr="00EB6C4D" w14:paraId="14F0953A" w14:textId="77777777" w:rsidTr="00165C41">
        <w:trPr>
          <w:trHeight w:val="285"/>
        </w:trPr>
        <w:tc>
          <w:tcPr>
            <w:tcW w:w="4680" w:type="dxa"/>
            <w:tcBorders>
              <w:top w:val="nil"/>
              <w:left w:val="single" w:sz="4" w:space="0" w:color="auto"/>
              <w:bottom w:val="single" w:sz="4" w:space="0" w:color="auto"/>
              <w:right w:val="single" w:sz="4" w:space="0" w:color="auto"/>
            </w:tcBorders>
            <w:shd w:val="clear" w:color="auto" w:fill="auto"/>
            <w:noWrap/>
            <w:vAlign w:val="bottom"/>
          </w:tcPr>
          <w:p w14:paraId="781809F4" w14:textId="486B910D" w:rsidR="003042BC" w:rsidRPr="00695FF7" w:rsidRDefault="003042BC" w:rsidP="00165C41">
            <w:pPr>
              <w:suppressAutoHyphens w:val="0"/>
              <w:spacing w:line="240" w:lineRule="auto"/>
              <w:rPr>
                <w:rFonts w:cs="Arial"/>
                <w:color w:val="000000"/>
                <w:sz w:val="16"/>
                <w:szCs w:val="16"/>
                <w:lang w:eastAsia="en-GB"/>
              </w:rPr>
            </w:pPr>
            <w:r>
              <w:rPr>
                <w:rFonts w:cs="Arial"/>
                <w:color w:val="000000"/>
                <w:sz w:val="16"/>
                <w:szCs w:val="16"/>
                <w:lang w:eastAsia="en-GB"/>
              </w:rPr>
              <w:t xml:space="preserve">Minuloročné HU a deklarácie </w:t>
            </w:r>
            <w:r>
              <w:rPr>
                <w:rFonts w:cs="Arial"/>
                <w:color w:val="000000"/>
                <w:sz w:val="16"/>
                <w:szCs w:val="16"/>
                <w:lang w:val="en-US" w:eastAsia="en-GB"/>
              </w:rPr>
              <w:t>(kampa</w:t>
            </w:r>
            <w:r>
              <w:rPr>
                <w:rFonts w:cs="Arial"/>
                <w:color w:val="000000"/>
                <w:sz w:val="16"/>
                <w:szCs w:val="16"/>
                <w:lang w:eastAsia="en-GB"/>
              </w:rPr>
              <w:t xml:space="preserve">ň </w:t>
            </w:r>
            <w:r>
              <w:rPr>
                <w:rFonts w:cs="Arial"/>
                <w:color w:val="000000"/>
                <w:sz w:val="16"/>
                <w:szCs w:val="16"/>
                <w:lang w:val="en-US" w:eastAsia="en-GB"/>
              </w:rPr>
              <w:t>2022)</w:t>
            </w:r>
          </w:p>
        </w:tc>
        <w:tc>
          <w:tcPr>
            <w:tcW w:w="1165" w:type="dxa"/>
            <w:tcBorders>
              <w:top w:val="nil"/>
              <w:left w:val="nil"/>
              <w:bottom w:val="single" w:sz="4" w:space="0" w:color="auto"/>
              <w:right w:val="single" w:sz="4" w:space="0" w:color="auto"/>
            </w:tcBorders>
            <w:shd w:val="clear" w:color="auto" w:fill="auto"/>
            <w:noWrap/>
            <w:vAlign w:val="bottom"/>
          </w:tcPr>
          <w:p w14:paraId="4D42C0F0" w14:textId="42A682F2" w:rsidR="003042BC" w:rsidRPr="00EB6C4D" w:rsidRDefault="003042BC" w:rsidP="00165C41">
            <w:pPr>
              <w:suppressAutoHyphens w:val="0"/>
              <w:spacing w:line="240" w:lineRule="auto"/>
              <w:jc w:val="right"/>
              <w:rPr>
                <w:rFonts w:cs="Arial"/>
                <w:color w:val="000000"/>
                <w:sz w:val="16"/>
                <w:szCs w:val="16"/>
                <w:lang w:val="en-GB" w:eastAsia="en-GB"/>
              </w:rPr>
            </w:pPr>
            <w:r>
              <w:rPr>
                <w:rFonts w:cs="Arial"/>
                <w:color w:val="000000"/>
                <w:sz w:val="16"/>
                <w:szCs w:val="16"/>
                <w:lang w:val="en-GB" w:eastAsia="en-GB"/>
              </w:rPr>
              <w:t>27</w:t>
            </w:r>
          </w:p>
        </w:tc>
      </w:tr>
      <w:tr w:rsidR="00E1493C" w:rsidRPr="00EB6C4D" w14:paraId="0A3017D9" w14:textId="77777777" w:rsidTr="00165C41">
        <w:trPr>
          <w:trHeight w:val="285"/>
        </w:trPr>
        <w:tc>
          <w:tcPr>
            <w:tcW w:w="4680" w:type="dxa"/>
            <w:tcBorders>
              <w:top w:val="nil"/>
              <w:left w:val="single" w:sz="4" w:space="0" w:color="auto"/>
              <w:bottom w:val="single" w:sz="4" w:space="0" w:color="auto"/>
              <w:right w:val="single" w:sz="4" w:space="0" w:color="auto"/>
            </w:tcBorders>
            <w:shd w:val="clear" w:color="auto" w:fill="auto"/>
            <w:noWrap/>
            <w:vAlign w:val="bottom"/>
          </w:tcPr>
          <w:p w14:paraId="2A81CA0D" w14:textId="50522E11" w:rsidR="00E1493C" w:rsidRDefault="00E1493C" w:rsidP="00165C41">
            <w:pPr>
              <w:suppressAutoHyphens w:val="0"/>
              <w:spacing w:line="240" w:lineRule="auto"/>
              <w:rPr>
                <w:rFonts w:cs="Arial"/>
                <w:color w:val="000000"/>
                <w:sz w:val="16"/>
                <w:szCs w:val="16"/>
                <w:lang w:eastAsia="en-GB"/>
              </w:rPr>
            </w:pPr>
            <w:r>
              <w:rPr>
                <w:rFonts w:cs="Arial"/>
                <w:color w:val="000000"/>
                <w:sz w:val="16"/>
                <w:szCs w:val="16"/>
                <w:lang w:eastAsia="en-GB"/>
              </w:rPr>
              <w:t xml:space="preserve">Minuloročné HU a deklarácie </w:t>
            </w:r>
            <w:r>
              <w:rPr>
                <w:rFonts w:cs="Arial"/>
                <w:color w:val="000000"/>
                <w:sz w:val="16"/>
                <w:szCs w:val="16"/>
                <w:lang w:val="en-US" w:eastAsia="en-GB"/>
              </w:rPr>
              <w:t>(kampa</w:t>
            </w:r>
            <w:r>
              <w:rPr>
                <w:rFonts w:cs="Arial"/>
                <w:color w:val="000000"/>
                <w:sz w:val="16"/>
                <w:szCs w:val="16"/>
                <w:lang w:eastAsia="en-GB"/>
              </w:rPr>
              <w:t xml:space="preserve">ň </w:t>
            </w:r>
            <w:r>
              <w:rPr>
                <w:rFonts w:cs="Arial"/>
                <w:color w:val="000000"/>
                <w:sz w:val="16"/>
                <w:szCs w:val="16"/>
                <w:lang w:val="en-US" w:eastAsia="en-GB"/>
              </w:rPr>
              <w:t>2023)</w:t>
            </w:r>
          </w:p>
        </w:tc>
        <w:tc>
          <w:tcPr>
            <w:tcW w:w="1165" w:type="dxa"/>
            <w:tcBorders>
              <w:top w:val="nil"/>
              <w:left w:val="nil"/>
              <w:bottom w:val="single" w:sz="4" w:space="0" w:color="auto"/>
              <w:right w:val="single" w:sz="4" w:space="0" w:color="auto"/>
            </w:tcBorders>
            <w:shd w:val="clear" w:color="auto" w:fill="auto"/>
            <w:noWrap/>
            <w:vAlign w:val="bottom"/>
          </w:tcPr>
          <w:p w14:paraId="503130F5" w14:textId="49DD9940" w:rsidR="00E1493C" w:rsidRDefault="00E1493C" w:rsidP="00165C41">
            <w:pPr>
              <w:suppressAutoHyphens w:val="0"/>
              <w:spacing w:line="240" w:lineRule="auto"/>
              <w:jc w:val="right"/>
              <w:rPr>
                <w:rFonts w:cs="Arial"/>
                <w:color w:val="000000"/>
                <w:sz w:val="16"/>
                <w:szCs w:val="16"/>
                <w:lang w:val="en-GB" w:eastAsia="en-GB"/>
              </w:rPr>
            </w:pPr>
            <w:r>
              <w:rPr>
                <w:rFonts w:cs="Arial"/>
                <w:color w:val="000000"/>
                <w:sz w:val="16"/>
                <w:szCs w:val="16"/>
                <w:lang w:val="en-GB" w:eastAsia="en-GB"/>
              </w:rPr>
              <w:t>28</w:t>
            </w:r>
          </w:p>
        </w:tc>
      </w:tr>
      <w:tr w:rsidR="00165C41" w:rsidRPr="00EB6C4D" w14:paraId="4C75BC59" w14:textId="77777777" w:rsidTr="00165C41">
        <w:trPr>
          <w:trHeight w:val="285"/>
        </w:trPr>
        <w:tc>
          <w:tcPr>
            <w:tcW w:w="4680" w:type="dxa"/>
            <w:tcBorders>
              <w:top w:val="nil"/>
              <w:left w:val="single" w:sz="4" w:space="0" w:color="auto"/>
              <w:bottom w:val="single" w:sz="4" w:space="0" w:color="auto"/>
              <w:right w:val="single" w:sz="4" w:space="0" w:color="auto"/>
            </w:tcBorders>
            <w:shd w:val="clear" w:color="auto" w:fill="auto"/>
            <w:noWrap/>
            <w:vAlign w:val="bottom"/>
          </w:tcPr>
          <w:p w14:paraId="14F48444" w14:textId="3519920C" w:rsidR="00165C41" w:rsidRPr="003042BC" w:rsidRDefault="00E1493C" w:rsidP="00165C41">
            <w:pPr>
              <w:suppressAutoHyphens w:val="0"/>
              <w:spacing w:line="240" w:lineRule="auto"/>
              <w:rPr>
                <w:rFonts w:cs="Arial"/>
                <w:color w:val="000000"/>
                <w:sz w:val="16"/>
                <w:szCs w:val="16"/>
                <w:lang w:val="en-US" w:eastAsia="en-GB"/>
              </w:rPr>
            </w:pPr>
            <w:r>
              <w:rPr>
                <w:rFonts w:cs="Arial"/>
                <w:color w:val="000000"/>
                <w:sz w:val="16"/>
                <w:szCs w:val="16"/>
                <w:lang w:eastAsia="en-GB"/>
              </w:rPr>
              <w:t xml:space="preserve">Minuloročné HU a deklarácie </w:t>
            </w:r>
            <w:r>
              <w:rPr>
                <w:rFonts w:cs="Arial"/>
                <w:color w:val="000000"/>
                <w:sz w:val="16"/>
                <w:szCs w:val="16"/>
                <w:lang w:val="en-US" w:eastAsia="en-GB"/>
              </w:rPr>
              <w:t>(kampa</w:t>
            </w:r>
            <w:r>
              <w:rPr>
                <w:rFonts w:cs="Arial"/>
                <w:color w:val="000000"/>
                <w:sz w:val="16"/>
                <w:szCs w:val="16"/>
                <w:lang w:eastAsia="en-GB"/>
              </w:rPr>
              <w:t xml:space="preserve">ň </w:t>
            </w:r>
            <w:r>
              <w:rPr>
                <w:rFonts w:cs="Arial"/>
                <w:color w:val="000000"/>
                <w:sz w:val="16"/>
                <w:szCs w:val="16"/>
                <w:lang w:val="en-US" w:eastAsia="en-GB"/>
              </w:rPr>
              <w:t>2024)</w:t>
            </w:r>
          </w:p>
        </w:tc>
        <w:tc>
          <w:tcPr>
            <w:tcW w:w="1165" w:type="dxa"/>
            <w:tcBorders>
              <w:top w:val="nil"/>
              <w:left w:val="nil"/>
              <w:bottom w:val="single" w:sz="4" w:space="0" w:color="auto"/>
              <w:right w:val="single" w:sz="4" w:space="0" w:color="auto"/>
            </w:tcBorders>
            <w:shd w:val="clear" w:color="auto" w:fill="auto"/>
            <w:noWrap/>
            <w:vAlign w:val="bottom"/>
          </w:tcPr>
          <w:p w14:paraId="0382D017" w14:textId="07F22664" w:rsidR="00165C41" w:rsidRPr="00EB6C4D" w:rsidRDefault="003042BC" w:rsidP="00165C41">
            <w:pPr>
              <w:suppressAutoHyphens w:val="0"/>
              <w:spacing w:line="240" w:lineRule="auto"/>
              <w:jc w:val="right"/>
              <w:rPr>
                <w:rFonts w:cs="Arial"/>
                <w:color w:val="000000"/>
                <w:sz w:val="16"/>
                <w:szCs w:val="16"/>
                <w:lang w:val="en-GB" w:eastAsia="en-GB"/>
              </w:rPr>
            </w:pPr>
            <w:r>
              <w:rPr>
                <w:rFonts w:cs="Arial"/>
                <w:color w:val="000000"/>
                <w:sz w:val="16"/>
                <w:szCs w:val="16"/>
                <w:lang w:val="en-GB" w:eastAsia="en-GB"/>
              </w:rPr>
              <w:t>2</w:t>
            </w:r>
            <w:r w:rsidR="00E1493C">
              <w:rPr>
                <w:rFonts w:cs="Arial"/>
                <w:color w:val="000000"/>
                <w:sz w:val="16"/>
                <w:szCs w:val="16"/>
                <w:lang w:val="en-GB" w:eastAsia="en-GB"/>
              </w:rPr>
              <w:t>9</w:t>
            </w:r>
          </w:p>
        </w:tc>
      </w:tr>
    </w:tbl>
    <w:p w14:paraId="310B0901" w14:textId="4E5B2BC9" w:rsidR="00680B2C" w:rsidRPr="00680B2C" w:rsidRDefault="00680B2C" w:rsidP="00680B2C">
      <w:pPr>
        <w:pStyle w:val="AGText"/>
        <w:rPr>
          <w:rFonts w:eastAsia="Arial"/>
          <w:lang w:val="sk-SK"/>
        </w:rPr>
      </w:pPr>
    </w:p>
    <w:p w14:paraId="4A30CF8A" w14:textId="60755200" w:rsidR="00FC5E61" w:rsidRDefault="00FC5E61" w:rsidP="00FC5E61">
      <w:pPr>
        <w:pStyle w:val="AGCislovanyNadpis1"/>
        <w:numPr>
          <w:ilvl w:val="0"/>
          <w:numId w:val="0"/>
        </w:numPr>
        <w:ind w:left="680"/>
      </w:pPr>
      <w:bookmarkStart w:id="274" w:name="_Toc138750587"/>
      <w:bookmarkStart w:id="275" w:name="_Toc140744895"/>
      <w:bookmarkStart w:id="276" w:name="_Toc140745435"/>
      <w:bookmarkStart w:id="277" w:name="_Toc178328255"/>
      <w:bookmarkStart w:id="278" w:name="_Toc193888570"/>
      <w:r>
        <w:lastRenderedPageBreak/>
        <w:t xml:space="preserve">Príloha </w:t>
      </w:r>
      <w:r w:rsidR="00DE1847">
        <w:t>č.</w:t>
      </w:r>
      <w:r w:rsidR="004607EA">
        <w:t xml:space="preserve"> 3</w:t>
      </w:r>
      <w:r w:rsidR="00DE1847">
        <w:t xml:space="preserve"> Zoznam editovateľných atribútov HU a volieb deklarácií</w:t>
      </w:r>
      <w:bookmarkEnd w:id="274"/>
      <w:bookmarkEnd w:id="275"/>
      <w:bookmarkEnd w:id="276"/>
      <w:bookmarkEnd w:id="277"/>
      <w:bookmarkEnd w:id="278"/>
    </w:p>
    <w:p w14:paraId="618437DE" w14:textId="77777777" w:rsidR="008544B9" w:rsidRDefault="008544B9" w:rsidP="008544B9">
      <w:pPr>
        <w:pStyle w:val="AGText"/>
        <w:rPr>
          <w:lang w:val="sk-SK"/>
        </w:rPr>
      </w:pPr>
    </w:p>
    <w:p w14:paraId="004EFDE0" w14:textId="5221A235" w:rsidR="009D32B7" w:rsidRPr="00A00C51" w:rsidRDefault="009D32B7" w:rsidP="008544B9">
      <w:pPr>
        <w:pStyle w:val="AGText"/>
        <w:rPr>
          <w:rFonts w:ascii="Arial" w:hAnsi="Arial" w:cs="Arial"/>
          <w:sz w:val="16"/>
          <w:szCs w:val="16"/>
          <w:lang w:val="sk-SK"/>
        </w:rPr>
      </w:pPr>
      <w:r w:rsidRPr="00A00C51">
        <w:rPr>
          <w:rFonts w:ascii="Arial" w:hAnsi="Arial" w:cs="Arial"/>
          <w:sz w:val="16"/>
          <w:szCs w:val="16"/>
          <w:lang w:val="sk-SK"/>
        </w:rPr>
        <w:t>Pozn.: Pre správne vyplnenie hodn</w:t>
      </w:r>
      <w:r w:rsidR="001166AB" w:rsidRPr="00A00C51">
        <w:rPr>
          <w:rFonts w:ascii="Arial" w:hAnsi="Arial" w:cs="Arial"/>
          <w:sz w:val="16"/>
          <w:szCs w:val="16"/>
          <w:lang w:val="sk-SK"/>
        </w:rPr>
        <w:t xml:space="preserve">ôt </w:t>
      </w:r>
      <w:r w:rsidR="00D0076D" w:rsidRPr="00A00C51">
        <w:rPr>
          <w:rFonts w:ascii="Arial" w:hAnsi="Arial" w:cs="Arial"/>
          <w:sz w:val="16"/>
          <w:szCs w:val="16"/>
          <w:lang w:val="sk-SK"/>
        </w:rPr>
        <w:t xml:space="preserve">obmedzených zoznamom hodnôt je nutné načítať si dostupné číselníky, viď. kapitola </w:t>
      </w:r>
      <w:r w:rsidR="009E47E1" w:rsidRPr="00A00C51">
        <w:rPr>
          <w:rFonts w:ascii="Arial" w:hAnsi="Arial" w:cs="Arial"/>
          <w:sz w:val="16"/>
          <w:szCs w:val="16"/>
          <w:lang w:val="sk-SK"/>
        </w:rPr>
        <w:t>3.5.5</w:t>
      </w:r>
    </w:p>
    <w:p w14:paraId="288ED0A4" w14:textId="77777777" w:rsidR="009D32B7" w:rsidRPr="00A00C51" w:rsidRDefault="009D32B7" w:rsidP="008544B9">
      <w:pPr>
        <w:pStyle w:val="AGText"/>
        <w:rPr>
          <w:rFonts w:ascii="Arial" w:hAnsi="Arial" w:cs="Arial"/>
          <w:sz w:val="16"/>
          <w:szCs w:val="16"/>
          <w:lang w:val="sk-SK"/>
        </w:rPr>
      </w:pPr>
    </w:p>
    <w:p w14:paraId="4790D444" w14:textId="716E1E57" w:rsidR="0002745C" w:rsidRDefault="0002745C" w:rsidP="008544B9">
      <w:pPr>
        <w:pStyle w:val="AGText"/>
        <w:rPr>
          <w:rFonts w:ascii="Arial" w:hAnsi="Arial" w:cs="Arial"/>
          <w:sz w:val="16"/>
          <w:szCs w:val="16"/>
          <w:lang w:val="sk-SK"/>
        </w:rPr>
      </w:pPr>
      <w:r w:rsidRPr="00A00C51">
        <w:rPr>
          <w:rFonts w:ascii="Arial" w:hAnsi="Arial" w:cs="Arial"/>
          <w:sz w:val="16"/>
          <w:szCs w:val="16"/>
          <w:lang w:val="sk-SK"/>
        </w:rPr>
        <w:t xml:space="preserve">Editovateľné atribúty </w:t>
      </w:r>
      <w:r w:rsidR="00986774" w:rsidRPr="00A00C51">
        <w:rPr>
          <w:rFonts w:ascii="Arial" w:hAnsi="Arial" w:cs="Arial"/>
          <w:sz w:val="16"/>
          <w:szCs w:val="16"/>
          <w:lang w:val="sk-SK"/>
        </w:rPr>
        <w:t>HU:</w:t>
      </w:r>
    </w:p>
    <w:p w14:paraId="4F3A0420" w14:textId="77777777" w:rsidR="00A00C51" w:rsidRDefault="00A00C51" w:rsidP="008544B9">
      <w:pPr>
        <w:pStyle w:val="AGText"/>
        <w:rPr>
          <w:rFonts w:ascii="Arial" w:hAnsi="Arial" w:cs="Arial"/>
          <w:sz w:val="16"/>
          <w:szCs w:val="16"/>
          <w:lang w:val="sk-SK"/>
        </w:rPr>
      </w:pPr>
    </w:p>
    <w:tbl>
      <w:tblPr>
        <w:tblW w:w="9204" w:type="dxa"/>
        <w:tblLook w:val="04A0" w:firstRow="1" w:lastRow="0" w:firstColumn="1" w:lastColumn="0" w:noHBand="0" w:noVBand="1"/>
      </w:tblPr>
      <w:tblGrid>
        <w:gridCol w:w="2200"/>
        <w:gridCol w:w="7004"/>
      </w:tblGrid>
      <w:tr w:rsidR="00A00C51" w:rsidRPr="00A00C51" w14:paraId="638F1613" w14:textId="77777777" w:rsidTr="00A00C51">
        <w:trPr>
          <w:trHeight w:val="218"/>
        </w:trPr>
        <w:tc>
          <w:tcPr>
            <w:tcW w:w="2200" w:type="dxa"/>
            <w:tcBorders>
              <w:top w:val="single" w:sz="8" w:space="0" w:color="auto"/>
              <w:left w:val="single" w:sz="8" w:space="0" w:color="auto"/>
              <w:bottom w:val="single" w:sz="8" w:space="0" w:color="auto"/>
              <w:right w:val="single" w:sz="8" w:space="0" w:color="auto"/>
            </w:tcBorders>
            <w:shd w:val="clear" w:color="000000" w:fill="AEAAAA"/>
            <w:vAlign w:val="center"/>
            <w:hideMark/>
          </w:tcPr>
          <w:p w14:paraId="6C60F388" w14:textId="77777777" w:rsidR="00A00C51" w:rsidRPr="00A00C51" w:rsidRDefault="00A00C51" w:rsidP="00A00C51">
            <w:pPr>
              <w:suppressAutoHyphens w:val="0"/>
              <w:spacing w:line="240" w:lineRule="auto"/>
              <w:rPr>
                <w:rFonts w:cs="Arial"/>
                <w:b/>
                <w:bCs/>
                <w:color w:val="000000"/>
                <w:sz w:val="16"/>
                <w:szCs w:val="16"/>
                <w:lang w:val="en-GB" w:eastAsia="en-GB"/>
              </w:rPr>
            </w:pPr>
            <w:r w:rsidRPr="00A00C51">
              <w:rPr>
                <w:rFonts w:cs="Arial"/>
                <w:b/>
                <w:bCs/>
                <w:color w:val="000000"/>
                <w:sz w:val="16"/>
                <w:szCs w:val="16"/>
                <w:lang w:val="en-GB" w:eastAsia="en-GB"/>
              </w:rPr>
              <w:t>Atribút</w:t>
            </w:r>
          </w:p>
        </w:tc>
        <w:tc>
          <w:tcPr>
            <w:tcW w:w="7004" w:type="dxa"/>
            <w:tcBorders>
              <w:top w:val="single" w:sz="8" w:space="0" w:color="auto"/>
              <w:left w:val="nil"/>
              <w:bottom w:val="single" w:sz="8" w:space="0" w:color="auto"/>
              <w:right w:val="single" w:sz="8" w:space="0" w:color="auto"/>
            </w:tcBorders>
            <w:shd w:val="clear" w:color="000000" w:fill="AEAAAA"/>
            <w:vAlign w:val="center"/>
            <w:hideMark/>
          </w:tcPr>
          <w:p w14:paraId="5E6BAB14" w14:textId="77777777" w:rsidR="00A00C51" w:rsidRPr="00A00C51" w:rsidRDefault="00A00C51" w:rsidP="00A00C51">
            <w:pPr>
              <w:suppressAutoHyphens w:val="0"/>
              <w:spacing w:line="240" w:lineRule="auto"/>
              <w:rPr>
                <w:rFonts w:cs="Arial"/>
                <w:b/>
                <w:bCs/>
                <w:color w:val="000000"/>
                <w:sz w:val="16"/>
                <w:szCs w:val="16"/>
                <w:lang w:val="en-GB" w:eastAsia="en-GB"/>
              </w:rPr>
            </w:pPr>
            <w:r w:rsidRPr="00A00C51">
              <w:rPr>
                <w:rFonts w:cs="Arial"/>
                <w:b/>
                <w:bCs/>
                <w:color w:val="000000"/>
                <w:sz w:val="16"/>
                <w:szCs w:val="16"/>
                <w:lang w:val="en-GB" w:eastAsia="en-GB"/>
              </w:rPr>
              <w:t>Parametre</w:t>
            </w:r>
          </w:p>
        </w:tc>
      </w:tr>
      <w:tr w:rsidR="00A00C51" w:rsidRPr="00A00C51" w14:paraId="634B7D3C" w14:textId="77777777" w:rsidTr="00A00C51">
        <w:trPr>
          <w:trHeight w:val="413"/>
        </w:trPr>
        <w:tc>
          <w:tcPr>
            <w:tcW w:w="2200" w:type="dxa"/>
            <w:tcBorders>
              <w:top w:val="nil"/>
              <w:left w:val="single" w:sz="8" w:space="0" w:color="auto"/>
              <w:bottom w:val="single" w:sz="8" w:space="0" w:color="auto"/>
              <w:right w:val="single" w:sz="8" w:space="0" w:color="auto"/>
            </w:tcBorders>
            <w:shd w:val="clear" w:color="auto" w:fill="auto"/>
            <w:vAlign w:val="center"/>
            <w:hideMark/>
          </w:tcPr>
          <w:p w14:paraId="034EC1C1" w14:textId="77777777" w:rsidR="00A00C51" w:rsidRPr="00A00C51" w:rsidRDefault="00A00C51" w:rsidP="00A00C51">
            <w:pPr>
              <w:suppressAutoHyphens w:val="0"/>
              <w:spacing w:line="240" w:lineRule="auto"/>
              <w:rPr>
                <w:rFonts w:cs="Arial"/>
                <w:color w:val="000000"/>
                <w:sz w:val="16"/>
                <w:szCs w:val="16"/>
                <w:lang w:val="en-GB" w:eastAsia="en-GB"/>
              </w:rPr>
            </w:pPr>
            <w:r w:rsidRPr="00A00C51">
              <w:rPr>
                <w:rFonts w:cs="Arial"/>
                <w:color w:val="000000"/>
                <w:sz w:val="16"/>
                <w:szCs w:val="16"/>
                <w:lang w:val="en-GB" w:eastAsia="en-GB"/>
              </w:rPr>
              <w:t>FARMAR_VYTVORIL</w:t>
            </w:r>
          </w:p>
        </w:tc>
        <w:tc>
          <w:tcPr>
            <w:tcW w:w="7004" w:type="dxa"/>
            <w:tcBorders>
              <w:top w:val="nil"/>
              <w:left w:val="nil"/>
              <w:bottom w:val="single" w:sz="8" w:space="0" w:color="auto"/>
              <w:right w:val="single" w:sz="8" w:space="0" w:color="auto"/>
            </w:tcBorders>
            <w:shd w:val="clear" w:color="auto" w:fill="auto"/>
            <w:vAlign w:val="center"/>
            <w:hideMark/>
          </w:tcPr>
          <w:p w14:paraId="7F6BBD56" w14:textId="77777777" w:rsidR="00A00C51" w:rsidRPr="00A00C51" w:rsidRDefault="00A00C51" w:rsidP="00A00C51">
            <w:pPr>
              <w:suppressAutoHyphens w:val="0"/>
              <w:spacing w:line="240" w:lineRule="auto"/>
              <w:rPr>
                <w:rFonts w:cs="Arial"/>
                <w:color w:val="000000"/>
                <w:sz w:val="16"/>
                <w:szCs w:val="16"/>
                <w:lang w:val="en-GB" w:eastAsia="en-GB"/>
              </w:rPr>
            </w:pPr>
            <w:r w:rsidRPr="00A00C51">
              <w:rPr>
                <w:rFonts w:cs="Arial"/>
                <w:color w:val="000000"/>
                <w:sz w:val="16"/>
                <w:szCs w:val="16"/>
                <w:lang w:val="en-GB" w:eastAsia="en-GB"/>
              </w:rPr>
              <w:t xml:space="preserve">( type: esriFieldTypeString, alias: FARMAR_VYTVORIL, editable: false, nullable: true, length: 255, defaultValue: null, modelName: FARMAR_VYTVORIL ) </w:t>
            </w:r>
          </w:p>
        </w:tc>
      </w:tr>
      <w:tr w:rsidR="00A00C51" w:rsidRPr="00A00C51" w14:paraId="7589D6FD" w14:textId="77777777" w:rsidTr="00A00C51">
        <w:trPr>
          <w:trHeight w:val="413"/>
        </w:trPr>
        <w:tc>
          <w:tcPr>
            <w:tcW w:w="2200" w:type="dxa"/>
            <w:tcBorders>
              <w:top w:val="nil"/>
              <w:left w:val="single" w:sz="8" w:space="0" w:color="auto"/>
              <w:bottom w:val="single" w:sz="8" w:space="0" w:color="auto"/>
              <w:right w:val="single" w:sz="8" w:space="0" w:color="auto"/>
            </w:tcBorders>
            <w:shd w:val="clear" w:color="auto" w:fill="auto"/>
            <w:vAlign w:val="center"/>
            <w:hideMark/>
          </w:tcPr>
          <w:p w14:paraId="6210546A" w14:textId="77777777" w:rsidR="00A00C51" w:rsidRPr="00A00C51" w:rsidRDefault="00A00C51" w:rsidP="00A00C51">
            <w:pPr>
              <w:suppressAutoHyphens w:val="0"/>
              <w:spacing w:line="240" w:lineRule="auto"/>
              <w:rPr>
                <w:rFonts w:cs="Arial"/>
                <w:color w:val="000000"/>
                <w:sz w:val="16"/>
                <w:szCs w:val="16"/>
                <w:lang w:val="en-GB" w:eastAsia="en-GB"/>
              </w:rPr>
            </w:pPr>
            <w:r w:rsidRPr="00A00C51">
              <w:rPr>
                <w:rFonts w:cs="Arial"/>
                <w:color w:val="000000"/>
                <w:sz w:val="16"/>
                <w:szCs w:val="16"/>
                <w:lang w:val="en-GB" w:eastAsia="en-GB"/>
              </w:rPr>
              <w:t>PARCELA</w:t>
            </w:r>
          </w:p>
        </w:tc>
        <w:tc>
          <w:tcPr>
            <w:tcW w:w="7004" w:type="dxa"/>
            <w:tcBorders>
              <w:top w:val="nil"/>
              <w:left w:val="nil"/>
              <w:bottom w:val="single" w:sz="8" w:space="0" w:color="auto"/>
              <w:right w:val="single" w:sz="8" w:space="0" w:color="auto"/>
            </w:tcBorders>
            <w:shd w:val="clear" w:color="auto" w:fill="auto"/>
            <w:vAlign w:val="center"/>
            <w:hideMark/>
          </w:tcPr>
          <w:p w14:paraId="27835CBF" w14:textId="77777777" w:rsidR="00A00C51" w:rsidRPr="00A00C51" w:rsidRDefault="00A00C51" w:rsidP="00A00C51">
            <w:pPr>
              <w:suppressAutoHyphens w:val="0"/>
              <w:spacing w:line="240" w:lineRule="auto"/>
              <w:rPr>
                <w:rFonts w:cs="Arial"/>
                <w:color w:val="000000"/>
                <w:sz w:val="16"/>
                <w:szCs w:val="16"/>
                <w:lang w:val="en-GB" w:eastAsia="en-GB"/>
              </w:rPr>
            </w:pPr>
            <w:r w:rsidRPr="00A00C51">
              <w:rPr>
                <w:rFonts w:cs="Arial"/>
                <w:color w:val="000000"/>
                <w:sz w:val="16"/>
                <w:szCs w:val="16"/>
                <w:lang w:val="en-GB" w:eastAsia="en-GB"/>
              </w:rPr>
              <w:t xml:space="preserve">( type: esriFieldTypeString, alias: PARCELA, editable: true, nullable: true, length: 10, defaultValue: A, modelName: PARCELA ) </w:t>
            </w:r>
          </w:p>
        </w:tc>
      </w:tr>
      <w:tr w:rsidR="00A00C51" w:rsidRPr="00A00C51" w14:paraId="111E7F36" w14:textId="77777777" w:rsidTr="00A00C51">
        <w:trPr>
          <w:trHeight w:val="413"/>
        </w:trPr>
        <w:tc>
          <w:tcPr>
            <w:tcW w:w="2200" w:type="dxa"/>
            <w:tcBorders>
              <w:top w:val="nil"/>
              <w:left w:val="single" w:sz="8" w:space="0" w:color="auto"/>
              <w:bottom w:val="single" w:sz="8" w:space="0" w:color="auto"/>
              <w:right w:val="single" w:sz="8" w:space="0" w:color="auto"/>
            </w:tcBorders>
            <w:shd w:val="clear" w:color="auto" w:fill="auto"/>
            <w:vAlign w:val="center"/>
            <w:hideMark/>
          </w:tcPr>
          <w:p w14:paraId="44098C50" w14:textId="77777777" w:rsidR="00A00C51" w:rsidRPr="00A00C51" w:rsidRDefault="00A00C51" w:rsidP="00A00C51">
            <w:pPr>
              <w:suppressAutoHyphens w:val="0"/>
              <w:spacing w:line="240" w:lineRule="auto"/>
              <w:rPr>
                <w:rFonts w:cs="Arial"/>
                <w:color w:val="000000"/>
                <w:sz w:val="16"/>
                <w:szCs w:val="16"/>
                <w:lang w:val="en-GB" w:eastAsia="en-GB"/>
              </w:rPr>
            </w:pPr>
            <w:r w:rsidRPr="00A00C51">
              <w:rPr>
                <w:rFonts w:cs="Arial"/>
                <w:color w:val="000000"/>
                <w:sz w:val="16"/>
                <w:szCs w:val="16"/>
                <w:lang w:val="en-GB" w:eastAsia="en-GB"/>
              </w:rPr>
              <w:t>Shape__Area</w:t>
            </w:r>
          </w:p>
        </w:tc>
        <w:tc>
          <w:tcPr>
            <w:tcW w:w="7004" w:type="dxa"/>
            <w:tcBorders>
              <w:top w:val="nil"/>
              <w:left w:val="nil"/>
              <w:bottom w:val="single" w:sz="8" w:space="0" w:color="auto"/>
              <w:right w:val="single" w:sz="8" w:space="0" w:color="auto"/>
            </w:tcBorders>
            <w:shd w:val="clear" w:color="auto" w:fill="auto"/>
            <w:vAlign w:val="center"/>
            <w:hideMark/>
          </w:tcPr>
          <w:p w14:paraId="3D58C230" w14:textId="77777777" w:rsidR="00A00C51" w:rsidRPr="00A00C51" w:rsidRDefault="00A00C51" w:rsidP="00A00C51">
            <w:pPr>
              <w:suppressAutoHyphens w:val="0"/>
              <w:spacing w:line="240" w:lineRule="auto"/>
              <w:rPr>
                <w:rFonts w:cs="Arial"/>
                <w:color w:val="000000"/>
                <w:sz w:val="16"/>
                <w:szCs w:val="16"/>
                <w:lang w:val="en-GB" w:eastAsia="en-GB"/>
              </w:rPr>
            </w:pPr>
            <w:r w:rsidRPr="00A00C51">
              <w:rPr>
                <w:rFonts w:cs="Arial"/>
                <w:color w:val="000000"/>
                <w:sz w:val="16"/>
                <w:szCs w:val="16"/>
                <w:lang w:val="en-GB" w:eastAsia="en-GB"/>
              </w:rPr>
              <w:t xml:space="preserve">( type: esriFieldTypeDouble, alias: Shape.STArea(), editable: false, nullable: false, defaultValue: null, modelName: Shape.STArea() ) </w:t>
            </w:r>
          </w:p>
        </w:tc>
      </w:tr>
      <w:tr w:rsidR="00A00C51" w:rsidRPr="00A00C51" w14:paraId="2644ED91" w14:textId="77777777" w:rsidTr="00A00C51">
        <w:trPr>
          <w:trHeight w:val="413"/>
        </w:trPr>
        <w:tc>
          <w:tcPr>
            <w:tcW w:w="2200" w:type="dxa"/>
            <w:tcBorders>
              <w:top w:val="nil"/>
              <w:left w:val="single" w:sz="8" w:space="0" w:color="auto"/>
              <w:bottom w:val="single" w:sz="8" w:space="0" w:color="auto"/>
              <w:right w:val="single" w:sz="8" w:space="0" w:color="auto"/>
            </w:tcBorders>
            <w:shd w:val="clear" w:color="auto" w:fill="auto"/>
            <w:vAlign w:val="center"/>
            <w:hideMark/>
          </w:tcPr>
          <w:p w14:paraId="5A02F0F0" w14:textId="77777777" w:rsidR="00A00C51" w:rsidRPr="00A00C51" w:rsidRDefault="00A00C51" w:rsidP="00A00C51">
            <w:pPr>
              <w:suppressAutoHyphens w:val="0"/>
              <w:spacing w:line="240" w:lineRule="auto"/>
              <w:rPr>
                <w:rFonts w:cs="Arial"/>
                <w:color w:val="000000"/>
                <w:sz w:val="16"/>
                <w:szCs w:val="16"/>
                <w:lang w:val="en-GB" w:eastAsia="en-GB"/>
              </w:rPr>
            </w:pPr>
            <w:r w:rsidRPr="00A00C51">
              <w:rPr>
                <w:rFonts w:cs="Arial"/>
                <w:color w:val="000000"/>
                <w:sz w:val="16"/>
                <w:szCs w:val="16"/>
                <w:lang w:val="en-GB" w:eastAsia="en-GB"/>
              </w:rPr>
              <w:t>Shape__Length</w:t>
            </w:r>
          </w:p>
        </w:tc>
        <w:tc>
          <w:tcPr>
            <w:tcW w:w="7004" w:type="dxa"/>
            <w:tcBorders>
              <w:top w:val="nil"/>
              <w:left w:val="nil"/>
              <w:bottom w:val="single" w:sz="8" w:space="0" w:color="auto"/>
              <w:right w:val="single" w:sz="8" w:space="0" w:color="auto"/>
            </w:tcBorders>
            <w:shd w:val="clear" w:color="auto" w:fill="auto"/>
            <w:vAlign w:val="center"/>
            <w:hideMark/>
          </w:tcPr>
          <w:p w14:paraId="3DE21B7A" w14:textId="77777777" w:rsidR="00A00C51" w:rsidRPr="00A00C51" w:rsidRDefault="00A00C51" w:rsidP="00A00C51">
            <w:pPr>
              <w:suppressAutoHyphens w:val="0"/>
              <w:spacing w:line="240" w:lineRule="auto"/>
              <w:rPr>
                <w:rFonts w:cs="Arial"/>
                <w:color w:val="000000"/>
                <w:sz w:val="16"/>
                <w:szCs w:val="16"/>
                <w:lang w:val="en-GB" w:eastAsia="en-GB"/>
              </w:rPr>
            </w:pPr>
            <w:r w:rsidRPr="00A00C51">
              <w:rPr>
                <w:rFonts w:cs="Arial"/>
                <w:color w:val="000000"/>
                <w:sz w:val="16"/>
                <w:szCs w:val="16"/>
                <w:lang w:val="en-GB" w:eastAsia="en-GB"/>
              </w:rPr>
              <w:t xml:space="preserve">( type: esriFieldTypeDouble, alias: Shape.STLength(), editable: false, nullable: false, defaultValue: null, modelName: Shape.STLength() ) </w:t>
            </w:r>
          </w:p>
        </w:tc>
      </w:tr>
      <w:tr w:rsidR="00A00C51" w:rsidRPr="00A00C51" w14:paraId="0469EFAC" w14:textId="77777777" w:rsidTr="00A00C51">
        <w:trPr>
          <w:trHeight w:val="413"/>
        </w:trPr>
        <w:tc>
          <w:tcPr>
            <w:tcW w:w="2200" w:type="dxa"/>
            <w:tcBorders>
              <w:top w:val="nil"/>
              <w:left w:val="single" w:sz="8" w:space="0" w:color="auto"/>
              <w:bottom w:val="single" w:sz="8" w:space="0" w:color="auto"/>
              <w:right w:val="single" w:sz="8" w:space="0" w:color="auto"/>
            </w:tcBorders>
            <w:shd w:val="clear" w:color="auto" w:fill="auto"/>
            <w:vAlign w:val="center"/>
            <w:hideMark/>
          </w:tcPr>
          <w:p w14:paraId="3D5A89C6" w14:textId="77777777" w:rsidR="00A00C51" w:rsidRPr="00A00C51" w:rsidRDefault="00A00C51" w:rsidP="00A00C51">
            <w:pPr>
              <w:suppressAutoHyphens w:val="0"/>
              <w:spacing w:line="240" w:lineRule="auto"/>
              <w:rPr>
                <w:rFonts w:cs="Arial"/>
                <w:color w:val="000000"/>
                <w:sz w:val="16"/>
                <w:szCs w:val="16"/>
                <w:lang w:val="en-GB" w:eastAsia="en-GB"/>
              </w:rPr>
            </w:pPr>
            <w:r w:rsidRPr="00A00C51">
              <w:rPr>
                <w:rFonts w:cs="Arial"/>
                <w:color w:val="000000"/>
                <w:sz w:val="16"/>
                <w:szCs w:val="16"/>
                <w:lang w:val="en-GB" w:eastAsia="en-GB"/>
              </w:rPr>
              <w:t>KODKD</w:t>
            </w:r>
            <w:r w:rsidRPr="00A00C51">
              <w:rPr>
                <w:rFonts w:cs="Arial"/>
                <w:i/>
                <w:iCs/>
                <w:color w:val="000000"/>
                <w:sz w:val="16"/>
                <w:szCs w:val="16"/>
                <w:lang w:val="en-GB" w:eastAsia="en-GB"/>
              </w:rPr>
              <w:t xml:space="preserve"> </w:t>
            </w:r>
          </w:p>
        </w:tc>
        <w:tc>
          <w:tcPr>
            <w:tcW w:w="7004" w:type="dxa"/>
            <w:tcBorders>
              <w:top w:val="nil"/>
              <w:left w:val="nil"/>
              <w:bottom w:val="single" w:sz="8" w:space="0" w:color="auto"/>
              <w:right w:val="single" w:sz="8" w:space="0" w:color="auto"/>
            </w:tcBorders>
            <w:shd w:val="clear" w:color="auto" w:fill="auto"/>
            <w:vAlign w:val="center"/>
            <w:hideMark/>
          </w:tcPr>
          <w:p w14:paraId="55645050" w14:textId="77777777" w:rsidR="00A00C51" w:rsidRPr="00A00C51" w:rsidRDefault="00A00C51" w:rsidP="00A00C51">
            <w:pPr>
              <w:suppressAutoHyphens w:val="0"/>
              <w:spacing w:line="240" w:lineRule="auto"/>
              <w:rPr>
                <w:rFonts w:cs="Arial"/>
                <w:color w:val="000000"/>
                <w:sz w:val="16"/>
                <w:szCs w:val="16"/>
                <w:lang w:val="en-GB" w:eastAsia="en-GB"/>
              </w:rPr>
            </w:pPr>
            <w:r w:rsidRPr="00A00C51">
              <w:rPr>
                <w:rFonts w:cs="Arial"/>
                <w:color w:val="000000"/>
                <w:sz w:val="16"/>
                <w:szCs w:val="16"/>
                <w:lang w:val="en-GB" w:eastAsia="en-GB"/>
              </w:rPr>
              <w:t xml:space="preserve">( type: esriFieldTypeString, alias: KODKD, editable: true, nullable: true, length: 50, defaultValue: null, modelName: KODKD ) </w:t>
            </w:r>
          </w:p>
        </w:tc>
      </w:tr>
      <w:tr w:rsidR="00A00C51" w:rsidRPr="00A00C51" w14:paraId="4EE8DDFC" w14:textId="77777777" w:rsidTr="00A00C51">
        <w:trPr>
          <w:trHeight w:val="413"/>
        </w:trPr>
        <w:tc>
          <w:tcPr>
            <w:tcW w:w="2200" w:type="dxa"/>
            <w:tcBorders>
              <w:top w:val="nil"/>
              <w:left w:val="single" w:sz="8" w:space="0" w:color="auto"/>
              <w:bottom w:val="single" w:sz="8" w:space="0" w:color="auto"/>
              <w:right w:val="single" w:sz="8" w:space="0" w:color="auto"/>
            </w:tcBorders>
            <w:shd w:val="clear" w:color="auto" w:fill="auto"/>
            <w:vAlign w:val="center"/>
            <w:hideMark/>
          </w:tcPr>
          <w:p w14:paraId="6F1C4E75" w14:textId="77777777" w:rsidR="00A00C51" w:rsidRPr="00A00C51" w:rsidRDefault="00A00C51" w:rsidP="00A00C51">
            <w:pPr>
              <w:suppressAutoHyphens w:val="0"/>
              <w:spacing w:line="240" w:lineRule="auto"/>
              <w:rPr>
                <w:rFonts w:cs="Arial"/>
                <w:color w:val="000000"/>
                <w:sz w:val="16"/>
                <w:szCs w:val="16"/>
                <w:lang w:val="en-GB" w:eastAsia="en-GB"/>
              </w:rPr>
            </w:pPr>
            <w:r w:rsidRPr="00A00C51">
              <w:rPr>
                <w:rFonts w:cs="Arial"/>
                <w:color w:val="000000"/>
                <w:sz w:val="16"/>
                <w:szCs w:val="16"/>
                <w:lang w:val="en-GB" w:eastAsia="en-GB"/>
              </w:rPr>
              <w:t>PCUV</w:t>
            </w:r>
          </w:p>
        </w:tc>
        <w:tc>
          <w:tcPr>
            <w:tcW w:w="7004" w:type="dxa"/>
            <w:tcBorders>
              <w:top w:val="nil"/>
              <w:left w:val="nil"/>
              <w:bottom w:val="single" w:sz="8" w:space="0" w:color="auto"/>
              <w:right w:val="single" w:sz="8" w:space="0" w:color="auto"/>
            </w:tcBorders>
            <w:shd w:val="clear" w:color="auto" w:fill="auto"/>
            <w:vAlign w:val="center"/>
            <w:hideMark/>
          </w:tcPr>
          <w:p w14:paraId="2BFAC874" w14:textId="77777777" w:rsidR="00A00C51" w:rsidRPr="00A00C51" w:rsidRDefault="00A00C51" w:rsidP="00A00C51">
            <w:pPr>
              <w:suppressAutoHyphens w:val="0"/>
              <w:spacing w:line="240" w:lineRule="auto"/>
              <w:rPr>
                <w:rFonts w:cs="Arial"/>
                <w:color w:val="000000"/>
                <w:sz w:val="16"/>
                <w:szCs w:val="16"/>
                <w:lang w:val="en-GB" w:eastAsia="en-GB"/>
              </w:rPr>
            </w:pPr>
            <w:r w:rsidRPr="00A00C51">
              <w:rPr>
                <w:rFonts w:cs="Arial"/>
                <w:color w:val="000000"/>
                <w:sz w:val="16"/>
                <w:szCs w:val="16"/>
                <w:lang w:val="en-GB" w:eastAsia="en-GB"/>
              </w:rPr>
              <w:t xml:space="preserve">( type: esriFieldTypeInteger, alias: PCUV, editable: true, nullable: true, defaultValue: 1, modelName: PORADOVE_CISLO ) </w:t>
            </w:r>
          </w:p>
        </w:tc>
      </w:tr>
    </w:tbl>
    <w:p w14:paraId="0BC40ACF" w14:textId="77777777" w:rsidR="008544B9" w:rsidRDefault="008544B9" w:rsidP="008544B9">
      <w:pPr>
        <w:pStyle w:val="AGText"/>
        <w:rPr>
          <w:lang w:val="sk-SK"/>
        </w:rPr>
      </w:pPr>
    </w:p>
    <w:p w14:paraId="33B071E2" w14:textId="2B168A40" w:rsidR="001D33DC" w:rsidRDefault="001D33DC" w:rsidP="001D33DC">
      <w:pPr>
        <w:pStyle w:val="AGText"/>
        <w:rPr>
          <w:rFonts w:ascii="Arial" w:hAnsi="Arial" w:cs="Arial"/>
          <w:sz w:val="16"/>
          <w:szCs w:val="16"/>
          <w:lang w:val="en-GB"/>
        </w:rPr>
      </w:pPr>
      <w:r w:rsidRPr="00A00C51">
        <w:rPr>
          <w:rFonts w:ascii="Arial" w:hAnsi="Arial" w:cs="Arial"/>
          <w:sz w:val="16"/>
          <w:szCs w:val="16"/>
          <w:lang w:val="sk-SK"/>
        </w:rPr>
        <w:t xml:space="preserve">Editovateľné atribúty </w:t>
      </w:r>
      <w:r w:rsidR="00986774" w:rsidRPr="00A00C51">
        <w:rPr>
          <w:rFonts w:ascii="Arial" w:hAnsi="Arial" w:cs="Arial"/>
          <w:sz w:val="16"/>
          <w:szCs w:val="16"/>
          <w:lang w:val="sk-SK"/>
        </w:rPr>
        <w:t>Deklarácie voľby</w:t>
      </w:r>
      <w:r w:rsidR="003922BF" w:rsidRPr="00A00C51">
        <w:rPr>
          <w:rFonts w:ascii="Arial" w:hAnsi="Arial" w:cs="Arial"/>
          <w:sz w:val="16"/>
          <w:szCs w:val="16"/>
          <w:lang w:val="sk-SK"/>
        </w:rPr>
        <w:t xml:space="preserve"> pre ZPP</w:t>
      </w:r>
      <w:r w:rsidRPr="00A00C51">
        <w:rPr>
          <w:rFonts w:ascii="Arial" w:hAnsi="Arial" w:cs="Arial"/>
          <w:sz w:val="16"/>
          <w:szCs w:val="16"/>
          <w:lang w:val="en-GB"/>
        </w:rPr>
        <w:t>:</w:t>
      </w:r>
    </w:p>
    <w:p w14:paraId="085886F5" w14:textId="77777777" w:rsidR="00B62B32" w:rsidRDefault="00B62B32" w:rsidP="001D33DC">
      <w:pPr>
        <w:pStyle w:val="AGText"/>
        <w:rPr>
          <w:rFonts w:ascii="Arial" w:hAnsi="Arial" w:cs="Arial"/>
          <w:sz w:val="16"/>
          <w:szCs w:val="16"/>
          <w:lang w:val="en-GB"/>
        </w:rPr>
      </w:pPr>
    </w:p>
    <w:tbl>
      <w:tblPr>
        <w:tblW w:w="9204" w:type="dxa"/>
        <w:tblLook w:val="04A0" w:firstRow="1" w:lastRow="0" w:firstColumn="1" w:lastColumn="0" w:noHBand="0" w:noVBand="1"/>
      </w:tblPr>
      <w:tblGrid>
        <w:gridCol w:w="3159"/>
        <w:gridCol w:w="6045"/>
      </w:tblGrid>
      <w:tr w:rsidR="00B62B32" w:rsidRPr="00B62B32" w14:paraId="47F3965E" w14:textId="77777777" w:rsidTr="7BD3E086">
        <w:trPr>
          <w:trHeight w:val="293"/>
        </w:trPr>
        <w:tc>
          <w:tcPr>
            <w:tcW w:w="3159" w:type="dxa"/>
            <w:tcBorders>
              <w:top w:val="single" w:sz="8" w:space="0" w:color="auto"/>
              <w:left w:val="single" w:sz="8" w:space="0" w:color="auto"/>
              <w:bottom w:val="single" w:sz="8" w:space="0" w:color="auto"/>
              <w:right w:val="single" w:sz="8" w:space="0" w:color="auto"/>
            </w:tcBorders>
            <w:shd w:val="clear" w:color="auto" w:fill="AEAAAA" w:themeFill="background2" w:themeFillShade="BF"/>
            <w:vAlign w:val="center"/>
            <w:hideMark/>
          </w:tcPr>
          <w:p w14:paraId="518D0303" w14:textId="77777777" w:rsidR="00B62B32" w:rsidRPr="00B62B32" w:rsidRDefault="00B62B32" w:rsidP="00B62B32">
            <w:pPr>
              <w:suppressAutoHyphens w:val="0"/>
              <w:spacing w:line="240" w:lineRule="auto"/>
              <w:rPr>
                <w:rFonts w:cs="Arial"/>
                <w:b/>
                <w:bCs/>
                <w:color w:val="000000"/>
                <w:sz w:val="16"/>
                <w:szCs w:val="16"/>
                <w:lang w:val="en-GB" w:eastAsia="en-GB"/>
              </w:rPr>
            </w:pPr>
            <w:r w:rsidRPr="00B62B32">
              <w:rPr>
                <w:rFonts w:cs="Arial"/>
                <w:b/>
                <w:bCs/>
                <w:color w:val="000000"/>
                <w:sz w:val="16"/>
                <w:szCs w:val="16"/>
                <w:lang w:val="en-GB" w:eastAsia="en-GB"/>
              </w:rPr>
              <w:t>Atribút</w:t>
            </w:r>
          </w:p>
        </w:tc>
        <w:tc>
          <w:tcPr>
            <w:tcW w:w="6045" w:type="dxa"/>
            <w:tcBorders>
              <w:top w:val="single" w:sz="8" w:space="0" w:color="auto"/>
              <w:left w:val="nil"/>
              <w:bottom w:val="single" w:sz="8" w:space="0" w:color="auto"/>
              <w:right w:val="single" w:sz="8" w:space="0" w:color="auto"/>
            </w:tcBorders>
            <w:shd w:val="clear" w:color="auto" w:fill="AEAAAA" w:themeFill="background2" w:themeFillShade="BF"/>
            <w:vAlign w:val="center"/>
            <w:hideMark/>
          </w:tcPr>
          <w:p w14:paraId="29B9620F" w14:textId="77777777" w:rsidR="00B62B32" w:rsidRPr="00B62B32" w:rsidRDefault="00B62B32" w:rsidP="00B62B32">
            <w:pPr>
              <w:suppressAutoHyphens w:val="0"/>
              <w:spacing w:line="240" w:lineRule="auto"/>
              <w:rPr>
                <w:rFonts w:cs="Arial"/>
                <w:b/>
                <w:bCs/>
                <w:color w:val="000000"/>
                <w:sz w:val="16"/>
                <w:szCs w:val="16"/>
                <w:lang w:val="en-GB" w:eastAsia="en-GB"/>
              </w:rPr>
            </w:pPr>
            <w:r w:rsidRPr="00B62B32">
              <w:rPr>
                <w:rFonts w:cs="Arial"/>
                <w:b/>
                <w:bCs/>
                <w:color w:val="000000"/>
                <w:sz w:val="16"/>
                <w:szCs w:val="16"/>
                <w:lang w:val="en-GB" w:eastAsia="en-GB"/>
              </w:rPr>
              <w:t>Parametre</w:t>
            </w:r>
          </w:p>
        </w:tc>
      </w:tr>
      <w:tr w:rsidR="00B62B32" w:rsidRPr="00B62B32" w14:paraId="66EE9DC7" w14:textId="77777777" w:rsidTr="00B62B32">
        <w:trPr>
          <w:trHeight w:val="413"/>
        </w:trPr>
        <w:tc>
          <w:tcPr>
            <w:tcW w:w="3159" w:type="dxa"/>
            <w:tcBorders>
              <w:top w:val="nil"/>
              <w:left w:val="single" w:sz="8" w:space="0" w:color="auto"/>
              <w:bottom w:val="single" w:sz="8" w:space="0" w:color="auto"/>
              <w:right w:val="single" w:sz="8" w:space="0" w:color="auto"/>
            </w:tcBorders>
            <w:shd w:val="clear" w:color="auto" w:fill="auto"/>
            <w:vAlign w:val="center"/>
            <w:hideMark/>
          </w:tcPr>
          <w:p w14:paraId="66DC6179"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KODKD</w:t>
            </w:r>
          </w:p>
        </w:tc>
        <w:tc>
          <w:tcPr>
            <w:tcW w:w="6045" w:type="dxa"/>
            <w:tcBorders>
              <w:top w:val="nil"/>
              <w:left w:val="nil"/>
              <w:bottom w:val="single" w:sz="8" w:space="0" w:color="auto"/>
              <w:right w:val="single" w:sz="8" w:space="0" w:color="auto"/>
            </w:tcBorders>
            <w:shd w:val="clear" w:color="auto" w:fill="auto"/>
            <w:vAlign w:val="center"/>
            <w:hideMark/>
          </w:tcPr>
          <w:p w14:paraId="2F944A2E"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 xml:space="preserve">( type: esriFieldTypeString, alias: Kód dielu, editable: true, nullable: true, length: 15, defaultValue: null, modelName: KODKD ) </w:t>
            </w:r>
          </w:p>
        </w:tc>
      </w:tr>
      <w:tr w:rsidR="00B62B32" w:rsidRPr="00B62B32" w14:paraId="3C73EEDA" w14:textId="77777777" w:rsidTr="00B62B32">
        <w:trPr>
          <w:trHeight w:val="413"/>
        </w:trPr>
        <w:tc>
          <w:tcPr>
            <w:tcW w:w="3159" w:type="dxa"/>
            <w:tcBorders>
              <w:top w:val="nil"/>
              <w:left w:val="single" w:sz="8" w:space="0" w:color="auto"/>
              <w:bottom w:val="single" w:sz="8" w:space="0" w:color="auto"/>
              <w:right w:val="single" w:sz="8" w:space="0" w:color="auto"/>
            </w:tcBorders>
            <w:shd w:val="clear" w:color="auto" w:fill="auto"/>
            <w:vAlign w:val="center"/>
            <w:hideMark/>
          </w:tcPr>
          <w:p w14:paraId="6B27B7AD"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PODNET_NA_AKTUALIZACIU</w:t>
            </w:r>
          </w:p>
        </w:tc>
        <w:tc>
          <w:tcPr>
            <w:tcW w:w="6045" w:type="dxa"/>
            <w:tcBorders>
              <w:top w:val="nil"/>
              <w:left w:val="nil"/>
              <w:bottom w:val="single" w:sz="8" w:space="0" w:color="auto"/>
              <w:right w:val="single" w:sz="8" w:space="0" w:color="auto"/>
            </w:tcBorders>
            <w:shd w:val="clear" w:color="auto" w:fill="auto"/>
            <w:vAlign w:val="center"/>
            <w:hideMark/>
          </w:tcPr>
          <w:p w14:paraId="6DBE66A0"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 xml:space="preserve">( type: esriFieldTypeString, alias: Podnet na aktualizáciu, editable: true, nullable: true, length: 2, defaultValue: null, modelName: PODNET_NA_AKTUALIZACIU ) </w:t>
            </w:r>
          </w:p>
        </w:tc>
      </w:tr>
      <w:tr w:rsidR="00B62B32" w:rsidRPr="00B62B32" w14:paraId="051AEA32" w14:textId="77777777" w:rsidTr="00B62B32">
        <w:trPr>
          <w:trHeight w:val="413"/>
        </w:trPr>
        <w:tc>
          <w:tcPr>
            <w:tcW w:w="3159" w:type="dxa"/>
            <w:tcBorders>
              <w:top w:val="nil"/>
              <w:left w:val="single" w:sz="8" w:space="0" w:color="auto"/>
              <w:bottom w:val="single" w:sz="8" w:space="0" w:color="auto"/>
              <w:right w:val="single" w:sz="8" w:space="0" w:color="auto"/>
            </w:tcBorders>
            <w:shd w:val="clear" w:color="auto" w:fill="auto"/>
            <w:vAlign w:val="center"/>
            <w:hideMark/>
          </w:tcPr>
          <w:p w14:paraId="469EFC3C"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PARCELA</w:t>
            </w:r>
          </w:p>
        </w:tc>
        <w:tc>
          <w:tcPr>
            <w:tcW w:w="6045" w:type="dxa"/>
            <w:tcBorders>
              <w:top w:val="nil"/>
              <w:left w:val="nil"/>
              <w:bottom w:val="single" w:sz="8" w:space="0" w:color="auto"/>
              <w:right w:val="single" w:sz="8" w:space="0" w:color="auto"/>
            </w:tcBorders>
            <w:shd w:val="clear" w:color="auto" w:fill="auto"/>
            <w:vAlign w:val="center"/>
            <w:hideMark/>
          </w:tcPr>
          <w:p w14:paraId="5C3F57DF"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 xml:space="preserve">( type: esriFieldTypeString, alias: Parcela, editable: true, nullable: true, length: 3, defaultValue: null, modelName: PARCELA ) </w:t>
            </w:r>
          </w:p>
        </w:tc>
      </w:tr>
      <w:tr w:rsidR="00B62B32" w:rsidRPr="00B62B32" w14:paraId="6E6726EA" w14:textId="77777777" w:rsidTr="00B62B32">
        <w:trPr>
          <w:trHeight w:val="413"/>
        </w:trPr>
        <w:tc>
          <w:tcPr>
            <w:tcW w:w="3159" w:type="dxa"/>
            <w:tcBorders>
              <w:top w:val="nil"/>
              <w:left w:val="single" w:sz="8" w:space="0" w:color="auto"/>
              <w:bottom w:val="single" w:sz="8" w:space="0" w:color="auto"/>
              <w:right w:val="single" w:sz="8" w:space="0" w:color="auto"/>
            </w:tcBorders>
            <w:shd w:val="clear" w:color="auto" w:fill="auto"/>
            <w:vAlign w:val="center"/>
            <w:hideMark/>
          </w:tcPr>
          <w:p w14:paraId="74972E04"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KULTURA_KOD</w:t>
            </w:r>
          </w:p>
        </w:tc>
        <w:tc>
          <w:tcPr>
            <w:tcW w:w="6045" w:type="dxa"/>
            <w:tcBorders>
              <w:top w:val="nil"/>
              <w:left w:val="nil"/>
              <w:bottom w:val="single" w:sz="8" w:space="0" w:color="auto"/>
              <w:right w:val="single" w:sz="8" w:space="0" w:color="auto"/>
            </w:tcBorders>
            <w:shd w:val="clear" w:color="auto" w:fill="auto"/>
            <w:vAlign w:val="center"/>
            <w:hideMark/>
          </w:tcPr>
          <w:p w14:paraId="66CD55F3"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 xml:space="preserve">( type: esriFieldTypeString, alias: Kód kultúry, editable: true, nullable: false, length: 3, defaultValue: null, modelName: KULTURA_KOD ) </w:t>
            </w:r>
          </w:p>
        </w:tc>
      </w:tr>
      <w:tr w:rsidR="00B62B32" w:rsidRPr="00B62B32" w14:paraId="6217A9CB" w14:textId="77777777" w:rsidTr="00B62B32">
        <w:trPr>
          <w:trHeight w:val="413"/>
        </w:trPr>
        <w:tc>
          <w:tcPr>
            <w:tcW w:w="3159" w:type="dxa"/>
            <w:tcBorders>
              <w:top w:val="nil"/>
              <w:left w:val="single" w:sz="8" w:space="0" w:color="auto"/>
              <w:bottom w:val="single" w:sz="8" w:space="0" w:color="auto"/>
              <w:right w:val="single" w:sz="8" w:space="0" w:color="auto"/>
            </w:tcBorders>
            <w:shd w:val="clear" w:color="auto" w:fill="auto"/>
            <w:vAlign w:val="center"/>
            <w:hideMark/>
          </w:tcPr>
          <w:p w14:paraId="064CBE78"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PLODINA_KOD</w:t>
            </w:r>
          </w:p>
        </w:tc>
        <w:tc>
          <w:tcPr>
            <w:tcW w:w="6045" w:type="dxa"/>
            <w:tcBorders>
              <w:top w:val="nil"/>
              <w:left w:val="nil"/>
              <w:bottom w:val="single" w:sz="8" w:space="0" w:color="auto"/>
              <w:right w:val="single" w:sz="8" w:space="0" w:color="auto"/>
            </w:tcBorders>
            <w:shd w:val="clear" w:color="auto" w:fill="auto"/>
            <w:vAlign w:val="center"/>
            <w:hideMark/>
          </w:tcPr>
          <w:p w14:paraId="4933C4F4"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 xml:space="preserve">( type: esriFieldTypeSmallInteger, alias: Kód plodiny, editable: true, nullable: true, defaultValue: null, modelName: PLODINA_KOD ) </w:t>
            </w:r>
          </w:p>
        </w:tc>
      </w:tr>
      <w:tr w:rsidR="00B62B32" w:rsidRPr="00B62B32" w14:paraId="09D7BAA0" w14:textId="77777777" w:rsidTr="00B62B32">
        <w:trPr>
          <w:trHeight w:val="413"/>
        </w:trPr>
        <w:tc>
          <w:tcPr>
            <w:tcW w:w="3159" w:type="dxa"/>
            <w:tcBorders>
              <w:top w:val="nil"/>
              <w:left w:val="single" w:sz="8" w:space="0" w:color="auto"/>
              <w:bottom w:val="single" w:sz="8" w:space="0" w:color="auto"/>
              <w:right w:val="single" w:sz="8" w:space="0" w:color="auto"/>
            </w:tcBorders>
            <w:shd w:val="clear" w:color="auto" w:fill="auto"/>
            <w:vAlign w:val="center"/>
            <w:hideMark/>
          </w:tcPr>
          <w:p w14:paraId="40D9B2D4"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PRIAMA_PLATBA_PRIZNAK</w:t>
            </w:r>
          </w:p>
        </w:tc>
        <w:tc>
          <w:tcPr>
            <w:tcW w:w="6045" w:type="dxa"/>
            <w:tcBorders>
              <w:top w:val="nil"/>
              <w:left w:val="nil"/>
              <w:bottom w:val="single" w:sz="8" w:space="0" w:color="auto"/>
              <w:right w:val="single" w:sz="8" w:space="0" w:color="auto"/>
            </w:tcBorders>
            <w:shd w:val="clear" w:color="auto" w:fill="auto"/>
            <w:vAlign w:val="center"/>
            <w:hideMark/>
          </w:tcPr>
          <w:p w14:paraId="7AAE3FEF"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 xml:space="preserve">( type: esriFieldTypeString, alias: Priama platba príznak, editable: true, nullable: true, length: 1, defaultValue: N, modelName: PRIAMA_PLATBA_PRIZNAK ) </w:t>
            </w:r>
          </w:p>
        </w:tc>
      </w:tr>
      <w:tr w:rsidR="00B62B32" w:rsidRPr="00B62B32" w14:paraId="52503378" w14:textId="77777777" w:rsidTr="00B62B32">
        <w:trPr>
          <w:trHeight w:val="413"/>
        </w:trPr>
        <w:tc>
          <w:tcPr>
            <w:tcW w:w="3159" w:type="dxa"/>
            <w:tcBorders>
              <w:top w:val="nil"/>
              <w:left w:val="single" w:sz="8" w:space="0" w:color="auto"/>
              <w:bottom w:val="single" w:sz="8" w:space="0" w:color="auto"/>
              <w:right w:val="single" w:sz="8" w:space="0" w:color="auto"/>
            </w:tcBorders>
            <w:shd w:val="clear" w:color="auto" w:fill="auto"/>
            <w:vAlign w:val="center"/>
            <w:hideMark/>
          </w:tcPr>
          <w:p w14:paraId="341F36E9"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ZAVLAHA</w:t>
            </w:r>
          </w:p>
        </w:tc>
        <w:tc>
          <w:tcPr>
            <w:tcW w:w="6045" w:type="dxa"/>
            <w:tcBorders>
              <w:top w:val="nil"/>
              <w:left w:val="nil"/>
              <w:bottom w:val="single" w:sz="8" w:space="0" w:color="auto"/>
              <w:right w:val="single" w:sz="8" w:space="0" w:color="auto"/>
            </w:tcBorders>
            <w:shd w:val="clear" w:color="auto" w:fill="auto"/>
            <w:vAlign w:val="center"/>
            <w:hideMark/>
          </w:tcPr>
          <w:p w14:paraId="2C8A579F"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 xml:space="preserve">( type: esriFieldTypeString, alias: Závlaha, editable: true, nullable: true, length: 1, defaultValue: null, modelName: ZAVLAHA ) </w:t>
            </w:r>
          </w:p>
        </w:tc>
      </w:tr>
      <w:tr w:rsidR="00B62B32" w:rsidRPr="00B62B32" w14:paraId="17549D6E" w14:textId="77777777" w:rsidTr="00B62B32">
        <w:trPr>
          <w:trHeight w:val="413"/>
        </w:trPr>
        <w:tc>
          <w:tcPr>
            <w:tcW w:w="3159" w:type="dxa"/>
            <w:tcBorders>
              <w:top w:val="nil"/>
              <w:left w:val="single" w:sz="8" w:space="0" w:color="auto"/>
              <w:bottom w:val="single" w:sz="8" w:space="0" w:color="auto"/>
              <w:right w:val="single" w:sz="8" w:space="0" w:color="auto"/>
            </w:tcBorders>
            <w:shd w:val="clear" w:color="auto" w:fill="auto"/>
            <w:vAlign w:val="center"/>
            <w:hideMark/>
          </w:tcPr>
          <w:p w14:paraId="69D37216"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VEK_PORASTU</w:t>
            </w:r>
          </w:p>
        </w:tc>
        <w:tc>
          <w:tcPr>
            <w:tcW w:w="6045" w:type="dxa"/>
            <w:tcBorders>
              <w:top w:val="nil"/>
              <w:left w:val="nil"/>
              <w:bottom w:val="single" w:sz="8" w:space="0" w:color="auto"/>
              <w:right w:val="single" w:sz="8" w:space="0" w:color="auto"/>
            </w:tcBorders>
            <w:shd w:val="clear" w:color="auto" w:fill="auto"/>
            <w:vAlign w:val="center"/>
            <w:hideMark/>
          </w:tcPr>
          <w:p w14:paraId="6FCC9A9E"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 xml:space="preserve">( type: esriFieldTypeSmallInteger, alias: Vek porastu, editable: true, nullable: true, defaultValue: null, modelName: VEK_PORASTU ) </w:t>
            </w:r>
          </w:p>
        </w:tc>
      </w:tr>
      <w:tr w:rsidR="00B62B32" w:rsidRPr="00B62B32" w14:paraId="285A6783" w14:textId="77777777" w:rsidTr="00B62B32">
        <w:trPr>
          <w:trHeight w:val="413"/>
        </w:trPr>
        <w:tc>
          <w:tcPr>
            <w:tcW w:w="3159" w:type="dxa"/>
            <w:tcBorders>
              <w:top w:val="nil"/>
              <w:left w:val="single" w:sz="8" w:space="0" w:color="auto"/>
              <w:bottom w:val="single" w:sz="8" w:space="0" w:color="auto"/>
              <w:right w:val="single" w:sz="8" w:space="0" w:color="auto"/>
            </w:tcBorders>
            <w:shd w:val="clear" w:color="auto" w:fill="auto"/>
            <w:vAlign w:val="center"/>
            <w:hideMark/>
          </w:tcPr>
          <w:p w14:paraId="24284C85"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OPATRENIE_EP_PRIZNAK</w:t>
            </w:r>
            <w:r w:rsidRPr="00B62B32">
              <w:rPr>
                <w:rFonts w:cs="Arial"/>
                <w:i/>
                <w:iCs/>
                <w:color w:val="000000"/>
                <w:sz w:val="16"/>
                <w:szCs w:val="16"/>
                <w:lang w:val="en-GB" w:eastAsia="en-GB"/>
              </w:rPr>
              <w:t xml:space="preserve"> </w:t>
            </w:r>
          </w:p>
        </w:tc>
        <w:tc>
          <w:tcPr>
            <w:tcW w:w="6045" w:type="dxa"/>
            <w:tcBorders>
              <w:top w:val="nil"/>
              <w:left w:val="nil"/>
              <w:bottom w:val="single" w:sz="8" w:space="0" w:color="auto"/>
              <w:right w:val="single" w:sz="8" w:space="0" w:color="auto"/>
            </w:tcBorders>
            <w:shd w:val="clear" w:color="auto" w:fill="auto"/>
            <w:vAlign w:val="center"/>
            <w:hideMark/>
          </w:tcPr>
          <w:p w14:paraId="390C4FB3"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 type: esriFieldTypeString, alias: Opatrenie EP príznak, editable: true, nullable: true, length: 1, defaultValue: null, modelName: OPATRENIE_EP_PRIZNAK )</w:t>
            </w:r>
          </w:p>
        </w:tc>
      </w:tr>
      <w:tr w:rsidR="00B62B32" w:rsidRPr="00B62B32" w14:paraId="77387F9D" w14:textId="77777777" w:rsidTr="00B62B32">
        <w:trPr>
          <w:trHeight w:val="413"/>
        </w:trPr>
        <w:tc>
          <w:tcPr>
            <w:tcW w:w="3159" w:type="dxa"/>
            <w:tcBorders>
              <w:top w:val="nil"/>
              <w:left w:val="single" w:sz="8" w:space="0" w:color="auto"/>
              <w:bottom w:val="single" w:sz="8" w:space="0" w:color="auto"/>
              <w:right w:val="single" w:sz="8" w:space="0" w:color="auto"/>
            </w:tcBorders>
            <w:shd w:val="clear" w:color="auto" w:fill="auto"/>
            <w:vAlign w:val="center"/>
            <w:hideMark/>
          </w:tcPr>
          <w:p w14:paraId="2F41CC21"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OPATRENIE_EP_OPERACIA</w:t>
            </w:r>
          </w:p>
        </w:tc>
        <w:tc>
          <w:tcPr>
            <w:tcW w:w="6045" w:type="dxa"/>
            <w:tcBorders>
              <w:top w:val="nil"/>
              <w:left w:val="nil"/>
              <w:bottom w:val="single" w:sz="8" w:space="0" w:color="auto"/>
              <w:right w:val="single" w:sz="8" w:space="0" w:color="auto"/>
            </w:tcBorders>
            <w:shd w:val="clear" w:color="auto" w:fill="auto"/>
            <w:vAlign w:val="center"/>
            <w:hideMark/>
          </w:tcPr>
          <w:p w14:paraId="0A40E908"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 xml:space="preserve">( type: esriFieldTypeSmallInteger, alias: Opatrenie EP operácia, editable: true, nullable: true, defaultValue: null, modelName: OPATRENIE_EP_OPERACIA ) </w:t>
            </w:r>
          </w:p>
        </w:tc>
      </w:tr>
      <w:tr w:rsidR="00B62B32" w:rsidRPr="00B62B32" w14:paraId="4B28348D" w14:textId="77777777" w:rsidTr="00B62B32">
        <w:trPr>
          <w:trHeight w:val="413"/>
        </w:trPr>
        <w:tc>
          <w:tcPr>
            <w:tcW w:w="3159" w:type="dxa"/>
            <w:tcBorders>
              <w:top w:val="nil"/>
              <w:left w:val="single" w:sz="8" w:space="0" w:color="auto"/>
              <w:bottom w:val="single" w:sz="8" w:space="0" w:color="auto"/>
              <w:right w:val="single" w:sz="8" w:space="0" w:color="auto"/>
            </w:tcBorders>
            <w:shd w:val="clear" w:color="auto" w:fill="auto"/>
            <w:vAlign w:val="center"/>
            <w:hideMark/>
          </w:tcPr>
          <w:p w14:paraId="4D84B494"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OPATRENIE_EP_KONVERZIA</w:t>
            </w:r>
          </w:p>
        </w:tc>
        <w:tc>
          <w:tcPr>
            <w:tcW w:w="6045" w:type="dxa"/>
            <w:tcBorders>
              <w:top w:val="nil"/>
              <w:left w:val="nil"/>
              <w:bottom w:val="single" w:sz="8" w:space="0" w:color="auto"/>
              <w:right w:val="single" w:sz="8" w:space="0" w:color="auto"/>
            </w:tcBorders>
            <w:shd w:val="clear" w:color="auto" w:fill="auto"/>
            <w:vAlign w:val="center"/>
            <w:hideMark/>
          </w:tcPr>
          <w:p w14:paraId="7710660F"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 xml:space="preserve">( type: esriFieldTypeSmallInteger, alias: Opatrenie EP konverzia, editable: true, nullable: true, defaultValue: null, modelName: OPATRENIE_EP_KONVERZIA ) </w:t>
            </w:r>
          </w:p>
        </w:tc>
      </w:tr>
      <w:tr w:rsidR="00B62B32" w:rsidRPr="00B62B32" w14:paraId="4E6943EF" w14:textId="77777777" w:rsidTr="00B62B32">
        <w:trPr>
          <w:trHeight w:val="413"/>
        </w:trPr>
        <w:tc>
          <w:tcPr>
            <w:tcW w:w="3159" w:type="dxa"/>
            <w:tcBorders>
              <w:top w:val="nil"/>
              <w:left w:val="single" w:sz="8" w:space="0" w:color="auto"/>
              <w:bottom w:val="single" w:sz="8" w:space="0" w:color="auto"/>
              <w:right w:val="single" w:sz="8" w:space="0" w:color="auto"/>
            </w:tcBorders>
            <w:shd w:val="clear" w:color="auto" w:fill="auto"/>
            <w:vAlign w:val="center"/>
            <w:hideMark/>
          </w:tcPr>
          <w:p w14:paraId="6074DCAA"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OPATRENIE_EP_VEK</w:t>
            </w:r>
          </w:p>
        </w:tc>
        <w:tc>
          <w:tcPr>
            <w:tcW w:w="6045" w:type="dxa"/>
            <w:tcBorders>
              <w:top w:val="nil"/>
              <w:left w:val="nil"/>
              <w:bottom w:val="single" w:sz="8" w:space="0" w:color="auto"/>
              <w:right w:val="single" w:sz="8" w:space="0" w:color="auto"/>
            </w:tcBorders>
            <w:shd w:val="clear" w:color="auto" w:fill="auto"/>
            <w:vAlign w:val="center"/>
            <w:hideMark/>
          </w:tcPr>
          <w:p w14:paraId="7E423E9F"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 xml:space="preserve">( type: esriFieldTypeSmallInteger, alias: Opatrenie EP podľa veku, editable: true, nullable: true, defaultValue: null, modelName: OPATRENIE_EP_VEK ) </w:t>
            </w:r>
          </w:p>
        </w:tc>
      </w:tr>
      <w:tr w:rsidR="00B62B32" w:rsidRPr="00B62B32" w14:paraId="0BBC43B5" w14:textId="77777777" w:rsidTr="00B62B32">
        <w:trPr>
          <w:trHeight w:val="413"/>
        </w:trPr>
        <w:tc>
          <w:tcPr>
            <w:tcW w:w="3159" w:type="dxa"/>
            <w:tcBorders>
              <w:top w:val="nil"/>
              <w:left w:val="single" w:sz="8" w:space="0" w:color="auto"/>
              <w:bottom w:val="single" w:sz="8" w:space="0" w:color="auto"/>
              <w:right w:val="single" w:sz="8" w:space="0" w:color="auto"/>
            </w:tcBorders>
            <w:shd w:val="clear" w:color="auto" w:fill="auto"/>
            <w:vAlign w:val="center"/>
            <w:hideMark/>
          </w:tcPr>
          <w:p w14:paraId="37601080"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OPATRENIE_KOMBINOVANE_KOD</w:t>
            </w:r>
          </w:p>
        </w:tc>
        <w:tc>
          <w:tcPr>
            <w:tcW w:w="6045" w:type="dxa"/>
            <w:tcBorders>
              <w:top w:val="nil"/>
              <w:left w:val="nil"/>
              <w:bottom w:val="single" w:sz="8" w:space="0" w:color="auto"/>
              <w:right w:val="single" w:sz="8" w:space="0" w:color="auto"/>
            </w:tcBorders>
            <w:shd w:val="clear" w:color="auto" w:fill="auto"/>
            <w:vAlign w:val="center"/>
            <w:hideMark/>
          </w:tcPr>
          <w:p w14:paraId="7B65CED2"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 xml:space="preserve">( type: esriFieldTypeInteger, alias: Kód opatrenie kombinované, editable: true, nullable: true, defaultValue: null, modelName: OPATRENIE_KOMBINOVANE_PRIZNAK ) </w:t>
            </w:r>
          </w:p>
        </w:tc>
      </w:tr>
      <w:tr w:rsidR="00B62B32" w:rsidRPr="00B62B32" w14:paraId="5B6080C1" w14:textId="77777777" w:rsidTr="00B62B32">
        <w:trPr>
          <w:trHeight w:val="413"/>
        </w:trPr>
        <w:tc>
          <w:tcPr>
            <w:tcW w:w="3159" w:type="dxa"/>
            <w:tcBorders>
              <w:top w:val="nil"/>
              <w:left w:val="single" w:sz="8" w:space="0" w:color="auto"/>
              <w:bottom w:val="single" w:sz="8" w:space="0" w:color="auto"/>
              <w:right w:val="single" w:sz="8" w:space="0" w:color="auto"/>
            </w:tcBorders>
            <w:shd w:val="clear" w:color="auto" w:fill="auto"/>
            <w:vAlign w:val="center"/>
            <w:hideMark/>
          </w:tcPr>
          <w:p w14:paraId="507E1C24"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UEV45_PRIZNAK</w:t>
            </w:r>
          </w:p>
        </w:tc>
        <w:tc>
          <w:tcPr>
            <w:tcW w:w="6045" w:type="dxa"/>
            <w:tcBorders>
              <w:top w:val="nil"/>
              <w:left w:val="nil"/>
              <w:bottom w:val="single" w:sz="8" w:space="0" w:color="auto"/>
              <w:right w:val="single" w:sz="8" w:space="0" w:color="auto"/>
            </w:tcBorders>
            <w:shd w:val="clear" w:color="auto" w:fill="auto"/>
            <w:vAlign w:val="center"/>
            <w:hideMark/>
          </w:tcPr>
          <w:p w14:paraId="110A836C"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 xml:space="preserve">( type: esriFieldTypeString, alias: Podpora na UEV 4. a 5. st. ochrany príznak, editable: true, nullable: true, length: 50, defaultValue: null, modelName: UEV45_PRIZNAK ) </w:t>
            </w:r>
          </w:p>
        </w:tc>
      </w:tr>
      <w:tr w:rsidR="00B62B32" w:rsidRPr="00B62B32" w14:paraId="0D2D3F38" w14:textId="77777777" w:rsidTr="00B62B32">
        <w:trPr>
          <w:trHeight w:val="413"/>
        </w:trPr>
        <w:tc>
          <w:tcPr>
            <w:tcW w:w="3159" w:type="dxa"/>
            <w:tcBorders>
              <w:top w:val="nil"/>
              <w:left w:val="single" w:sz="8" w:space="0" w:color="auto"/>
              <w:bottom w:val="single" w:sz="8" w:space="0" w:color="auto"/>
              <w:right w:val="single" w:sz="8" w:space="0" w:color="auto"/>
            </w:tcBorders>
            <w:shd w:val="clear" w:color="auto" w:fill="auto"/>
            <w:vAlign w:val="center"/>
            <w:hideMark/>
          </w:tcPr>
          <w:p w14:paraId="203840A2"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SYSEL_PRIZNAK</w:t>
            </w:r>
          </w:p>
        </w:tc>
        <w:tc>
          <w:tcPr>
            <w:tcW w:w="6045" w:type="dxa"/>
            <w:tcBorders>
              <w:top w:val="nil"/>
              <w:left w:val="nil"/>
              <w:bottom w:val="single" w:sz="8" w:space="0" w:color="auto"/>
              <w:right w:val="single" w:sz="8" w:space="0" w:color="auto"/>
            </w:tcBorders>
            <w:shd w:val="clear" w:color="auto" w:fill="auto"/>
            <w:vAlign w:val="center"/>
            <w:hideMark/>
          </w:tcPr>
          <w:p w14:paraId="29145C7F"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 xml:space="preserve">( type: esriFieldTypeString, alias: Syseľ príznak, editable: true, nullable: true, length: 1, defaultValue: null, modelName: SYSEL_PRIZNAK ) </w:t>
            </w:r>
          </w:p>
        </w:tc>
      </w:tr>
      <w:tr w:rsidR="00B62B32" w:rsidRPr="00B62B32" w14:paraId="704F5989" w14:textId="77777777" w:rsidTr="00B62B32">
        <w:trPr>
          <w:trHeight w:val="413"/>
        </w:trPr>
        <w:tc>
          <w:tcPr>
            <w:tcW w:w="3159" w:type="dxa"/>
            <w:tcBorders>
              <w:top w:val="nil"/>
              <w:left w:val="single" w:sz="8" w:space="0" w:color="auto"/>
              <w:bottom w:val="single" w:sz="8" w:space="0" w:color="auto"/>
              <w:right w:val="single" w:sz="8" w:space="0" w:color="auto"/>
            </w:tcBorders>
            <w:shd w:val="clear" w:color="auto" w:fill="auto"/>
            <w:vAlign w:val="center"/>
            <w:hideMark/>
          </w:tcPr>
          <w:p w14:paraId="1BDEFAF9"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lastRenderedPageBreak/>
              <w:t>DROP_PRIZNAK</w:t>
            </w:r>
          </w:p>
        </w:tc>
        <w:tc>
          <w:tcPr>
            <w:tcW w:w="6045" w:type="dxa"/>
            <w:tcBorders>
              <w:top w:val="nil"/>
              <w:left w:val="nil"/>
              <w:bottom w:val="single" w:sz="8" w:space="0" w:color="auto"/>
              <w:right w:val="single" w:sz="8" w:space="0" w:color="auto"/>
            </w:tcBorders>
            <w:shd w:val="clear" w:color="auto" w:fill="auto"/>
            <w:vAlign w:val="center"/>
            <w:hideMark/>
          </w:tcPr>
          <w:p w14:paraId="544EDBB4"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 xml:space="preserve">( type: esriFieldTypeString, alias: Drop príznak, editable: true, nullable: true, length: 1, defaultValue: null, modelName: DROP_PRIZNAK ) </w:t>
            </w:r>
          </w:p>
        </w:tc>
      </w:tr>
      <w:tr w:rsidR="00B62B32" w:rsidRPr="00B62B32" w14:paraId="488AA6F9" w14:textId="77777777" w:rsidTr="00B62B32">
        <w:trPr>
          <w:trHeight w:val="413"/>
        </w:trPr>
        <w:tc>
          <w:tcPr>
            <w:tcW w:w="3159" w:type="dxa"/>
            <w:tcBorders>
              <w:top w:val="nil"/>
              <w:left w:val="single" w:sz="8" w:space="0" w:color="auto"/>
              <w:bottom w:val="single" w:sz="8" w:space="0" w:color="auto"/>
              <w:right w:val="single" w:sz="8" w:space="0" w:color="auto"/>
            </w:tcBorders>
            <w:shd w:val="clear" w:color="auto" w:fill="auto"/>
            <w:vAlign w:val="center"/>
            <w:hideMark/>
          </w:tcPr>
          <w:p w14:paraId="2F2AD21C"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ANC_PRIZNAK</w:t>
            </w:r>
          </w:p>
        </w:tc>
        <w:tc>
          <w:tcPr>
            <w:tcW w:w="6045" w:type="dxa"/>
            <w:tcBorders>
              <w:top w:val="nil"/>
              <w:left w:val="nil"/>
              <w:bottom w:val="single" w:sz="8" w:space="0" w:color="auto"/>
              <w:right w:val="single" w:sz="8" w:space="0" w:color="auto"/>
            </w:tcBorders>
            <w:shd w:val="clear" w:color="auto" w:fill="auto"/>
            <w:vAlign w:val="center"/>
            <w:hideMark/>
          </w:tcPr>
          <w:p w14:paraId="18CB4109"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 xml:space="preserve">( type: esriFieldTypeString, alias: ANC príznak, editable: true, nullable: true, length: 1, defaultValue: null, modelName: ANC_PRIZNAK ) </w:t>
            </w:r>
          </w:p>
        </w:tc>
      </w:tr>
      <w:tr w:rsidR="00B62B32" w:rsidRPr="00B62B32" w14:paraId="77E52CD3" w14:textId="77777777" w:rsidTr="00B62B32">
        <w:trPr>
          <w:trHeight w:val="413"/>
        </w:trPr>
        <w:tc>
          <w:tcPr>
            <w:tcW w:w="3159" w:type="dxa"/>
            <w:tcBorders>
              <w:top w:val="nil"/>
              <w:left w:val="single" w:sz="8" w:space="0" w:color="auto"/>
              <w:bottom w:val="single" w:sz="8" w:space="0" w:color="auto"/>
              <w:right w:val="single" w:sz="8" w:space="0" w:color="auto"/>
            </w:tcBorders>
            <w:shd w:val="clear" w:color="auto" w:fill="auto"/>
            <w:vAlign w:val="center"/>
            <w:hideMark/>
          </w:tcPr>
          <w:p w14:paraId="0A347AD9"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ANC_KATEGORIA</w:t>
            </w:r>
          </w:p>
        </w:tc>
        <w:tc>
          <w:tcPr>
            <w:tcW w:w="6045" w:type="dxa"/>
            <w:tcBorders>
              <w:top w:val="nil"/>
              <w:left w:val="nil"/>
              <w:bottom w:val="single" w:sz="8" w:space="0" w:color="auto"/>
              <w:right w:val="single" w:sz="8" w:space="0" w:color="auto"/>
            </w:tcBorders>
            <w:shd w:val="clear" w:color="auto" w:fill="auto"/>
            <w:vAlign w:val="center"/>
            <w:hideMark/>
          </w:tcPr>
          <w:p w14:paraId="1A5988E3"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 xml:space="preserve">( type: esriFieldTypeString, alias: ANC Kategória, editable: true, nullable: true, length: 10, defaultValue: null, modelName: ANC_KATEGORIA ) </w:t>
            </w:r>
          </w:p>
        </w:tc>
      </w:tr>
      <w:tr w:rsidR="00B62B32" w:rsidRPr="00B62B32" w14:paraId="0589C5EE" w14:textId="77777777" w:rsidTr="00B62B32">
        <w:trPr>
          <w:trHeight w:val="413"/>
        </w:trPr>
        <w:tc>
          <w:tcPr>
            <w:tcW w:w="3159" w:type="dxa"/>
            <w:tcBorders>
              <w:top w:val="nil"/>
              <w:left w:val="single" w:sz="8" w:space="0" w:color="auto"/>
              <w:bottom w:val="single" w:sz="8" w:space="0" w:color="auto"/>
              <w:right w:val="single" w:sz="8" w:space="0" w:color="auto"/>
            </w:tcBorders>
            <w:shd w:val="clear" w:color="auto" w:fill="auto"/>
            <w:vAlign w:val="center"/>
            <w:hideMark/>
          </w:tcPr>
          <w:p w14:paraId="2DF59BFB"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FARMAR_VYTVORIL</w:t>
            </w:r>
            <w:r w:rsidRPr="00B62B32">
              <w:rPr>
                <w:rFonts w:cs="Arial"/>
                <w:i/>
                <w:iCs/>
                <w:color w:val="000000"/>
                <w:sz w:val="16"/>
                <w:szCs w:val="16"/>
                <w:lang w:val="en-GB" w:eastAsia="en-GB"/>
              </w:rPr>
              <w:t xml:space="preserve"> </w:t>
            </w:r>
          </w:p>
        </w:tc>
        <w:tc>
          <w:tcPr>
            <w:tcW w:w="6045" w:type="dxa"/>
            <w:tcBorders>
              <w:top w:val="nil"/>
              <w:left w:val="nil"/>
              <w:bottom w:val="single" w:sz="8" w:space="0" w:color="auto"/>
              <w:right w:val="single" w:sz="8" w:space="0" w:color="auto"/>
            </w:tcBorders>
            <w:shd w:val="clear" w:color="auto" w:fill="auto"/>
            <w:vAlign w:val="center"/>
            <w:hideMark/>
          </w:tcPr>
          <w:p w14:paraId="426DB371"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 type: esriFieldTypeString, alias: FARMAR_VYTVORIL, editable: false, nullable: true, length: 255, defaultValue: null, modelName: FARMAR_VYTVORIL )</w:t>
            </w:r>
          </w:p>
        </w:tc>
      </w:tr>
      <w:tr w:rsidR="00B62B32" w:rsidRPr="00B62B32" w14:paraId="6E8EC015" w14:textId="77777777" w:rsidTr="00B62B32">
        <w:trPr>
          <w:trHeight w:val="413"/>
        </w:trPr>
        <w:tc>
          <w:tcPr>
            <w:tcW w:w="3159" w:type="dxa"/>
            <w:tcBorders>
              <w:top w:val="nil"/>
              <w:left w:val="single" w:sz="8" w:space="0" w:color="auto"/>
              <w:bottom w:val="single" w:sz="8" w:space="0" w:color="auto"/>
              <w:right w:val="single" w:sz="8" w:space="0" w:color="auto"/>
            </w:tcBorders>
            <w:shd w:val="clear" w:color="auto" w:fill="auto"/>
            <w:vAlign w:val="center"/>
            <w:hideMark/>
          </w:tcPr>
          <w:p w14:paraId="117AE0B4"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PCUV</w:t>
            </w:r>
          </w:p>
        </w:tc>
        <w:tc>
          <w:tcPr>
            <w:tcW w:w="6045" w:type="dxa"/>
            <w:tcBorders>
              <w:top w:val="nil"/>
              <w:left w:val="nil"/>
              <w:bottom w:val="single" w:sz="8" w:space="0" w:color="auto"/>
              <w:right w:val="single" w:sz="8" w:space="0" w:color="auto"/>
            </w:tcBorders>
            <w:shd w:val="clear" w:color="auto" w:fill="auto"/>
            <w:vAlign w:val="center"/>
            <w:hideMark/>
          </w:tcPr>
          <w:p w14:paraId="320B176F"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 xml:space="preserve">( type: esriFieldTypeSmallInteger, alias: Por. č. užívanej výmery, editable: true, nullable: false, defaultValue: null, modelName: PORADOVE_CISLO ) </w:t>
            </w:r>
          </w:p>
        </w:tc>
      </w:tr>
      <w:tr w:rsidR="00B62B32" w:rsidRPr="00B62B32" w14:paraId="6EE380C8" w14:textId="77777777" w:rsidTr="00B62B32">
        <w:trPr>
          <w:trHeight w:val="413"/>
        </w:trPr>
        <w:tc>
          <w:tcPr>
            <w:tcW w:w="3159" w:type="dxa"/>
            <w:tcBorders>
              <w:top w:val="nil"/>
              <w:left w:val="single" w:sz="8" w:space="0" w:color="auto"/>
              <w:bottom w:val="single" w:sz="8" w:space="0" w:color="auto"/>
              <w:right w:val="single" w:sz="8" w:space="0" w:color="auto"/>
            </w:tcBorders>
            <w:shd w:val="clear" w:color="auto" w:fill="auto"/>
            <w:vAlign w:val="center"/>
            <w:hideMark/>
          </w:tcPr>
          <w:p w14:paraId="756BDFC2"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ROK_ROZORANIA</w:t>
            </w:r>
          </w:p>
        </w:tc>
        <w:tc>
          <w:tcPr>
            <w:tcW w:w="6045" w:type="dxa"/>
            <w:tcBorders>
              <w:top w:val="nil"/>
              <w:left w:val="nil"/>
              <w:bottom w:val="single" w:sz="8" w:space="0" w:color="auto"/>
              <w:right w:val="single" w:sz="8" w:space="0" w:color="auto"/>
            </w:tcBorders>
            <w:shd w:val="clear" w:color="auto" w:fill="auto"/>
            <w:vAlign w:val="center"/>
            <w:hideMark/>
          </w:tcPr>
          <w:p w14:paraId="467418AD"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 xml:space="preserve">( type: esriFieldTypeSmallInteger, alias: Rok rozorania, editable: true, nullable: true, defaultValue: null, modelName: ROK_ROZORANIA ) </w:t>
            </w:r>
          </w:p>
        </w:tc>
      </w:tr>
      <w:tr w:rsidR="00B62B32" w:rsidRPr="00B62B32" w14:paraId="0E2B2797" w14:textId="77777777" w:rsidTr="00B62B32">
        <w:trPr>
          <w:trHeight w:val="413"/>
        </w:trPr>
        <w:tc>
          <w:tcPr>
            <w:tcW w:w="3159" w:type="dxa"/>
            <w:tcBorders>
              <w:top w:val="nil"/>
              <w:left w:val="single" w:sz="8" w:space="0" w:color="auto"/>
              <w:bottom w:val="single" w:sz="8" w:space="0" w:color="auto"/>
              <w:right w:val="single" w:sz="8" w:space="0" w:color="auto"/>
            </w:tcBorders>
            <w:shd w:val="clear" w:color="auto" w:fill="auto"/>
            <w:vAlign w:val="center"/>
            <w:hideMark/>
          </w:tcPr>
          <w:p w14:paraId="75355180"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ORGANICKE_HNOJENIE</w:t>
            </w:r>
          </w:p>
        </w:tc>
        <w:tc>
          <w:tcPr>
            <w:tcW w:w="6045" w:type="dxa"/>
            <w:tcBorders>
              <w:top w:val="nil"/>
              <w:left w:val="nil"/>
              <w:bottom w:val="single" w:sz="8" w:space="0" w:color="auto"/>
              <w:right w:val="single" w:sz="8" w:space="0" w:color="auto"/>
            </w:tcBorders>
            <w:shd w:val="clear" w:color="auto" w:fill="auto"/>
            <w:vAlign w:val="center"/>
            <w:hideMark/>
          </w:tcPr>
          <w:p w14:paraId="198493EA"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 xml:space="preserve">( type: esriFieldTypeString, alias: ORGANICKE_HNOJENIE, editable: true, nullable: true, length: 30, defaultValue: null, modelName: ORGANICKE_HNOJENIE ) </w:t>
            </w:r>
          </w:p>
        </w:tc>
      </w:tr>
      <w:tr w:rsidR="00B62B32" w:rsidRPr="00B62B32" w14:paraId="52B1AA7A" w14:textId="77777777" w:rsidTr="00B62B32">
        <w:trPr>
          <w:trHeight w:val="413"/>
        </w:trPr>
        <w:tc>
          <w:tcPr>
            <w:tcW w:w="3159" w:type="dxa"/>
            <w:tcBorders>
              <w:top w:val="nil"/>
              <w:left w:val="single" w:sz="8" w:space="0" w:color="auto"/>
              <w:bottom w:val="single" w:sz="8" w:space="0" w:color="auto"/>
              <w:right w:val="single" w:sz="8" w:space="0" w:color="auto"/>
            </w:tcBorders>
            <w:shd w:val="clear" w:color="auto" w:fill="auto"/>
            <w:vAlign w:val="center"/>
            <w:hideMark/>
          </w:tcPr>
          <w:p w14:paraId="289A8C72"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KOSENIE_A_PASENIE</w:t>
            </w:r>
            <w:r w:rsidRPr="00B62B32">
              <w:rPr>
                <w:rFonts w:cs="Arial"/>
                <w:i/>
                <w:iCs/>
                <w:color w:val="000000"/>
                <w:sz w:val="16"/>
                <w:szCs w:val="16"/>
                <w:lang w:val="en-GB" w:eastAsia="en-GB"/>
              </w:rPr>
              <w:t xml:space="preserve"> </w:t>
            </w:r>
          </w:p>
        </w:tc>
        <w:tc>
          <w:tcPr>
            <w:tcW w:w="6045" w:type="dxa"/>
            <w:tcBorders>
              <w:top w:val="nil"/>
              <w:left w:val="nil"/>
              <w:bottom w:val="single" w:sz="8" w:space="0" w:color="auto"/>
              <w:right w:val="single" w:sz="8" w:space="0" w:color="auto"/>
            </w:tcBorders>
            <w:shd w:val="clear" w:color="auto" w:fill="auto"/>
            <w:vAlign w:val="center"/>
            <w:hideMark/>
          </w:tcPr>
          <w:p w14:paraId="4C0ABAEB"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 xml:space="preserve">( type: esriFieldTypeString, alias: KOSENIE_A_PASENIE, editable: true, nullable: true, length: 30, defaultValue: null, modelName: KOSENIE_A_PASENIE ) </w:t>
            </w:r>
          </w:p>
        </w:tc>
      </w:tr>
      <w:tr w:rsidR="00B62B32" w:rsidRPr="00B62B32" w14:paraId="0893FF54" w14:textId="77777777" w:rsidTr="00B62B32">
        <w:trPr>
          <w:trHeight w:val="413"/>
        </w:trPr>
        <w:tc>
          <w:tcPr>
            <w:tcW w:w="3159" w:type="dxa"/>
            <w:tcBorders>
              <w:top w:val="nil"/>
              <w:left w:val="single" w:sz="8" w:space="0" w:color="auto"/>
              <w:bottom w:val="single" w:sz="8" w:space="0" w:color="auto"/>
              <w:right w:val="single" w:sz="8" w:space="0" w:color="auto"/>
            </w:tcBorders>
            <w:shd w:val="clear" w:color="auto" w:fill="auto"/>
            <w:vAlign w:val="center"/>
            <w:hideMark/>
          </w:tcPr>
          <w:p w14:paraId="04E5F3C0"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POUZITIE_OCHRANY_RASTLIN</w:t>
            </w:r>
            <w:r w:rsidRPr="00B62B32">
              <w:rPr>
                <w:rFonts w:cs="Arial"/>
                <w:i/>
                <w:iCs/>
                <w:color w:val="000000"/>
                <w:sz w:val="16"/>
                <w:szCs w:val="16"/>
                <w:lang w:val="en-GB" w:eastAsia="en-GB"/>
              </w:rPr>
              <w:t xml:space="preserve"> </w:t>
            </w:r>
          </w:p>
        </w:tc>
        <w:tc>
          <w:tcPr>
            <w:tcW w:w="6045" w:type="dxa"/>
            <w:tcBorders>
              <w:top w:val="nil"/>
              <w:left w:val="nil"/>
              <w:bottom w:val="single" w:sz="8" w:space="0" w:color="auto"/>
              <w:right w:val="single" w:sz="8" w:space="0" w:color="auto"/>
            </w:tcBorders>
            <w:shd w:val="clear" w:color="auto" w:fill="auto"/>
            <w:vAlign w:val="center"/>
            <w:hideMark/>
          </w:tcPr>
          <w:p w14:paraId="04C4AFAC"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 type: esriFieldTypeString, alias: POUZITIE_OCHRANY_RASTLIN, editable: true, nullable: true, length: 30, defaultValue: null, modelName: POUZITIE_OCHRANY_RASTLIN )</w:t>
            </w:r>
          </w:p>
        </w:tc>
      </w:tr>
      <w:tr w:rsidR="00B62B32" w:rsidRPr="00B62B32" w14:paraId="09B2A781" w14:textId="77777777" w:rsidTr="00B62B32">
        <w:trPr>
          <w:trHeight w:val="413"/>
        </w:trPr>
        <w:tc>
          <w:tcPr>
            <w:tcW w:w="3159" w:type="dxa"/>
            <w:tcBorders>
              <w:top w:val="nil"/>
              <w:left w:val="single" w:sz="8" w:space="0" w:color="auto"/>
              <w:bottom w:val="single" w:sz="8" w:space="0" w:color="auto"/>
              <w:right w:val="single" w:sz="8" w:space="0" w:color="auto"/>
            </w:tcBorders>
            <w:shd w:val="clear" w:color="auto" w:fill="auto"/>
            <w:vAlign w:val="center"/>
            <w:hideMark/>
          </w:tcPr>
          <w:p w14:paraId="30B6E294"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CHVO_PRIZNAK</w:t>
            </w:r>
          </w:p>
        </w:tc>
        <w:tc>
          <w:tcPr>
            <w:tcW w:w="6045" w:type="dxa"/>
            <w:tcBorders>
              <w:top w:val="nil"/>
              <w:left w:val="nil"/>
              <w:bottom w:val="single" w:sz="8" w:space="0" w:color="auto"/>
              <w:right w:val="single" w:sz="8" w:space="0" w:color="auto"/>
            </w:tcBorders>
            <w:shd w:val="clear" w:color="auto" w:fill="auto"/>
            <w:vAlign w:val="center"/>
            <w:hideMark/>
          </w:tcPr>
          <w:p w14:paraId="731F0FEB"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 xml:space="preserve">( type: esriFieldTypeString, alias: CHVO_PRIZNAK, editable: true, nullable: true, length: 1, defaultValue: null, modelName: CHVO_PRIZNAK ) </w:t>
            </w:r>
          </w:p>
        </w:tc>
      </w:tr>
      <w:tr w:rsidR="00B62B32" w:rsidRPr="00B62B32" w14:paraId="6C6A63F0" w14:textId="77777777" w:rsidTr="00B62B32">
        <w:trPr>
          <w:trHeight w:val="413"/>
        </w:trPr>
        <w:tc>
          <w:tcPr>
            <w:tcW w:w="3159" w:type="dxa"/>
            <w:tcBorders>
              <w:top w:val="nil"/>
              <w:left w:val="single" w:sz="8" w:space="0" w:color="auto"/>
              <w:bottom w:val="single" w:sz="8" w:space="0" w:color="auto"/>
              <w:right w:val="single" w:sz="8" w:space="0" w:color="auto"/>
            </w:tcBorders>
            <w:shd w:val="clear" w:color="auto" w:fill="auto"/>
            <w:vAlign w:val="center"/>
            <w:hideMark/>
          </w:tcPr>
          <w:p w14:paraId="25D0C087"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UEV23_PRIZNAK</w:t>
            </w:r>
          </w:p>
        </w:tc>
        <w:tc>
          <w:tcPr>
            <w:tcW w:w="6045" w:type="dxa"/>
            <w:tcBorders>
              <w:top w:val="nil"/>
              <w:left w:val="nil"/>
              <w:bottom w:val="single" w:sz="8" w:space="0" w:color="auto"/>
              <w:right w:val="single" w:sz="8" w:space="0" w:color="auto"/>
            </w:tcBorders>
            <w:shd w:val="clear" w:color="auto" w:fill="auto"/>
            <w:vAlign w:val="center"/>
            <w:hideMark/>
          </w:tcPr>
          <w:p w14:paraId="5476CB84"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 xml:space="preserve">( type: esriFieldTypeString, alias: UEV23_PRIZNAK, editable: true, nullable: true, length: 1, defaultValue: null, modelName: UEV23_PRIZNAK ) </w:t>
            </w:r>
          </w:p>
        </w:tc>
      </w:tr>
      <w:tr w:rsidR="00B62B32" w:rsidRPr="00B62B32" w14:paraId="65B5E014" w14:textId="77777777" w:rsidTr="00B62B32">
        <w:trPr>
          <w:trHeight w:val="413"/>
        </w:trPr>
        <w:tc>
          <w:tcPr>
            <w:tcW w:w="3159" w:type="dxa"/>
            <w:tcBorders>
              <w:top w:val="nil"/>
              <w:left w:val="single" w:sz="8" w:space="0" w:color="auto"/>
              <w:bottom w:val="single" w:sz="8" w:space="0" w:color="auto"/>
              <w:right w:val="single" w:sz="8" w:space="0" w:color="auto"/>
            </w:tcBorders>
            <w:shd w:val="clear" w:color="auto" w:fill="auto"/>
            <w:vAlign w:val="center"/>
            <w:hideMark/>
          </w:tcPr>
          <w:p w14:paraId="4888D7FC"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ZATRAVNENIE_OP_PRIZNAK</w:t>
            </w:r>
          </w:p>
        </w:tc>
        <w:tc>
          <w:tcPr>
            <w:tcW w:w="6045" w:type="dxa"/>
            <w:tcBorders>
              <w:top w:val="nil"/>
              <w:left w:val="nil"/>
              <w:bottom w:val="single" w:sz="8" w:space="0" w:color="auto"/>
              <w:right w:val="single" w:sz="8" w:space="0" w:color="auto"/>
            </w:tcBorders>
            <w:shd w:val="clear" w:color="auto" w:fill="auto"/>
            <w:vAlign w:val="center"/>
            <w:hideMark/>
          </w:tcPr>
          <w:p w14:paraId="44D2CAAB"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 xml:space="preserve">( type: esriFieldTypeString, alias: ZATRAVNENIE_OP_PRIZNAK, editable: true, nullable: true, length: 1, defaultValue: null, modelName: ZATRAVNENIE_OP_PRIZNAK ) </w:t>
            </w:r>
          </w:p>
        </w:tc>
      </w:tr>
      <w:tr w:rsidR="00B62B32" w:rsidRPr="00B62B32" w14:paraId="6FB9F28E" w14:textId="77777777" w:rsidTr="00B62B32">
        <w:trPr>
          <w:trHeight w:val="413"/>
        </w:trPr>
        <w:tc>
          <w:tcPr>
            <w:tcW w:w="3159" w:type="dxa"/>
            <w:tcBorders>
              <w:top w:val="nil"/>
              <w:left w:val="single" w:sz="8" w:space="0" w:color="auto"/>
              <w:bottom w:val="single" w:sz="8" w:space="0" w:color="auto"/>
              <w:right w:val="single" w:sz="8" w:space="0" w:color="auto"/>
            </w:tcBorders>
            <w:shd w:val="clear" w:color="auto" w:fill="auto"/>
            <w:vAlign w:val="center"/>
            <w:hideMark/>
          </w:tcPr>
          <w:p w14:paraId="0D6256EE"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AGROLESNICKE_OPATRENIE</w:t>
            </w:r>
          </w:p>
        </w:tc>
        <w:tc>
          <w:tcPr>
            <w:tcW w:w="6045" w:type="dxa"/>
            <w:tcBorders>
              <w:top w:val="nil"/>
              <w:left w:val="nil"/>
              <w:bottom w:val="single" w:sz="8" w:space="0" w:color="auto"/>
              <w:right w:val="single" w:sz="8" w:space="0" w:color="auto"/>
            </w:tcBorders>
            <w:shd w:val="clear" w:color="auto" w:fill="auto"/>
            <w:vAlign w:val="center"/>
            <w:hideMark/>
          </w:tcPr>
          <w:p w14:paraId="10AD9F03"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 xml:space="preserve">( type: esriFieldTypeString, alias: AGROLESNICKE_OPATRENIE, editable: true, nullable: true, length: 1, defaultValue: null, modelName: AGROLESNICKE_OPATRENIE ) </w:t>
            </w:r>
          </w:p>
        </w:tc>
      </w:tr>
      <w:tr w:rsidR="00B62B32" w:rsidRPr="00B62B32" w14:paraId="1D966B82" w14:textId="77777777" w:rsidTr="00B62B32">
        <w:trPr>
          <w:trHeight w:val="413"/>
        </w:trPr>
        <w:tc>
          <w:tcPr>
            <w:tcW w:w="3159" w:type="dxa"/>
            <w:tcBorders>
              <w:top w:val="nil"/>
              <w:left w:val="single" w:sz="8" w:space="0" w:color="auto"/>
              <w:bottom w:val="single" w:sz="8" w:space="0" w:color="auto"/>
              <w:right w:val="single" w:sz="8" w:space="0" w:color="auto"/>
            </w:tcBorders>
            <w:shd w:val="clear" w:color="auto" w:fill="auto"/>
            <w:vAlign w:val="center"/>
            <w:hideMark/>
          </w:tcPr>
          <w:p w14:paraId="4B9B21D4"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LINIOVY_VEGETACNY_PRVOK </w:t>
            </w:r>
          </w:p>
        </w:tc>
        <w:tc>
          <w:tcPr>
            <w:tcW w:w="6045" w:type="dxa"/>
            <w:tcBorders>
              <w:top w:val="nil"/>
              <w:left w:val="nil"/>
              <w:bottom w:val="single" w:sz="8" w:space="0" w:color="auto"/>
              <w:right w:val="single" w:sz="8" w:space="0" w:color="auto"/>
            </w:tcBorders>
            <w:shd w:val="clear" w:color="auto" w:fill="auto"/>
            <w:vAlign w:val="center"/>
            <w:hideMark/>
          </w:tcPr>
          <w:p w14:paraId="196D9FC1"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 xml:space="preserve">( type: esriFieldTypeString, alias: LINIOVY_VEGETACNY_PRVOK, editable: true, nullable: true, length: 30, defaultValue: null, modelName: LINIOVY_VEGETACNY_PRVOK ) </w:t>
            </w:r>
          </w:p>
        </w:tc>
      </w:tr>
      <w:tr w:rsidR="00B62B32" w:rsidRPr="00B62B32" w14:paraId="461168AE" w14:textId="77777777" w:rsidTr="00B62B32">
        <w:trPr>
          <w:trHeight w:val="413"/>
        </w:trPr>
        <w:tc>
          <w:tcPr>
            <w:tcW w:w="3159" w:type="dxa"/>
            <w:tcBorders>
              <w:top w:val="nil"/>
              <w:left w:val="single" w:sz="8" w:space="0" w:color="auto"/>
              <w:bottom w:val="single" w:sz="8" w:space="0" w:color="auto"/>
              <w:right w:val="single" w:sz="8" w:space="0" w:color="auto"/>
            </w:tcBorders>
            <w:shd w:val="clear" w:color="auto" w:fill="auto"/>
            <w:vAlign w:val="center"/>
            <w:hideMark/>
          </w:tcPr>
          <w:p w14:paraId="2EA71D24"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PODPORA_ZALESNOVANIA_OP</w:t>
            </w:r>
            <w:r w:rsidRPr="00B62B32">
              <w:rPr>
                <w:rFonts w:cs="Arial"/>
                <w:i/>
                <w:iCs/>
                <w:color w:val="000000"/>
                <w:sz w:val="16"/>
                <w:szCs w:val="16"/>
                <w:lang w:val="en-GB" w:eastAsia="en-GB"/>
              </w:rPr>
              <w:t xml:space="preserve"> </w:t>
            </w:r>
          </w:p>
        </w:tc>
        <w:tc>
          <w:tcPr>
            <w:tcW w:w="6045" w:type="dxa"/>
            <w:tcBorders>
              <w:top w:val="nil"/>
              <w:left w:val="nil"/>
              <w:bottom w:val="single" w:sz="8" w:space="0" w:color="auto"/>
              <w:right w:val="single" w:sz="8" w:space="0" w:color="auto"/>
            </w:tcBorders>
            <w:shd w:val="clear" w:color="auto" w:fill="auto"/>
            <w:vAlign w:val="center"/>
            <w:hideMark/>
          </w:tcPr>
          <w:p w14:paraId="5C15A96C"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 type: esriFieldTypeString, alias: PODPORA_ZALESNOVANIA_OP, editable: true, nullable: true, length: 1, defaultValue: null, modelName: PODPORA_ZALESNOVANIA_OP )</w:t>
            </w:r>
          </w:p>
        </w:tc>
      </w:tr>
      <w:tr w:rsidR="00B62B32" w:rsidRPr="00B62B32" w14:paraId="02B5AB60" w14:textId="77777777" w:rsidTr="00B62B32">
        <w:trPr>
          <w:trHeight w:val="615"/>
        </w:trPr>
        <w:tc>
          <w:tcPr>
            <w:tcW w:w="3159" w:type="dxa"/>
            <w:tcBorders>
              <w:top w:val="nil"/>
              <w:left w:val="single" w:sz="8" w:space="0" w:color="auto"/>
              <w:bottom w:val="single" w:sz="8" w:space="0" w:color="auto"/>
              <w:right w:val="single" w:sz="8" w:space="0" w:color="auto"/>
            </w:tcBorders>
            <w:shd w:val="clear" w:color="auto" w:fill="auto"/>
            <w:vAlign w:val="center"/>
            <w:hideMark/>
          </w:tcPr>
          <w:p w14:paraId="24E9A9E3"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SETRNE_HOSPODARENIE_PRIZNAK</w:t>
            </w:r>
          </w:p>
        </w:tc>
        <w:tc>
          <w:tcPr>
            <w:tcW w:w="6045" w:type="dxa"/>
            <w:tcBorders>
              <w:top w:val="nil"/>
              <w:left w:val="nil"/>
              <w:bottom w:val="single" w:sz="8" w:space="0" w:color="auto"/>
              <w:right w:val="single" w:sz="8" w:space="0" w:color="auto"/>
            </w:tcBorders>
            <w:shd w:val="clear" w:color="auto" w:fill="auto"/>
            <w:vAlign w:val="center"/>
            <w:hideMark/>
          </w:tcPr>
          <w:p w14:paraId="332738AA"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 xml:space="preserve">( type: esriFieldTypeString, alias: SETRNE_HOSPODARENIE_PRIZNAK, editable: true, nullable: true, length: 1, defaultValue: null, modelName: SETRNE_HOSPODARENIE_PRIZNAK ) </w:t>
            </w:r>
          </w:p>
        </w:tc>
      </w:tr>
      <w:tr w:rsidR="00B62B32" w:rsidRPr="00B62B32" w14:paraId="62FF43FB" w14:textId="77777777" w:rsidTr="00B62B32">
        <w:trPr>
          <w:trHeight w:val="413"/>
        </w:trPr>
        <w:tc>
          <w:tcPr>
            <w:tcW w:w="3159" w:type="dxa"/>
            <w:tcBorders>
              <w:top w:val="nil"/>
              <w:left w:val="single" w:sz="8" w:space="0" w:color="auto"/>
              <w:bottom w:val="single" w:sz="8" w:space="0" w:color="auto"/>
              <w:right w:val="single" w:sz="8" w:space="0" w:color="auto"/>
            </w:tcBorders>
            <w:shd w:val="clear" w:color="auto" w:fill="auto"/>
            <w:vAlign w:val="center"/>
            <w:hideMark/>
          </w:tcPr>
          <w:p w14:paraId="0E7C3EA5"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SETRNE_HOSPODARENIE_OPERACIA</w:t>
            </w:r>
          </w:p>
        </w:tc>
        <w:tc>
          <w:tcPr>
            <w:tcW w:w="6045" w:type="dxa"/>
            <w:tcBorders>
              <w:top w:val="nil"/>
              <w:left w:val="nil"/>
              <w:bottom w:val="single" w:sz="8" w:space="0" w:color="auto"/>
              <w:right w:val="single" w:sz="8" w:space="0" w:color="auto"/>
            </w:tcBorders>
            <w:shd w:val="clear" w:color="auto" w:fill="auto"/>
            <w:vAlign w:val="center"/>
            <w:hideMark/>
          </w:tcPr>
          <w:p w14:paraId="4F7BFF55"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 xml:space="preserve">( type: esriFieldTypeSmallInteger, alias: SETRNE_HOSPODARENIE_OPERACIA, editable: true, nullable: true, defaultValue: null, modelName: SETRNE_HOSPODARENIE_OPERACIA ) </w:t>
            </w:r>
          </w:p>
        </w:tc>
      </w:tr>
      <w:tr w:rsidR="00B62B32" w:rsidRPr="00B62B32" w14:paraId="20C00820" w14:textId="77777777" w:rsidTr="00B62B32">
        <w:trPr>
          <w:trHeight w:val="413"/>
        </w:trPr>
        <w:tc>
          <w:tcPr>
            <w:tcW w:w="3159" w:type="dxa"/>
            <w:tcBorders>
              <w:top w:val="nil"/>
              <w:left w:val="single" w:sz="8" w:space="0" w:color="auto"/>
              <w:bottom w:val="nil"/>
              <w:right w:val="single" w:sz="8" w:space="0" w:color="auto"/>
            </w:tcBorders>
            <w:shd w:val="clear" w:color="auto" w:fill="auto"/>
            <w:vAlign w:val="center"/>
            <w:hideMark/>
          </w:tcPr>
          <w:p w14:paraId="75DFE7CC"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SETRNE_HOSPODARENIE_VEK</w:t>
            </w:r>
          </w:p>
        </w:tc>
        <w:tc>
          <w:tcPr>
            <w:tcW w:w="6045" w:type="dxa"/>
            <w:tcBorders>
              <w:top w:val="nil"/>
              <w:left w:val="nil"/>
              <w:bottom w:val="single" w:sz="8" w:space="0" w:color="auto"/>
              <w:right w:val="single" w:sz="8" w:space="0" w:color="auto"/>
            </w:tcBorders>
            <w:shd w:val="clear" w:color="auto" w:fill="auto"/>
            <w:vAlign w:val="center"/>
            <w:hideMark/>
          </w:tcPr>
          <w:p w14:paraId="29CC615D"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 xml:space="preserve">( type: esriFieldTypeSmallInteger, alias: SETRNE_HOSPODARENIE_VEK, editable: true, nullable: true, defaultValue: null, modelName: SETRNE_HOSPODARENIE_VEK ) </w:t>
            </w:r>
          </w:p>
        </w:tc>
      </w:tr>
      <w:tr w:rsidR="00B62B32" w:rsidRPr="00B62B32" w14:paraId="36F0A0C9" w14:textId="77777777" w:rsidTr="00B62B32">
        <w:trPr>
          <w:trHeight w:val="413"/>
        </w:trPr>
        <w:tc>
          <w:tcPr>
            <w:tcW w:w="3159" w:type="dxa"/>
            <w:tcBorders>
              <w:top w:val="single" w:sz="8" w:space="0" w:color="auto"/>
              <w:left w:val="single" w:sz="8" w:space="0" w:color="auto"/>
              <w:bottom w:val="nil"/>
              <w:right w:val="nil"/>
            </w:tcBorders>
            <w:shd w:val="clear" w:color="auto" w:fill="auto"/>
            <w:vAlign w:val="center"/>
            <w:hideMark/>
          </w:tcPr>
          <w:p w14:paraId="02047737"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ODRODA_KOD</w:t>
            </w:r>
          </w:p>
        </w:tc>
        <w:tc>
          <w:tcPr>
            <w:tcW w:w="6045" w:type="dxa"/>
            <w:tcBorders>
              <w:top w:val="nil"/>
              <w:left w:val="single" w:sz="8" w:space="0" w:color="auto"/>
              <w:bottom w:val="single" w:sz="8" w:space="0" w:color="auto"/>
              <w:right w:val="single" w:sz="8" w:space="0" w:color="auto"/>
            </w:tcBorders>
            <w:shd w:val="clear" w:color="auto" w:fill="auto"/>
            <w:vAlign w:val="center"/>
            <w:hideMark/>
          </w:tcPr>
          <w:p w14:paraId="005E2651" w14:textId="77777777" w:rsidR="00B62B32" w:rsidRPr="00B62B32" w:rsidRDefault="00B62B32" w:rsidP="00B62B32">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 xml:space="preserve">( type: esriFieldTypeSmallInteger, alias: ODRODA_KOD, editable: true, nullable: true, defaultValue: null, modelName: ODRODA_KOD ) </w:t>
            </w:r>
          </w:p>
        </w:tc>
      </w:tr>
      <w:tr w:rsidR="00230151" w:rsidRPr="00B62B32" w14:paraId="6B24E342" w14:textId="77777777" w:rsidTr="00B62B32">
        <w:trPr>
          <w:trHeight w:val="413"/>
        </w:trPr>
        <w:tc>
          <w:tcPr>
            <w:tcW w:w="3159" w:type="dxa"/>
            <w:tcBorders>
              <w:top w:val="single" w:sz="8" w:space="0" w:color="auto"/>
              <w:left w:val="single" w:sz="8" w:space="0" w:color="auto"/>
              <w:bottom w:val="nil"/>
              <w:right w:val="nil"/>
            </w:tcBorders>
            <w:shd w:val="clear" w:color="auto" w:fill="auto"/>
            <w:vAlign w:val="center"/>
          </w:tcPr>
          <w:p w14:paraId="13AA6AEA" w14:textId="46D999AC" w:rsidR="00230151" w:rsidRPr="00B62B32" w:rsidRDefault="00230151" w:rsidP="00230151">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MNOZSTVO_OSIVA</w:t>
            </w:r>
          </w:p>
        </w:tc>
        <w:tc>
          <w:tcPr>
            <w:tcW w:w="6045" w:type="dxa"/>
            <w:tcBorders>
              <w:top w:val="nil"/>
              <w:left w:val="single" w:sz="8" w:space="0" w:color="auto"/>
              <w:bottom w:val="single" w:sz="8" w:space="0" w:color="auto"/>
              <w:right w:val="single" w:sz="8" w:space="0" w:color="auto"/>
            </w:tcBorders>
            <w:shd w:val="clear" w:color="auto" w:fill="auto"/>
            <w:vAlign w:val="center"/>
          </w:tcPr>
          <w:p w14:paraId="0BD4509A" w14:textId="436F1C61" w:rsidR="00230151" w:rsidRPr="00B62B32" w:rsidRDefault="00230151" w:rsidP="00230151">
            <w:pPr>
              <w:suppressAutoHyphens w:val="0"/>
              <w:spacing w:line="240" w:lineRule="auto"/>
              <w:rPr>
                <w:rFonts w:cs="Arial"/>
                <w:color w:val="000000"/>
                <w:sz w:val="16"/>
                <w:szCs w:val="16"/>
                <w:lang w:val="en-GB" w:eastAsia="en-GB"/>
              </w:rPr>
            </w:pPr>
            <w:r w:rsidRPr="00B62B32">
              <w:rPr>
                <w:rFonts w:cs="Arial"/>
                <w:color w:val="000000"/>
                <w:sz w:val="16"/>
                <w:szCs w:val="16"/>
                <w:lang w:val="en-GB" w:eastAsia="en-GB"/>
              </w:rPr>
              <w:t xml:space="preserve">( type: esriFieldTypeDouble, alias: MNOZSTVO_OSIVA, editable: true, nullable: true, defaultValue: null, modelName: MNOZSTVO_OSIVA ) </w:t>
            </w:r>
          </w:p>
        </w:tc>
      </w:tr>
      <w:tr w:rsidR="00230151" w:rsidRPr="00B62B32" w14:paraId="28F62BAC" w14:textId="77777777" w:rsidTr="00230151">
        <w:trPr>
          <w:trHeight w:val="413"/>
        </w:trPr>
        <w:tc>
          <w:tcPr>
            <w:tcW w:w="3159" w:type="dxa"/>
            <w:tcBorders>
              <w:top w:val="single" w:sz="8" w:space="0" w:color="auto"/>
              <w:left w:val="single" w:sz="8" w:space="0" w:color="auto"/>
              <w:bottom w:val="single" w:sz="8" w:space="0" w:color="auto"/>
              <w:right w:val="nil"/>
            </w:tcBorders>
            <w:shd w:val="clear" w:color="auto" w:fill="auto"/>
            <w:vAlign w:val="center"/>
            <w:hideMark/>
          </w:tcPr>
          <w:p w14:paraId="485501B3" w14:textId="4EE117E7" w:rsidR="00230151" w:rsidRPr="00B62B32" w:rsidRDefault="00230151" w:rsidP="00230151">
            <w:pPr>
              <w:suppressAutoHyphens w:val="0"/>
              <w:spacing w:line="240" w:lineRule="auto"/>
              <w:rPr>
                <w:rFonts w:cs="Arial"/>
                <w:color w:val="000000"/>
                <w:sz w:val="16"/>
                <w:szCs w:val="16"/>
                <w:lang w:val="en-GB" w:eastAsia="en-GB"/>
              </w:rPr>
            </w:pPr>
            <w:r>
              <w:rPr>
                <w:rFonts w:cs="Arial"/>
                <w:color w:val="000000"/>
                <w:sz w:val="16"/>
                <w:szCs w:val="16"/>
                <w:lang w:val="en-GB" w:eastAsia="en-GB"/>
              </w:rPr>
              <w:t>MEDZIPLODINA_MINULOROCNA</w:t>
            </w:r>
          </w:p>
        </w:tc>
        <w:tc>
          <w:tcPr>
            <w:tcW w:w="6045" w:type="dxa"/>
            <w:tcBorders>
              <w:top w:val="nil"/>
              <w:left w:val="single" w:sz="8" w:space="0" w:color="auto"/>
              <w:bottom w:val="single" w:sz="8" w:space="0" w:color="auto"/>
              <w:right w:val="single" w:sz="8" w:space="0" w:color="auto"/>
            </w:tcBorders>
            <w:shd w:val="clear" w:color="auto" w:fill="auto"/>
            <w:vAlign w:val="center"/>
          </w:tcPr>
          <w:p w14:paraId="002F12F0" w14:textId="41DAF71C" w:rsidR="00230151" w:rsidRPr="000E7DF7" w:rsidRDefault="000E7DF7" w:rsidP="00230151">
            <w:pPr>
              <w:suppressAutoHyphens w:val="0"/>
              <w:spacing w:line="240" w:lineRule="auto"/>
              <w:rPr>
                <w:rFonts w:cs="Arial"/>
                <w:color w:val="000000"/>
                <w:sz w:val="16"/>
                <w:szCs w:val="16"/>
                <w:lang w:val="en-GB" w:eastAsia="en-GB"/>
              </w:rPr>
            </w:pPr>
            <w:r w:rsidRPr="000E7DF7">
              <w:rPr>
                <w:sz w:val="16"/>
                <w:szCs w:val="16"/>
              </w:rPr>
              <w:t>( type: esriFieldTypeString, alias: MEDZIPLODINA_MINULOROCNA, editable: true, nullable: true, length: 1, defaultValue: null, modelName: MEDZIPLODINA_MINULOROCNA )</w:t>
            </w:r>
          </w:p>
        </w:tc>
      </w:tr>
    </w:tbl>
    <w:p w14:paraId="69AFFBD4" w14:textId="77777777" w:rsidR="003922BF" w:rsidRPr="008544B9" w:rsidRDefault="003922BF" w:rsidP="00416251">
      <w:pPr>
        <w:pStyle w:val="AGText"/>
        <w:rPr>
          <w:lang w:val="sk-SK"/>
        </w:rPr>
      </w:pPr>
    </w:p>
    <w:sectPr w:rsidR="003922BF" w:rsidRPr="008544B9" w:rsidSect="009F7F5F">
      <w:headerReference w:type="default" r:id="rId121"/>
      <w:footerReference w:type="default" r:id="rId122"/>
      <w:footerReference w:type="first" r:id="rId123"/>
      <w:footnotePr>
        <w:pos w:val="beneathText"/>
      </w:footnotePr>
      <w:pgSz w:w="11905" w:h="16837" w:code="9"/>
      <w:pgMar w:top="1440" w:right="1440" w:bottom="1440" w:left="1440"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13BF75B" w14:textId="77777777" w:rsidR="00387057" w:rsidRDefault="00387057">
      <w:pPr>
        <w:spacing w:line="240" w:lineRule="auto"/>
      </w:pPr>
      <w:r>
        <w:separator/>
      </w:r>
    </w:p>
  </w:endnote>
  <w:endnote w:type="continuationSeparator" w:id="0">
    <w:p w14:paraId="03FD59E7" w14:textId="77777777" w:rsidR="00387057" w:rsidRDefault="00387057">
      <w:pPr>
        <w:spacing w:line="240" w:lineRule="auto"/>
      </w:pPr>
      <w:r>
        <w:continuationSeparator/>
      </w:r>
    </w:p>
  </w:endnote>
  <w:endnote w:type="continuationNotice" w:id="1">
    <w:p w14:paraId="1276FEF3" w14:textId="77777777" w:rsidR="00387057" w:rsidRDefault="00387057">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tarSymbol">
    <w:altName w:val="MS Gothic"/>
    <w:charset w:val="80"/>
    <w:family w:val="auto"/>
    <w:pitch w:val="default"/>
  </w:font>
  <w:font w:name="Arial Unicode MS">
    <w:panose1 w:val="020B0604020202020204"/>
    <w:charset w:val="00"/>
    <w:family w:val="roman"/>
    <w:pitch w:val="variable"/>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Futura Hv">
    <w:altName w:val="Arial"/>
    <w:charset w:val="00"/>
    <w:family w:val="swiss"/>
    <w:pitch w:val="variable"/>
    <w:sig w:usb0="A00002AF" w:usb1="5000204A" w:usb2="00000000" w:usb3="00000000" w:csb0="0000009F" w:csb1="00000000"/>
  </w:font>
  <w:font w:name="Futura Bk">
    <w:altName w:val="Cambria"/>
    <w:charset w:val="00"/>
    <w:family w:val="swiss"/>
    <w:pitch w:val="variable"/>
  </w:font>
  <w:font w:name="Cambria">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 w:name="Yu Mincho">
    <w:charset w:val="80"/>
    <w:family w:val="roman"/>
    <w:pitch w:val="variable"/>
    <w:sig w:usb0="800002E7" w:usb1="2AC7FCFF" w:usb2="00000012" w:usb3="00000000" w:csb0="0002009F" w:csb1="00000000"/>
  </w:font>
  <w:font w:name="Segoe UI">
    <w:panose1 w:val="020B0502040204020203"/>
    <w:charset w:val="00"/>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4CC78F" w14:textId="77777777" w:rsidR="00ED527B" w:rsidRDefault="008816ED" w:rsidP="00ED527B">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21</w:t>
    </w:r>
    <w:r>
      <w:rPr>
        <w:rStyle w:val="PageNumber"/>
      </w:rPr>
      <w:fldChar w:fldCharType="end"/>
    </w:r>
  </w:p>
  <w:p w14:paraId="1C90715F" w14:textId="77777777" w:rsidR="00ED527B" w:rsidRPr="006A16DF" w:rsidRDefault="00ED527B" w:rsidP="00ED527B">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C082A0" w14:textId="77777777" w:rsidR="00ED527B" w:rsidRDefault="00ED527B" w:rsidP="00ED527B">
    <w:pPr>
      <w:pStyle w:val="Footer"/>
    </w:pPr>
  </w:p>
  <w:p w14:paraId="0F60165C" w14:textId="77777777" w:rsidR="00ED527B" w:rsidRDefault="00ED527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8DFE2D0" w14:textId="77777777" w:rsidR="00387057" w:rsidRDefault="00387057">
      <w:pPr>
        <w:spacing w:line="240" w:lineRule="auto"/>
      </w:pPr>
      <w:r>
        <w:separator/>
      </w:r>
    </w:p>
  </w:footnote>
  <w:footnote w:type="continuationSeparator" w:id="0">
    <w:p w14:paraId="2149D1CD" w14:textId="77777777" w:rsidR="00387057" w:rsidRDefault="00387057">
      <w:pPr>
        <w:spacing w:line="240" w:lineRule="auto"/>
      </w:pPr>
      <w:r>
        <w:continuationSeparator/>
      </w:r>
    </w:p>
  </w:footnote>
  <w:footnote w:type="continuationNotice" w:id="1">
    <w:p w14:paraId="7F431B1D" w14:textId="77777777" w:rsidR="00387057" w:rsidRDefault="00387057">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A28306" w14:textId="77777777" w:rsidR="00ED527B" w:rsidRPr="00A76F12" w:rsidRDefault="008816ED" w:rsidP="00ED527B">
    <w:pPr>
      <w:pStyle w:val="Header"/>
      <w:tabs>
        <w:tab w:val="left" w:pos="7315"/>
      </w:tabs>
      <w:spacing w:line="240" w:lineRule="auto"/>
      <w:rPr>
        <w:rFonts w:asciiTheme="minorHAnsi" w:eastAsiaTheme="minorEastAsia" w:hAnsiTheme="minorHAnsi" w:cstheme="minorBidi"/>
      </w:rPr>
    </w:pPr>
    <w:r w:rsidRPr="08184465">
      <w:rPr>
        <w:rFonts w:asciiTheme="minorHAnsi" w:eastAsiaTheme="minorEastAsia" w:hAnsiTheme="minorHAnsi" w:cstheme="minorBidi"/>
      </w:rPr>
      <w:t xml:space="preserve">GSAA - Integračný manuál pre tretie strany </w:t>
    </w:r>
    <w:r>
      <w:rPr>
        <w:rFonts w:asciiTheme="minorHAnsi" w:hAnsiTheme="minorHAnsi" w:cstheme="minorHAnsi"/>
      </w:rPr>
      <w:tab/>
    </w:r>
    <w:r>
      <w:rPr>
        <w:rFonts w:asciiTheme="minorHAnsi" w:hAnsiTheme="minorHAnsi" w:cstheme="minorHAnsi"/>
      </w:rPr>
      <w:tab/>
    </w:r>
    <w:r w:rsidRPr="08184465">
      <w:rPr>
        <w:rFonts w:asciiTheme="minorHAnsi" w:eastAsiaTheme="minorEastAsia" w:hAnsiTheme="minorHAnsi" w:cstheme="minorBidi"/>
      </w:rPr>
      <w:t xml:space="preserve">   </w:t>
    </w:r>
    <w:r w:rsidRPr="00FF3AEB">
      <w:rPr>
        <w:rFonts w:cs="Arial"/>
        <w:noProof/>
        <w:lang w:eastAsia="sk-SK"/>
      </w:rPr>
      <w:drawing>
        <wp:inline distT="0" distB="0" distL="0" distR="0" wp14:anchorId="4FA63290" wp14:editId="35EE9036">
          <wp:extent cx="804545" cy="244475"/>
          <wp:effectExtent l="0" t="0" r="0" b="3175"/>
          <wp:docPr id="8"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804545" cy="244475"/>
                  </a:xfrm>
                  <a:prstGeom prst="rect">
                    <a:avLst/>
                  </a:prstGeom>
                  <a:solidFill>
                    <a:srgbClr val="FFFFFF"/>
                  </a:solidFill>
                </pic:spPr>
              </pic:pic>
            </a:graphicData>
          </a:graphic>
        </wp:inline>
      </w:drawing>
    </w:r>
  </w:p>
  <w:p w14:paraId="2E894350" w14:textId="77777777" w:rsidR="00ED527B" w:rsidRPr="0000461B" w:rsidRDefault="006852FE" w:rsidP="00ED527B">
    <w:pPr>
      <w:pStyle w:val="Header"/>
    </w:pPr>
    <w:r>
      <w:pict w14:anchorId="245C8D39">
        <v:rect id="_x0000_i1027" style="width:0;height:1.5pt" o:hralign="center" o:hrstd="t" o:hr="t" fillcolor="#a0a0a0" stroked="f"/>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3022A5"/>
    <w:multiLevelType w:val="hybridMultilevel"/>
    <w:tmpl w:val="F99C637A"/>
    <w:lvl w:ilvl="0" w:tplc="B960215A">
      <w:start w:val="1"/>
      <w:numFmt w:val="bullet"/>
      <w:pStyle w:val="AGodrky"/>
      <w:lvlText w:val="-"/>
      <w:lvlJc w:val="left"/>
      <w:pPr>
        <w:ind w:left="720" w:hanging="360"/>
      </w:pPr>
      <w:rPr>
        <w:rFonts w:ascii="Courier New" w:hAnsi="Courier New"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08B11EBB"/>
    <w:multiLevelType w:val="hybridMultilevel"/>
    <w:tmpl w:val="3372F100"/>
    <w:lvl w:ilvl="0" w:tplc="041B0001">
      <w:start w:val="1"/>
      <w:numFmt w:val="bullet"/>
      <w:lvlText w:val=""/>
      <w:lvlJc w:val="left"/>
      <w:pPr>
        <w:ind w:left="862" w:hanging="360"/>
      </w:pPr>
      <w:rPr>
        <w:rFonts w:ascii="Symbol" w:hAnsi="Symbol" w:hint="default"/>
      </w:rPr>
    </w:lvl>
    <w:lvl w:ilvl="1" w:tplc="041B0003" w:tentative="1">
      <w:start w:val="1"/>
      <w:numFmt w:val="bullet"/>
      <w:lvlText w:val="o"/>
      <w:lvlJc w:val="left"/>
      <w:pPr>
        <w:ind w:left="1582" w:hanging="360"/>
      </w:pPr>
      <w:rPr>
        <w:rFonts w:ascii="Courier New" w:hAnsi="Courier New" w:cs="Courier New" w:hint="default"/>
      </w:rPr>
    </w:lvl>
    <w:lvl w:ilvl="2" w:tplc="041B0005" w:tentative="1">
      <w:start w:val="1"/>
      <w:numFmt w:val="bullet"/>
      <w:lvlText w:val=""/>
      <w:lvlJc w:val="left"/>
      <w:pPr>
        <w:ind w:left="2302" w:hanging="360"/>
      </w:pPr>
      <w:rPr>
        <w:rFonts w:ascii="Wingdings" w:hAnsi="Wingdings" w:hint="default"/>
      </w:rPr>
    </w:lvl>
    <w:lvl w:ilvl="3" w:tplc="041B0001" w:tentative="1">
      <w:start w:val="1"/>
      <w:numFmt w:val="bullet"/>
      <w:lvlText w:val=""/>
      <w:lvlJc w:val="left"/>
      <w:pPr>
        <w:ind w:left="3022" w:hanging="360"/>
      </w:pPr>
      <w:rPr>
        <w:rFonts w:ascii="Symbol" w:hAnsi="Symbol" w:hint="default"/>
      </w:rPr>
    </w:lvl>
    <w:lvl w:ilvl="4" w:tplc="041B0003" w:tentative="1">
      <w:start w:val="1"/>
      <w:numFmt w:val="bullet"/>
      <w:lvlText w:val="o"/>
      <w:lvlJc w:val="left"/>
      <w:pPr>
        <w:ind w:left="3742" w:hanging="360"/>
      </w:pPr>
      <w:rPr>
        <w:rFonts w:ascii="Courier New" w:hAnsi="Courier New" w:cs="Courier New" w:hint="default"/>
      </w:rPr>
    </w:lvl>
    <w:lvl w:ilvl="5" w:tplc="041B0005" w:tentative="1">
      <w:start w:val="1"/>
      <w:numFmt w:val="bullet"/>
      <w:lvlText w:val=""/>
      <w:lvlJc w:val="left"/>
      <w:pPr>
        <w:ind w:left="4462" w:hanging="360"/>
      </w:pPr>
      <w:rPr>
        <w:rFonts w:ascii="Wingdings" w:hAnsi="Wingdings" w:hint="default"/>
      </w:rPr>
    </w:lvl>
    <w:lvl w:ilvl="6" w:tplc="041B0001" w:tentative="1">
      <w:start w:val="1"/>
      <w:numFmt w:val="bullet"/>
      <w:lvlText w:val=""/>
      <w:lvlJc w:val="left"/>
      <w:pPr>
        <w:ind w:left="5182" w:hanging="360"/>
      </w:pPr>
      <w:rPr>
        <w:rFonts w:ascii="Symbol" w:hAnsi="Symbol" w:hint="default"/>
      </w:rPr>
    </w:lvl>
    <w:lvl w:ilvl="7" w:tplc="041B0003" w:tentative="1">
      <w:start w:val="1"/>
      <w:numFmt w:val="bullet"/>
      <w:lvlText w:val="o"/>
      <w:lvlJc w:val="left"/>
      <w:pPr>
        <w:ind w:left="5902" w:hanging="360"/>
      </w:pPr>
      <w:rPr>
        <w:rFonts w:ascii="Courier New" w:hAnsi="Courier New" w:cs="Courier New" w:hint="default"/>
      </w:rPr>
    </w:lvl>
    <w:lvl w:ilvl="8" w:tplc="041B0005" w:tentative="1">
      <w:start w:val="1"/>
      <w:numFmt w:val="bullet"/>
      <w:lvlText w:val=""/>
      <w:lvlJc w:val="left"/>
      <w:pPr>
        <w:ind w:left="6622" w:hanging="360"/>
      </w:pPr>
      <w:rPr>
        <w:rFonts w:ascii="Wingdings" w:hAnsi="Wingdings" w:hint="default"/>
      </w:rPr>
    </w:lvl>
  </w:abstractNum>
  <w:abstractNum w:abstractNumId="2" w15:restartNumberingAfterBreak="0">
    <w:nsid w:val="148734F2"/>
    <w:multiLevelType w:val="hybridMultilevel"/>
    <w:tmpl w:val="E614200C"/>
    <w:lvl w:ilvl="0" w:tplc="041B0001">
      <w:start w:val="1"/>
      <w:numFmt w:val="bullet"/>
      <w:lvlText w:val=""/>
      <w:lvlJc w:val="left"/>
      <w:pPr>
        <w:ind w:left="862" w:hanging="360"/>
      </w:pPr>
      <w:rPr>
        <w:rFonts w:ascii="Symbol" w:hAnsi="Symbol" w:hint="default"/>
      </w:rPr>
    </w:lvl>
    <w:lvl w:ilvl="1" w:tplc="041B0003" w:tentative="1">
      <w:start w:val="1"/>
      <w:numFmt w:val="bullet"/>
      <w:lvlText w:val="o"/>
      <w:lvlJc w:val="left"/>
      <w:pPr>
        <w:ind w:left="1582" w:hanging="360"/>
      </w:pPr>
      <w:rPr>
        <w:rFonts w:ascii="Courier New" w:hAnsi="Courier New" w:cs="Courier New" w:hint="default"/>
      </w:rPr>
    </w:lvl>
    <w:lvl w:ilvl="2" w:tplc="041B0005" w:tentative="1">
      <w:start w:val="1"/>
      <w:numFmt w:val="bullet"/>
      <w:lvlText w:val=""/>
      <w:lvlJc w:val="left"/>
      <w:pPr>
        <w:ind w:left="2302" w:hanging="360"/>
      </w:pPr>
      <w:rPr>
        <w:rFonts w:ascii="Wingdings" w:hAnsi="Wingdings" w:hint="default"/>
      </w:rPr>
    </w:lvl>
    <w:lvl w:ilvl="3" w:tplc="041B0001" w:tentative="1">
      <w:start w:val="1"/>
      <w:numFmt w:val="bullet"/>
      <w:lvlText w:val=""/>
      <w:lvlJc w:val="left"/>
      <w:pPr>
        <w:ind w:left="3022" w:hanging="360"/>
      </w:pPr>
      <w:rPr>
        <w:rFonts w:ascii="Symbol" w:hAnsi="Symbol" w:hint="default"/>
      </w:rPr>
    </w:lvl>
    <w:lvl w:ilvl="4" w:tplc="041B0003" w:tentative="1">
      <w:start w:val="1"/>
      <w:numFmt w:val="bullet"/>
      <w:lvlText w:val="o"/>
      <w:lvlJc w:val="left"/>
      <w:pPr>
        <w:ind w:left="3742" w:hanging="360"/>
      </w:pPr>
      <w:rPr>
        <w:rFonts w:ascii="Courier New" w:hAnsi="Courier New" w:cs="Courier New" w:hint="default"/>
      </w:rPr>
    </w:lvl>
    <w:lvl w:ilvl="5" w:tplc="041B0005" w:tentative="1">
      <w:start w:val="1"/>
      <w:numFmt w:val="bullet"/>
      <w:lvlText w:val=""/>
      <w:lvlJc w:val="left"/>
      <w:pPr>
        <w:ind w:left="4462" w:hanging="360"/>
      </w:pPr>
      <w:rPr>
        <w:rFonts w:ascii="Wingdings" w:hAnsi="Wingdings" w:hint="default"/>
      </w:rPr>
    </w:lvl>
    <w:lvl w:ilvl="6" w:tplc="041B0001" w:tentative="1">
      <w:start w:val="1"/>
      <w:numFmt w:val="bullet"/>
      <w:lvlText w:val=""/>
      <w:lvlJc w:val="left"/>
      <w:pPr>
        <w:ind w:left="5182" w:hanging="360"/>
      </w:pPr>
      <w:rPr>
        <w:rFonts w:ascii="Symbol" w:hAnsi="Symbol" w:hint="default"/>
      </w:rPr>
    </w:lvl>
    <w:lvl w:ilvl="7" w:tplc="041B0003" w:tentative="1">
      <w:start w:val="1"/>
      <w:numFmt w:val="bullet"/>
      <w:lvlText w:val="o"/>
      <w:lvlJc w:val="left"/>
      <w:pPr>
        <w:ind w:left="5902" w:hanging="360"/>
      </w:pPr>
      <w:rPr>
        <w:rFonts w:ascii="Courier New" w:hAnsi="Courier New" w:cs="Courier New" w:hint="default"/>
      </w:rPr>
    </w:lvl>
    <w:lvl w:ilvl="8" w:tplc="041B0005" w:tentative="1">
      <w:start w:val="1"/>
      <w:numFmt w:val="bullet"/>
      <w:lvlText w:val=""/>
      <w:lvlJc w:val="left"/>
      <w:pPr>
        <w:ind w:left="6622" w:hanging="360"/>
      </w:pPr>
      <w:rPr>
        <w:rFonts w:ascii="Wingdings" w:hAnsi="Wingdings" w:hint="default"/>
      </w:rPr>
    </w:lvl>
  </w:abstractNum>
  <w:abstractNum w:abstractNumId="3" w15:restartNumberingAfterBreak="0">
    <w:nsid w:val="1AA84ABA"/>
    <w:multiLevelType w:val="hybridMultilevel"/>
    <w:tmpl w:val="15D2677E"/>
    <w:lvl w:ilvl="0" w:tplc="041B0001">
      <w:start w:val="1"/>
      <w:numFmt w:val="bullet"/>
      <w:lvlText w:val=""/>
      <w:lvlJc w:val="left"/>
      <w:pPr>
        <w:ind w:left="862" w:hanging="360"/>
      </w:pPr>
      <w:rPr>
        <w:rFonts w:ascii="Symbol" w:hAnsi="Symbol" w:hint="default"/>
      </w:rPr>
    </w:lvl>
    <w:lvl w:ilvl="1" w:tplc="041B0003" w:tentative="1">
      <w:start w:val="1"/>
      <w:numFmt w:val="bullet"/>
      <w:lvlText w:val="o"/>
      <w:lvlJc w:val="left"/>
      <w:pPr>
        <w:ind w:left="1582" w:hanging="360"/>
      </w:pPr>
      <w:rPr>
        <w:rFonts w:ascii="Courier New" w:hAnsi="Courier New" w:cs="Courier New" w:hint="default"/>
      </w:rPr>
    </w:lvl>
    <w:lvl w:ilvl="2" w:tplc="041B0005" w:tentative="1">
      <w:start w:val="1"/>
      <w:numFmt w:val="bullet"/>
      <w:lvlText w:val=""/>
      <w:lvlJc w:val="left"/>
      <w:pPr>
        <w:ind w:left="2302" w:hanging="360"/>
      </w:pPr>
      <w:rPr>
        <w:rFonts w:ascii="Wingdings" w:hAnsi="Wingdings" w:hint="default"/>
      </w:rPr>
    </w:lvl>
    <w:lvl w:ilvl="3" w:tplc="041B0001" w:tentative="1">
      <w:start w:val="1"/>
      <w:numFmt w:val="bullet"/>
      <w:lvlText w:val=""/>
      <w:lvlJc w:val="left"/>
      <w:pPr>
        <w:ind w:left="3022" w:hanging="360"/>
      </w:pPr>
      <w:rPr>
        <w:rFonts w:ascii="Symbol" w:hAnsi="Symbol" w:hint="default"/>
      </w:rPr>
    </w:lvl>
    <w:lvl w:ilvl="4" w:tplc="041B0003" w:tentative="1">
      <w:start w:val="1"/>
      <w:numFmt w:val="bullet"/>
      <w:lvlText w:val="o"/>
      <w:lvlJc w:val="left"/>
      <w:pPr>
        <w:ind w:left="3742" w:hanging="360"/>
      </w:pPr>
      <w:rPr>
        <w:rFonts w:ascii="Courier New" w:hAnsi="Courier New" w:cs="Courier New" w:hint="default"/>
      </w:rPr>
    </w:lvl>
    <w:lvl w:ilvl="5" w:tplc="041B0005" w:tentative="1">
      <w:start w:val="1"/>
      <w:numFmt w:val="bullet"/>
      <w:lvlText w:val=""/>
      <w:lvlJc w:val="left"/>
      <w:pPr>
        <w:ind w:left="4462" w:hanging="360"/>
      </w:pPr>
      <w:rPr>
        <w:rFonts w:ascii="Wingdings" w:hAnsi="Wingdings" w:hint="default"/>
      </w:rPr>
    </w:lvl>
    <w:lvl w:ilvl="6" w:tplc="041B0001" w:tentative="1">
      <w:start w:val="1"/>
      <w:numFmt w:val="bullet"/>
      <w:lvlText w:val=""/>
      <w:lvlJc w:val="left"/>
      <w:pPr>
        <w:ind w:left="5182" w:hanging="360"/>
      </w:pPr>
      <w:rPr>
        <w:rFonts w:ascii="Symbol" w:hAnsi="Symbol" w:hint="default"/>
      </w:rPr>
    </w:lvl>
    <w:lvl w:ilvl="7" w:tplc="041B0003" w:tentative="1">
      <w:start w:val="1"/>
      <w:numFmt w:val="bullet"/>
      <w:lvlText w:val="o"/>
      <w:lvlJc w:val="left"/>
      <w:pPr>
        <w:ind w:left="5902" w:hanging="360"/>
      </w:pPr>
      <w:rPr>
        <w:rFonts w:ascii="Courier New" w:hAnsi="Courier New" w:cs="Courier New" w:hint="default"/>
      </w:rPr>
    </w:lvl>
    <w:lvl w:ilvl="8" w:tplc="041B0005" w:tentative="1">
      <w:start w:val="1"/>
      <w:numFmt w:val="bullet"/>
      <w:lvlText w:val=""/>
      <w:lvlJc w:val="left"/>
      <w:pPr>
        <w:ind w:left="6622" w:hanging="360"/>
      </w:pPr>
      <w:rPr>
        <w:rFonts w:ascii="Wingdings" w:hAnsi="Wingdings" w:hint="default"/>
      </w:rPr>
    </w:lvl>
  </w:abstractNum>
  <w:abstractNum w:abstractNumId="4" w15:restartNumberingAfterBreak="0">
    <w:nsid w:val="1CFC29E9"/>
    <w:multiLevelType w:val="hybridMultilevel"/>
    <w:tmpl w:val="1EC8455A"/>
    <w:lvl w:ilvl="0" w:tplc="041B0001">
      <w:start w:val="1"/>
      <w:numFmt w:val="bullet"/>
      <w:lvlText w:val=""/>
      <w:lvlJc w:val="left"/>
      <w:pPr>
        <w:ind w:left="862" w:hanging="360"/>
      </w:pPr>
      <w:rPr>
        <w:rFonts w:ascii="Symbol" w:hAnsi="Symbol" w:hint="default"/>
      </w:rPr>
    </w:lvl>
    <w:lvl w:ilvl="1" w:tplc="041B0003" w:tentative="1">
      <w:start w:val="1"/>
      <w:numFmt w:val="bullet"/>
      <w:lvlText w:val="o"/>
      <w:lvlJc w:val="left"/>
      <w:pPr>
        <w:ind w:left="1582" w:hanging="360"/>
      </w:pPr>
      <w:rPr>
        <w:rFonts w:ascii="Courier New" w:hAnsi="Courier New" w:cs="Courier New" w:hint="default"/>
      </w:rPr>
    </w:lvl>
    <w:lvl w:ilvl="2" w:tplc="041B0005" w:tentative="1">
      <w:start w:val="1"/>
      <w:numFmt w:val="bullet"/>
      <w:lvlText w:val=""/>
      <w:lvlJc w:val="left"/>
      <w:pPr>
        <w:ind w:left="2302" w:hanging="360"/>
      </w:pPr>
      <w:rPr>
        <w:rFonts w:ascii="Wingdings" w:hAnsi="Wingdings" w:hint="default"/>
      </w:rPr>
    </w:lvl>
    <w:lvl w:ilvl="3" w:tplc="041B0001" w:tentative="1">
      <w:start w:val="1"/>
      <w:numFmt w:val="bullet"/>
      <w:lvlText w:val=""/>
      <w:lvlJc w:val="left"/>
      <w:pPr>
        <w:ind w:left="3022" w:hanging="360"/>
      </w:pPr>
      <w:rPr>
        <w:rFonts w:ascii="Symbol" w:hAnsi="Symbol" w:hint="default"/>
      </w:rPr>
    </w:lvl>
    <w:lvl w:ilvl="4" w:tplc="041B0003" w:tentative="1">
      <w:start w:val="1"/>
      <w:numFmt w:val="bullet"/>
      <w:lvlText w:val="o"/>
      <w:lvlJc w:val="left"/>
      <w:pPr>
        <w:ind w:left="3742" w:hanging="360"/>
      </w:pPr>
      <w:rPr>
        <w:rFonts w:ascii="Courier New" w:hAnsi="Courier New" w:cs="Courier New" w:hint="default"/>
      </w:rPr>
    </w:lvl>
    <w:lvl w:ilvl="5" w:tplc="041B0005" w:tentative="1">
      <w:start w:val="1"/>
      <w:numFmt w:val="bullet"/>
      <w:lvlText w:val=""/>
      <w:lvlJc w:val="left"/>
      <w:pPr>
        <w:ind w:left="4462" w:hanging="360"/>
      </w:pPr>
      <w:rPr>
        <w:rFonts w:ascii="Wingdings" w:hAnsi="Wingdings" w:hint="default"/>
      </w:rPr>
    </w:lvl>
    <w:lvl w:ilvl="6" w:tplc="041B0001" w:tentative="1">
      <w:start w:val="1"/>
      <w:numFmt w:val="bullet"/>
      <w:lvlText w:val=""/>
      <w:lvlJc w:val="left"/>
      <w:pPr>
        <w:ind w:left="5182" w:hanging="360"/>
      </w:pPr>
      <w:rPr>
        <w:rFonts w:ascii="Symbol" w:hAnsi="Symbol" w:hint="default"/>
      </w:rPr>
    </w:lvl>
    <w:lvl w:ilvl="7" w:tplc="041B0003" w:tentative="1">
      <w:start w:val="1"/>
      <w:numFmt w:val="bullet"/>
      <w:lvlText w:val="o"/>
      <w:lvlJc w:val="left"/>
      <w:pPr>
        <w:ind w:left="5902" w:hanging="360"/>
      </w:pPr>
      <w:rPr>
        <w:rFonts w:ascii="Courier New" w:hAnsi="Courier New" w:cs="Courier New" w:hint="default"/>
      </w:rPr>
    </w:lvl>
    <w:lvl w:ilvl="8" w:tplc="041B0005" w:tentative="1">
      <w:start w:val="1"/>
      <w:numFmt w:val="bullet"/>
      <w:lvlText w:val=""/>
      <w:lvlJc w:val="left"/>
      <w:pPr>
        <w:ind w:left="6622" w:hanging="360"/>
      </w:pPr>
      <w:rPr>
        <w:rFonts w:ascii="Wingdings" w:hAnsi="Wingdings" w:hint="default"/>
      </w:rPr>
    </w:lvl>
  </w:abstractNum>
  <w:abstractNum w:abstractNumId="5" w15:restartNumberingAfterBreak="0">
    <w:nsid w:val="1EF55573"/>
    <w:multiLevelType w:val="hybridMultilevel"/>
    <w:tmpl w:val="092891D8"/>
    <w:lvl w:ilvl="0" w:tplc="3296FF98">
      <w:start w:val="2"/>
      <w:numFmt w:val="bullet"/>
      <w:lvlText w:val="-"/>
      <w:lvlJc w:val="left"/>
      <w:pPr>
        <w:ind w:left="502" w:hanging="360"/>
      </w:pPr>
      <w:rPr>
        <w:rFonts w:ascii="Arial" w:eastAsia="Times New Roman" w:hAnsi="Arial" w:cs="Arial" w:hint="default"/>
      </w:rPr>
    </w:lvl>
    <w:lvl w:ilvl="1" w:tplc="041B0003" w:tentative="1">
      <w:start w:val="1"/>
      <w:numFmt w:val="bullet"/>
      <w:lvlText w:val="o"/>
      <w:lvlJc w:val="left"/>
      <w:pPr>
        <w:ind w:left="1222" w:hanging="360"/>
      </w:pPr>
      <w:rPr>
        <w:rFonts w:ascii="Courier New" w:hAnsi="Courier New" w:cs="Courier New" w:hint="default"/>
      </w:rPr>
    </w:lvl>
    <w:lvl w:ilvl="2" w:tplc="041B0005" w:tentative="1">
      <w:start w:val="1"/>
      <w:numFmt w:val="bullet"/>
      <w:lvlText w:val=""/>
      <w:lvlJc w:val="left"/>
      <w:pPr>
        <w:ind w:left="1942" w:hanging="360"/>
      </w:pPr>
      <w:rPr>
        <w:rFonts w:ascii="Wingdings" w:hAnsi="Wingdings" w:hint="default"/>
      </w:rPr>
    </w:lvl>
    <w:lvl w:ilvl="3" w:tplc="041B0001" w:tentative="1">
      <w:start w:val="1"/>
      <w:numFmt w:val="bullet"/>
      <w:lvlText w:val=""/>
      <w:lvlJc w:val="left"/>
      <w:pPr>
        <w:ind w:left="2662" w:hanging="360"/>
      </w:pPr>
      <w:rPr>
        <w:rFonts w:ascii="Symbol" w:hAnsi="Symbol" w:hint="default"/>
      </w:rPr>
    </w:lvl>
    <w:lvl w:ilvl="4" w:tplc="041B0003" w:tentative="1">
      <w:start w:val="1"/>
      <w:numFmt w:val="bullet"/>
      <w:lvlText w:val="o"/>
      <w:lvlJc w:val="left"/>
      <w:pPr>
        <w:ind w:left="3382" w:hanging="360"/>
      </w:pPr>
      <w:rPr>
        <w:rFonts w:ascii="Courier New" w:hAnsi="Courier New" w:cs="Courier New" w:hint="default"/>
      </w:rPr>
    </w:lvl>
    <w:lvl w:ilvl="5" w:tplc="041B0005" w:tentative="1">
      <w:start w:val="1"/>
      <w:numFmt w:val="bullet"/>
      <w:lvlText w:val=""/>
      <w:lvlJc w:val="left"/>
      <w:pPr>
        <w:ind w:left="4102" w:hanging="360"/>
      </w:pPr>
      <w:rPr>
        <w:rFonts w:ascii="Wingdings" w:hAnsi="Wingdings" w:hint="default"/>
      </w:rPr>
    </w:lvl>
    <w:lvl w:ilvl="6" w:tplc="041B0001" w:tentative="1">
      <w:start w:val="1"/>
      <w:numFmt w:val="bullet"/>
      <w:lvlText w:val=""/>
      <w:lvlJc w:val="left"/>
      <w:pPr>
        <w:ind w:left="4822" w:hanging="360"/>
      </w:pPr>
      <w:rPr>
        <w:rFonts w:ascii="Symbol" w:hAnsi="Symbol" w:hint="default"/>
      </w:rPr>
    </w:lvl>
    <w:lvl w:ilvl="7" w:tplc="041B0003" w:tentative="1">
      <w:start w:val="1"/>
      <w:numFmt w:val="bullet"/>
      <w:lvlText w:val="o"/>
      <w:lvlJc w:val="left"/>
      <w:pPr>
        <w:ind w:left="5542" w:hanging="360"/>
      </w:pPr>
      <w:rPr>
        <w:rFonts w:ascii="Courier New" w:hAnsi="Courier New" w:cs="Courier New" w:hint="default"/>
      </w:rPr>
    </w:lvl>
    <w:lvl w:ilvl="8" w:tplc="041B0005" w:tentative="1">
      <w:start w:val="1"/>
      <w:numFmt w:val="bullet"/>
      <w:lvlText w:val=""/>
      <w:lvlJc w:val="left"/>
      <w:pPr>
        <w:ind w:left="6262" w:hanging="360"/>
      </w:pPr>
      <w:rPr>
        <w:rFonts w:ascii="Wingdings" w:hAnsi="Wingdings" w:hint="default"/>
      </w:rPr>
    </w:lvl>
  </w:abstractNum>
  <w:abstractNum w:abstractNumId="6" w15:restartNumberingAfterBreak="0">
    <w:nsid w:val="1FAD68A1"/>
    <w:multiLevelType w:val="hybridMultilevel"/>
    <w:tmpl w:val="079095AA"/>
    <w:lvl w:ilvl="0" w:tplc="041B0001">
      <w:start w:val="1"/>
      <w:numFmt w:val="bullet"/>
      <w:lvlText w:val=""/>
      <w:lvlJc w:val="left"/>
      <w:pPr>
        <w:ind w:left="915" w:hanging="360"/>
      </w:pPr>
      <w:rPr>
        <w:rFonts w:ascii="Symbol" w:hAnsi="Symbol" w:hint="default"/>
      </w:rPr>
    </w:lvl>
    <w:lvl w:ilvl="1" w:tplc="041B0003" w:tentative="1">
      <w:start w:val="1"/>
      <w:numFmt w:val="bullet"/>
      <w:lvlText w:val="o"/>
      <w:lvlJc w:val="left"/>
      <w:pPr>
        <w:ind w:left="1635" w:hanging="360"/>
      </w:pPr>
      <w:rPr>
        <w:rFonts w:ascii="Courier New" w:hAnsi="Courier New" w:cs="Courier New" w:hint="default"/>
      </w:rPr>
    </w:lvl>
    <w:lvl w:ilvl="2" w:tplc="041B0005">
      <w:start w:val="1"/>
      <w:numFmt w:val="bullet"/>
      <w:lvlText w:val=""/>
      <w:lvlJc w:val="left"/>
      <w:pPr>
        <w:ind w:left="2355" w:hanging="360"/>
      </w:pPr>
      <w:rPr>
        <w:rFonts w:ascii="Wingdings" w:hAnsi="Wingdings" w:hint="default"/>
      </w:rPr>
    </w:lvl>
    <w:lvl w:ilvl="3" w:tplc="041B0001" w:tentative="1">
      <w:start w:val="1"/>
      <w:numFmt w:val="bullet"/>
      <w:lvlText w:val=""/>
      <w:lvlJc w:val="left"/>
      <w:pPr>
        <w:ind w:left="3075" w:hanging="360"/>
      </w:pPr>
      <w:rPr>
        <w:rFonts w:ascii="Symbol" w:hAnsi="Symbol" w:hint="default"/>
      </w:rPr>
    </w:lvl>
    <w:lvl w:ilvl="4" w:tplc="041B0003" w:tentative="1">
      <w:start w:val="1"/>
      <w:numFmt w:val="bullet"/>
      <w:lvlText w:val="o"/>
      <w:lvlJc w:val="left"/>
      <w:pPr>
        <w:ind w:left="3795" w:hanging="360"/>
      </w:pPr>
      <w:rPr>
        <w:rFonts w:ascii="Courier New" w:hAnsi="Courier New" w:cs="Courier New" w:hint="default"/>
      </w:rPr>
    </w:lvl>
    <w:lvl w:ilvl="5" w:tplc="041B0005" w:tentative="1">
      <w:start w:val="1"/>
      <w:numFmt w:val="bullet"/>
      <w:lvlText w:val=""/>
      <w:lvlJc w:val="left"/>
      <w:pPr>
        <w:ind w:left="4515" w:hanging="360"/>
      </w:pPr>
      <w:rPr>
        <w:rFonts w:ascii="Wingdings" w:hAnsi="Wingdings" w:hint="default"/>
      </w:rPr>
    </w:lvl>
    <w:lvl w:ilvl="6" w:tplc="041B0001" w:tentative="1">
      <w:start w:val="1"/>
      <w:numFmt w:val="bullet"/>
      <w:lvlText w:val=""/>
      <w:lvlJc w:val="left"/>
      <w:pPr>
        <w:ind w:left="5235" w:hanging="360"/>
      </w:pPr>
      <w:rPr>
        <w:rFonts w:ascii="Symbol" w:hAnsi="Symbol" w:hint="default"/>
      </w:rPr>
    </w:lvl>
    <w:lvl w:ilvl="7" w:tplc="041B0003" w:tentative="1">
      <w:start w:val="1"/>
      <w:numFmt w:val="bullet"/>
      <w:lvlText w:val="o"/>
      <w:lvlJc w:val="left"/>
      <w:pPr>
        <w:ind w:left="5955" w:hanging="360"/>
      </w:pPr>
      <w:rPr>
        <w:rFonts w:ascii="Courier New" w:hAnsi="Courier New" w:cs="Courier New" w:hint="default"/>
      </w:rPr>
    </w:lvl>
    <w:lvl w:ilvl="8" w:tplc="041B0005" w:tentative="1">
      <w:start w:val="1"/>
      <w:numFmt w:val="bullet"/>
      <w:lvlText w:val=""/>
      <w:lvlJc w:val="left"/>
      <w:pPr>
        <w:ind w:left="6675" w:hanging="360"/>
      </w:pPr>
      <w:rPr>
        <w:rFonts w:ascii="Wingdings" w:hAnsi="Wingdings" w:hint="default"/>
      </w:rPr>
    </w:lvl>
  </w:abstractNum>
  <w:abstractNum w:abstractNumId="7" w15:restartNumberingAfterBreak="0">
    <w:nsid w:val="28C95090"/>
    <w:multiLevelType w:val="multilevel"/>
    <w:tmpl w:val="5D141EAE"/>
    <w:lvl w:ilvl="0">
      <w:start w:val="1"/>
      <w:numFmt w:val="decimal"/>
      <w:pStyle w:val="AGTextOdrazka1"/>
      <w:lvlText w:val="%1."/>
      <w:lvlJc w:val="left"/>
      <w:pPr>
        <w:tabs>
          <w:tab w:val="num" w:pos="641"/>
        </w:tabs>
        <w:ind w:left="641" w:hanging="357"/>
      </w:pPr>
      <w:rPr>
        <w:rFonts w:hint="default"/>
      </w:rPr>
    </w:lvl>
    <w:lvl w:ilvl="1">
      <w:start w:val="1"/>
      <w:numFmt w:val="bullet"/>
      <w:pStyle w:val="AGTextOdrazka2"/>
      <w:lvlText w:val="o"/>
      <w:lvlJc w:val="left"/>
      <w:pPr>
        <w:tabs>
          <w:tab w:val="num" w:pos="1208"/>
        </w:tabs>
        <w:ind w:left="1208" w:hanging="494"/>
      </w:pPr>
      <w:rPr>
        <w:rFonts w:ascii="Courier New" w:hAnsi="Courier New" w:hint="default"/>
      </w:rPr>
    </w:lvl>
    <w:lvl w:ilvl="2">
      <w:start w:val="1"/>
      <w:numFmt w:val="bullet"/>
      <w:pStyle w:val="AGTextOdrazka3"/>
      <w:lvlText w:val=""/>
      <w:lvlJc w:val="left"/>
      <w:pPr>
        <w:tabs>
          <w:tab w:val="num" w:pos="1491"/>
        </w:tabs>
        <w:ind w:left="1491" w:hanging="417"/>
      </w:pPr>
      <w:rPr>
        <w:rFonts w:ascii="Wingdings" w:hAnsi="Wingdings" w:hint="default"/>
      </w:rPr>
    </w:lvl>
    <w:lvl w:ilvl="3">
      <w:start w:val="1"/>
      <w:numFmt w:val="decimal"/>
      <w:lvlText w:val="%1.%2.%3.%4."/>
      <w:lvlJc w:val="left"/>
      <w:pPr>
        <w:tabs>
          <w:tab w:val="num" w:pos="2874"/>
        </w:tabs>
        <w:ind w:left="2082" w:hanging="648"/>
      </w:pPr>
      <w:rPr>
        <w:rFonts w:hint="default"/>
      </w:rPr>
    </w:lvl>
    <w:lvl w:ilvl="4">
      <w:start w:val="1"/>
      <w:numFmt w:val="decimal"/>
      <w:lvlText w:val="%1.%2.%3.%4.%5."/>
      <w:lvlJc w:val="left"/>
      <w:pPr>
        <w:tabs>
          <w:tab w:val="num" w:pos="3594"/>
        </w:tabs>
        <w:ind w:left="2586" w:hanging="792"/>
      </w:pPr>
      <w:rPr>
        <w:rFonts w:hint="default"/>
      </w:rPr>
    </w:lvl>
    <w:lvl w:ilvl="5">
      <w:start w:val="1"/>
      <w:numFmt w:val="decimal"/>
      <w:lvlText w:val="%1.%2.%3.%4.%5.%6."/>
      <w:lvlJc w:val="left"/>
      <w:pPr>
        <w:tabs>
          <w:tab w:val="num" w:pos="4314"/>
        </w:tabs>
        <w:ind w:left="3090" w:hanging="936"/>
      </w:pPr>
      <w:rPr>
        <w:rFonts w:hint="default"/>
      </w:rPr>
    </w:lvl>
    <w:lvl w:ilvl="6">
      <w:start w:val="1"/>
      <w:numFmt w:val="decimal"/>
      <w:lvlText w:val="%1.%2.%3.%4.%5.%6.%7."/>
      <w:lvlJc w:val="left"/>
      <w:pPr>
        <w:tabs>
          <w:tab w:val="num" w:pos="5034"/>
        </w:tabs>
        <w:ind w:left="3594" w:hanging="1080"/>
      </w:pPr>
      <w:rPr>
        <w:rFonts w:hint="default"/>
      </w:rPr>
    </w:lvl>
    <w:lvl w:ilvl="7">
      <w:start w:val="1"/>
      <w:numFmt w:val="decimal"/>
      <w:lvlText w:val="%1.%2.%3.%4.%5.%6.%7.%8."/>
      <w:lvlJc w:val="left"/>
      <w:pPr>
        <w:tabs>
          <w:tab w:val="num" w:pos="5754"/>
        </w:tabs>
        <w:ind w:left="4098" w:hanging="1224"/>
      </w:pPr>
      <w:rPr>
        <w:rFonts w:hint="default"/>
      </w:rPr>
    </w:lvl>
    <w:lvl w:ilvl="8">
      <w:start w:val="1"/>
      <w:numFmt w:val="decimal"/>
      <w:lvlText w:val="%1.%2.%3.%4.%5.%6.%7.%8.%9."/>
      <w:lvlJc w:val="left"/>
      <w:pPr>
        <w:tabs>
          <w:tab w:val="num" w:pos="6114"/>
        </w:tabs>
        <w:ind w:left="4674" w:hanging="1440"/>
      </w:pPr>
      <w:rPr>
        <w:rFonts w:hint="default"/>
      </w:rPr>
    </w:lvl>
  </w:abstractNum>
  <w:abstractNum w:abstractNumId="8" w15:restartNumberingAfterBreak="0">
    <w:nsid w:val="31471F84"/>
    <w:multiLevelType w:val="hybridMultilevel"/>
    <w:tmpl w:val="84BE0FB8"/>
    <w:lvl w:ilvl="0" w:tplc="848A134C">
      <w:start w:val="1"/>
      <w:numFmt w:val="decimal"/>
      <w:pStyle w:val="slovantext"/>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15:restartNumberingAfterBreak="0">
    <w:nsid w:val="372550DE"/>
    <w:multiLevelType w:val="hybridMultilevel"/>
    <w:tmpl w:val="36B2CF9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15:restartNumberingAfterBreak="0">
    <w:nsid w:val="397215EA"/>
    <w:multiLevelType w:val="hybridMultilevel"/>
    <w:tmpl w:val="A56A7CA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39F5E45"/>
    <w:multiLevelType w:val="multilevel"/>
    <w:tmpl w:val="AD0A0998"/>
    <w:styleLink w:val="CISLHD2"/>
    <w:lvl w:ilvl="0">
      <w:start w:val="1"/>
      <w:numFmt w:val="decimal"/>
      <w:lvlText w:val="%1."/>
      <w:lvlJc w:val="left"/>
      <w:pPr>
        <w:tabs>
          <w:tab w:val="num" w:pos="936"/>
        </w:tabs>
        <w:ind w:left="936" w:hanging="360"/>
      </w:pPr>
      <w:rPr>
        <w:rFonts w:ascii="Arial" w:hAnsi="Arial"/>
      </w:rPr>
    </w:lvl>
    <w:lvl w:ilvl="1">
      <w:start w:val="1"/>
      <w:numFmt w:val="lowerLetter"/>
      <w:lvlText w:val="%2."/>
      <w:lvlJc w:val="left"/>
      <w:pPr>
        <w:tabs>
          <w:tab w:val="num" w:pos="1656"/>
        </w:tabs>
        <w:ind w:left="1656" w:hanging="360"/>
      </w:pPr>
    </w:lvl>
    <w:lvl w:ilvl="2">
      <w:start w:val="1"/>
      <w:numFmt w:val="lowerRoman"/>
      <w:lvlText w:val="%3."/>
      <w:lvlJc w:val="right"/>
      <w:pPr>
        <w:tabs>
          <w:tab w:val="num" w:pos="2376"/>
        </w:tabs>
        <w:ind w:left="2376" w:hanging="180"/>
      </w:pPr>
    </w:lvl>
    <w:lvl w:ilvl="3">
      <w:start w:val="1"/>
      <w:numFmt w:val="decimal"/>
      <w:lvlText w:val="%4."/>
      <w:lvlJc w:val="left"/>
      <w:pPr>
        <w:tabs>
          <w:tab w:val="num" w:pos="3096"/>
        </w:tabs>
        <w:ind w:left="3096" w:hanging="360"/>
      </w:pPr>
    </w:lvl>
    <w:lvl w:ilvl="4">
      <w:start w:val="1"/>
      <w:numFmt w:val="lowerLetter"/>
      <w:lvlText w:val="%5."/>
      <w:lvlJc w:val="left"/>
      <w:pPr>
        <w:tabs>
          <w:tab w:val="num" w:pos="3816"/>
        </w:tabs>
        <w:ind w:left="3816" w:hanging="360"/>
      </w:pPr>
    </w:lvl>
    <w:lvl w:ilvl="5">
      <w:start w:val="1"/>
      <w:numFmt w:val="lowerRoman"/>
      <w:lvlText w:val="%6."/>
      <w:lvlJc w:val="right"/>
      <w:pPr>
        <w:tabs>
          <w:tab w:val="num" w:pos="4536"/>
        </w:tabs>
        <w:ind w:left="4536" w:hanging="180"/>
      </w:pPr>
    </w:lvl>
    <w:lvl w:ilvl="6">
      <w:start w:val="1"/>
      <w:numFmt w:val="decimal"/>
      <w:lvlText w:val="%7."/>
      <w:lvlJc w:val="left"/>
      <w:pPr>
        <w:tabs>
          <w:tab w:val="num" w:pos="5256"/>
        </w:tabs>
        <w:ind w:left="5256" w:hanging="360"/>
      </w:pPr>
    </w:lvl>
    <w:lvl w:ilvl="7">
      <w:start w:val="1"/>
      <w:numFmt w:val="lowerLetter"/>
      <w:lvlText w:val="%8."/>
      <w:lvlJc w:val="left"/>
      <w:pPr>
        <w:tabs>
          <w:tab w:val="num" w:pos="5976"/>
        </w:tabs>
        <w:ind w:left="5976" w:hanging="360"/>
      </w:pPr>
    </w:lvl>
    <w:lvl w:ilvl="8">
      <w:start w:val="1"/>
      <w:numFmt w:val="lowerRoman"/>
      <w:lvlText w:val="%9."/>
      <w:lvlJc w:val="right"/>
      <w:pPr>
        <w:tabs>
          <w:tab w:val="num" w:pos="6696"/>
        </w:tabs>
        <w:ind w:left="6696" w:hanging="180"/>
      </w:pPr>
    </w:lvl>
  </w:abstractNum>
  <w:abstractNum w:abstractNumId="12" w15:restartNumberingAfterBreak="0">
    <w:nsid w:val="46B24E4B"/>
    <w:multiLevelType w:val="multilevel"/>
    <w:tmpl w:val="292CF390"/>
    <w:lvl w:ilvl="0">
      <w:start w:val="1"/>
      <w:numFmt w:val="decimal"/>
      <w:pStyle w:val="AGCislovanyNadpis1"/>
      <w:lvlText w:val="%1."/>
      <w:lvlJc w:val="left"/>
      <w:rPr>
        <w:b w:val="0"/>
        <w:bCs w:val="0"/>
        <w:i w:val="0"/>
        <w:iCs w:val="0"/>
        <w:caps w:val="0"/>
        <w:smallCaps w:val="0"/>
        <w:strike w:val="0"/>
        <w:dstrike w:val="0"/>
        <w:noProof w:val="0"/>
        <w:vanish w:val="0"/>
        <w:color w:val="000000"/>
        <w:spacing w:val="0"/>
        <w:kern w:val="0"/>
        <w:position w:val="0"/>
        <w:u w:val="none"/>
        <w:vertAlign w:val="baseline"/>
        <w:em w:val="none"/>
      </w:rPr>
    </w:lvl>
    <w:lvl w:ilvl="1">
      <w:start w:val="1"/>
      <w:numFmt w:val="decimal"/>
      <w:pStyle w:val="AGCislovanyNadpis2"/>
      <w:lvlText w:val="%1.%2."/>
      <w:lvlJc w:val="left"/>
      <w:pPr>
        <w:tabs>
          <w:tab w:val="num" w:pos="993"/>
        </w:tabs>
        <w:ind w:left="993" w:hanging="851"/>
      </w:pPr>
    </w:lvl>
    <w:lvl w:ilvl="2">
      <w:start w:val="1"/>
      <w:numFmt w:val="decimal"/>
      <w:pStyle w:val="AGCislovanyNadpis3"/>
      <w:lvlText w:val="%1.%2.%3."/>
      <w:lvlJc w:val="left"/>
      <w:pPr>
        <w:tabs>
          <w:tab w:val="num" w:pos="1021"/>
        </w:tabs>
        <w:ind w:left="1021" w:hanging="1021"/>
      </w:pPr>
      <w:rPr>
        <w:rFonts w:hint="default"/>
      </w:rPr>
    </w:lvl>
    <w:lvl w:ilvl="3">
      <w:start w:val="1"/>
      <w:numFmt w:val="decimal"/>
      <w:pStyle w:val="AGCislovanyNadpis4"/>
      <w:lvlText w:val="%1.%2.%3.%4."/>
      <w:lvlJc w:val="left"/>
      <w:rPr>
        <w:b w:val="0"/>
        <w:bCs w:val="0"/>
        <w:i w:val="0"/>
        <w:iCs w:val="0"/>
        <w:caps w:val="0"/>
        <w:smallCaps w:val="0"/>
        <w:strike w:val="0"/>
        <w:dstrike w:val="0"/>
        <w:noProof w:val="0"/>
        <w:vanish w:val="0"/>
        <w:color w:val="000000"/>
        <w:spacing w:val="0"/>
        <w:kern w:val="0"/>
        <w:position w:val="0"/>
        <w:sz w:val="24"/>
        <w:u w:val="none"/>
        <w:vertAlign w:val="baseline"/>
        <w:em w:val="none"/>
      </w:rPr>
    </w:lvl>
    <w:lvl w:ilvl="4">
      <w:start w:val="1"/>
      <w:numFmt w:val="decimal"/>
      <w:lvlText w:val="%1.%2.%3.%4.%5."/>
      <w:lvlJc w:val="left"/>
      <w:pPr>
        <w:tabs>
          <w:tab w:val="num" w:pos="4490"/>
        </w:tabs>
        <w:ind w:left="3482" w:hanging="792"/>
      </w:pPr>
      <w:rPr>
        <w:rFonts w:hint="default"/>
      </w:rPr>
    </w:lvl>
    <w:lvl w:ilvl="5">
      <w:start w:val="1"/>
      <w:numFmt w:val="decimal"/>
      <w:lvlText w:val="%1.%2.%3.%4.%5.%6."/>
      <w:lvlJc w:val="left"/>
      <w:pPr>
        <w:tabs>
          <w:tab w:val="num" w:pos="5210"/>
        </w:tabs>
        <w:ind w:left="3986" w:hanging="936"/>
      </w:pPr>
      <w:rPr>
        <w:rFonts w:hint="default"/>
      </w:rPr>
    </w:lvl>
    <w:lvl w:ilvl="6">
      <w:start w:val="1"/>
      <w:numFmt w:val="decimal"/>
      <w:lvlText w:val="%1.%2.%3.%4.%5.%6.%7."/>
      <w:lvlJc w:val="left"/>
      <w:pPr>
        <w:tabs>
          <w:tab w:val="num" w:pos="5930"/>
        </w:tabs>
        <w:ind w:left="4490" w:hanging="1080"/>
      </w:pPr>
      <w:rPr>
        <w:rFonts w:hint="default"/>
      </w:rPr>
    </w:lvl>
    <w:lvl w:ilvl="7">
      <w:start w:val="1"/>
      <w:numFmt w:val="decimal"/>
      <w:lvlText w:val="%1.%2.%3.%4.%5.%6.%7.%8."/>
      <w:lvlJc w:val="left"/>
      <w:pPr>
        <w:tabs>
          <w:tab w:val="num" w:pos="6650"/>
        </w:tabs>
        <w:ind w:left="4994" w:hanging="1224"/>
      </w:pPr>
      <w:rPr>
        <w:rFonts w:hint="default"/>
      </w:rPr>
    </w:lvl>
    <w:lvl w:ilvl="8">
      <w:start w:val="1"/>
      <w:numFmt w:val="decimal"/>
      <w:lvlText w:val="%1.%2.%3.%4.%5.%6.%7.%8.%9."/>
      <w:lvlJc w:val="left"/>
      <w:pPr>
        <w:tabs>
          <w:tab w:val="num" w:pos="7010"/>
        </w:tabs>
        <w:ind w:left="5570" w:hanging="1440"/>
      </w:pPr>
      <w:rPr>
        <w:rFonts w:hint="default"/>
      </w:rPr>
    </w:lvl>
  </w:abstractNum>
  <w:abstractNum w:abstractNumId="13" w15:restartNumberingAfterBreak="0">
    <w:nsid w:val="4B4B3B18"/>
    <w:multiLevelType w:val="hybridMultilevel"/>
    <w:tmpl w:val="FCC84E66"/>
    <w:lvl w:ilvl="0" w:tplc="041B0001">
      <w:start w:val="1"/>
      <w:numFmt w:val="bullet"/>
      <w:lvlText w:val=""/>
      <w:lvlJc w:val="left"/>
      <w:pPr>
        <w:ind w:left="862" w:hanging="360"/>
      </w:pPr>
      <w:rPr>
        <w:rFonts w:ascii="Symbol" w:hAnsi="Symbol" w:hint="default"/>
      </w:rPr>
    </w:lvl>
    <w:lvl w:ilvl="1" w:tplc="041B0003" w:tentative="1">
      <w:start w:val="1"/>
      <w:numFmt w:val="bullet"/>
      <w:lvlText w:val="o"/>
      <w:lvlJc w:val="left"/>
      <w:pPr>
        <w:ind w:left="1582" w:hanging="360"/>
      </w:pPr>
      <w:rPr>
        <w:rFonts w:ascii="Courier New" w:hAnsi="Courier New" w:cs="Courier New" w:hint="default"/>
      </w:rPr>
    </w:lvl>
    <w:lvl w:ilvl="2" w:tplc="041B0005" w:tentative="1">
      <w:start w:val="1"/>
      <w:numFmt w:val="bullet"/>
      <w:lvlText w:val=""/>
      <w:lvlJc w:val="left"/>
      <w:pPr>
        <w:ind w:left="2302" w:hanging="360"/>
      </w:pPr>
      <w:rPr>
        <w:rFonts w:ascii="Wingdings" w:hAnsi="Wingdings" w:hint="default"/>
      </w:rPr>
    </w:lvl>
    <w:lvl w:ilvl="3" w:tplc="041B0001" w:tentative="1">
      <w:start w:val="1"/>
      <w:numFmt w:val="bullet"/>
      <w:lvlText w:val=""/>
      <w:lvlJc w:val="left"/>
      <w:pPr>
        <w:ind w:left="3022" w:hanging="360"/>
      </w:pPr>
      <w:rPr>
        <w:rFonts w:ascii="Symbol" w:hAnsi="Symbol" w:hint="default"/>
      </w:rPr>
    </w:lvl>
    <w:lvl w:ilvl="4" w:tplc="041B0003" w:tentative="1">
      <w:start w:val="1"/>
      <w:numFmt w:val="bullet"/>
      <w:lvlText w:val="o"/>
      <w:lvlJc w:val="left"/>
      <w:pPr>
        <w:ind w:left="3742" w:hanging="360"/>
      </w:pPr>
      <w:rPr>
        <w:rFonts w:ascii="Courier New" w:hAnsi="Courier New" w:cs="Courier New" w:hint="default"/>
      </w:rPr>
    </w:lvl>
    <w:lvl w:ilvl="5" w:tplc="041B0005" w:tentative="1">
      <w:start w:val="1"/>
      <w:numFmt w:val="bullet"/>
      <w:lvlText w:val=""/>
      <w:lvlJc w:val="left"/>
      <w:pPr>
        <w:ind w:left="4462" w:hanging="360"/>
      </w:pPr>
      <w:rPr>
        <w:rFonts w:ascii="Wingdings" w:hAnsi="Wingdings" w:hint="default"/>
      </w:rPr>
    </w:lvl>
    <w:lvl w:ilvl="6" w:tplc="041B0001" w:tentative="1">
      <w:start w:val="1"/>
      <w:numFmt w:val="bullet"/>
      <w:lvlText w:val=""/>
      <w:lvlJc w:val="left"/>
      <w:pPr>
        <w:ind w:left="5182" w:hanging="360"/>
      </w:pPr>
      <w:rPr>
        <w:rFonts w:ascii="Symbol" w:hAnsi="Symbol" w:hint="default"/>
      </w:rPr>
    </w:lvl>
    <w:lvl w:ilvl="7" w:tplc="041B0003" w:tentative="1">
      <w:start w:val="1"/>
      <w:numFmt w:val="bullet"/>
      <w:lvlText w:val="o"/>
      <w:lvlJc w:val="left"/>
      <w:pPr>
        <w:ind w:left="5902" w:hanging="360"/>
      </w:pPr>
      <w:rPr>
        <w:rFonts w:ascii="Courier New" w:hAnsi="Courier New" w:cs="Courier New" w:hint="default"/>
      </w:rPr>
    </w:lvl>
    <w:lvl w:ilvl="8" w:tplc="041B0005" w:tentative="1">
      <w:start w:val="1"/>
      <w:numFmt w:val="bullet"/>
      <w:lvlText w:val=""/>
      <w:lvlJc w:val="left"/>
      <w:pPr>
        <w:ind w:left="6622" w:hanging="360"/>
      </w:pPr>
      <w:rPr>
        <w:rFonts w:ascii="Wingdings" w:hAnsi="Wingdings" w:hint="default"/>
      </w:rPr>
    </w:lvl>
  </w:abstractNum>
  <w:abstractNum w:abstractNumId="14" w15:restartNumberingAfterBreak="0">
    <w:nsid w:val="57755BBC"/>
    <w:multiLevelType w:val="hybridMultilevel"/>
    <w:tmpl w:val="2A96204E"/>
    <w:lvl w:ilvl="0" w:tplc="041B0001">
      <w:start w:val="1"/>
      <w:numFmt w:val="bullet"/>
      <w:lvlText w:val=""/>
      <w:lvlJc w:val="left"/>
      <w:pPr>
        <w:ind w:left="862" w:hanging="360"/>
      </w:pPr>
      <w:rPr>
        <w:rFonts w:ascii="Symbol" w:hAnsi="Symbol" w:hint="default"/>
      </w:rPr>
    </w:lvl>
    <w:lvl w:ilvl="1" w:tplc="041B0003" w:tentative="1">
      <w:start w:val="1"/>
      <w:numFmt w:val="bullet"/>
      <w:lvlText w:val="o"/>
      <w:lvlJc w:val="left"/>
      <w:pPr>
        <w:ind w:left="1582" w:hanging="360"/>
      </w:pPr>
      <w:rPr>
        <w:rFonts w:ascii="Courier New" w:hAnsi="Courier New" w:cs="Courier New" w:hint="default"/>
      </w:rPr>
    </w:lvl>
    <w:lvl w:ilvl="2" w:tplc="041B0005" w:tentative="1">
      <w:start w:val="1"/>
      <w:numFmt w:val="bullet"/>
      <w:lvlText w:val=""/>
      <w:lvlJc w:val="left"/>
      <w:pPr>
        <w:ind w:left="2302" w:hanging="360"/>
      </w:pPr>
      <w:rPr>
        <w:rFonts w:ascii="Wingdings" w:hAnsi="Wingdings" w:hint="default"/>
      </w:rPr>
    </w:lvl>
    <w:lvl w:ilvl="3" w:tplc="041B0001" w:tentative="1">
      <w:start w:val="1"/>
      <w:numFmt w:val="bullet"/>
      <w:lvlText w:val=""/>
      <w:lvlJc w:val="left"/>
      <w:pPr>
        <w:ind w:left="3022" w:hanging="360"/>
      </w:pPr>
      <w:rPr>
        <w:rFonts w:ascii="Symbol" w:hAnsi="Symbol" w:hint="default"/>
      </w:rPr>
    </w:lvl>
    <w:lvl w:ilvl="4" w:tplc="041B0003" w:tentative="1">
      <w:start w:val="1"/>
      <w:numFmt w:val="bullet"/>
      <w:lvlText w:val="o"/>
      <w:lvlJc w:val="left"/>
      <w:pPr>
        <w:ind w:left="3742" w:hanging="360"/>
      </w:pPr>
      <w:rPr>
        <w:rFonts w:ascii="Courier New" w:hAnsi="Courier New" w:cs="Courier New" w:hint="default"/>
      </w:rPr>
    </w:lvl>
    <w:lvl w:ilvl="5" w:tplc="041B0005" w:tentative="1">
      <w:start w:val="1"/>
      <w:numFmt w:val="bullet"/>
      <w:lvlText w:val=""/>
      <w:lvlJc w:val="left"/>
      <w:pPr>
        <w:ind w:left="4462" w:hanging="360"/>
      </w:pPr>
      <w:rPr>
        <w:rFonts w:ascii="Wingdings" w:hAnsi="Wingdings" w:hint="default"/>
      </w:rPr>
    </w:lvl>
    <w:lvl w:ilvl="6" w:tplc="041B0001" w:tentative="1">
      <w:start w:val="1"/>
      <w:numFmt w:val="bullet"/>
      <w:lvlText w:val=""/>
      <w:lvlJc w:val="left"/>
      <w:pPr>
        <w:ind w:left="5182" w:hanging="360"/>
      </w:pPr>
      <w:rPr>
        <w:rFonts w:ascii="Symbol" w:hAnsi="Symbol" w:hint="default"/>
      </w:rPr>
    </w:lvl>
    <w:lvl w:ilvl="7" w:tplc="041B0003" w:tentative="1">
      <w:start w:val="1"/>
      <w:numFmt w:val="bullet"/>
      <w:lvlText w:val="o"/>
      <w:lvlJc w:val="left"/>
      <w:pPr>
        <w:ind w:left="5902" w:hanging="360"/>
      </w:pPr>
      <w:rPr>
        <w:rFonts w:ascii="Courier New" w:hAnsi="Courier New" w:cs="Courier New" w:hint="default"/>
      </w:rPr>
    </w:lvl>
    <w:lvl w:ilvl="8" w:tplc="041B0005" w:tentative="1">
      <w:start w:val="1"/>
      <w:numFmt w:val="bullet"/>
      <w:lvlText w:val=""/>
      <w:lvlJc w:val="left"/>
      <w:pPr>
        <w:ind w:left="6622" w:hanging="360"/>
      </w:pPr>
      <w:rPr>
        <w:rFonts w:ascii="Wingdings" w:hAnsi="Wingdings" w:hint="default"/>
      </w:rPr>
    </w:lvl>
  </w:abstractNum>
  <w:abstractNum w:abstractNumId="15" w15:restartNumberingAfterBreak="0">
    <w:nsid w:val="5A25072E"/>
    <w:multiLevelType w:val="hybridMultilevel"/>
    <w:tmpl w:val="66C64346"/>
    <w:lvl w:ilvl="0" w:tplc="F8800724">
      <w:start w:val="1"/>
      <w:numFmt w:val="decimal"/>
      <w:lvlText w:val="%1."/>
      <w:lvlJc w:val="left"/>
      <w:pPr>
        <w:ind w:left="502" w:hanging="360"/>
      </w:pPr>
      <w:rPr>
        <w:rFonts w:hint="default"/>
      </w:rPr>
    </w:lvl>
    <w:lvl w:ilvl="1" w:tplc="041B0019" w:tentative="1">
      <w:start w:val="1"/>
      <w:numFmt w:val="lowerLetter"/>
      <w:lvlText w:val="%2."/>
      <w:lvlJc w:val="left"/>
      <w:pPr>
        <w:ind w:left="1222" w:hanging="360"/>
      </w:pPr>
    </w:lvl>
    <w:lvl w:ilvl="2" w:tplc="041B001B" w:tentative="1">
      <w:start w:val="1"/>
      <w:numFmt w:val="lowerRoman"/>
      <w:lvlText w:val="%3."/>
      <w:lvlJc w:val="right"/>
      <w:pPr>
        <w:ind w:left="1942" w:hanging="180"/>
      </w:pPr>
    </w:lvl>
    <w:lvl w:ilvl="3" w:tplc="041B000F" w:tentative="1">
      <w:start w:val="1"/>
      <w:numFmt w:val="decimal"/>
      <w:lvlText w:val="%4."/>
      <w:lvlJc w:val="left"/>
      <w:pPr>
        <w:ind w:left="2662" w:hanging="360"/>
      </w:pPr>
    </w:lvl>
    <w:lvl w:ilvl="4" w:tplc="041B0019" w:tentative="1">
      <w:start w:val="1"/>
      <w:numFmt w:val="lowerLetter"/>
      <w:lvlText w:val="%5."/>
      <w:lvlJc w:val="left"/>
      <w:pPr>
        <w:ind w:left="3382" w:hanging="360"/>
      </w:pPr>
    </w:lvl>
    <w:lvl w:ilvl="5" w:tplc="041B001B" w:tentative="1">
      <w:start w:val="1"/>
      <w:numFmt w:val="lowerRoman"/>
      <w:lvlText w:val="%6."/>
      <w:lvlJc w:val="right"/>
      <w:pPr>
        <w:ind w:left="4102" w:hanging="180"/>
      </w:pPr>
    </w:lvl>
    <w:lvl w:ilvl="6" w:tplc="041B000F" w:tentative="1">
      <w:start w:val="1"/>
      <w:numFmt w:val="decimal"/>
      <w:lvlText w:val="%7."/>
      <w:lvlJc w:val="left"/>
      <w:pPr>
        <w:ind w:left="4822" w:hanging="360"/>
      </w:pPr>
    </w:lvl>
    <w:lvl w:ilvl="7" w:tplc="041B0019" w:tentative="1">
      <w:start w:val="1"/>
      <w:numFmt w:val="lowerLetter"/>
      <w:lvlText w:val="%8."/>
      <w:lvlJc w:val="left"/>
      <w:pPr>
        <w:ind w:left="5542" w:hanging="360"/>
      </w:pPr>
    </w:lvl>
    <w:lvl w:ilvl="8" w:tplc="041B001B" w:tentative="1">
      <w:start w:val="1"/>
      <w:numFmt w:val="lowerRoman"/>
      <w:lvlText w:val="%9."/>
      <w:lvlJc w:val="right"/>
      <w:pPr>
        <w:ind w:left="6262" w:hanging="180"/>
      </w:pPr>
    </w:lvl>
  </w:abstractNum>
  <w:abstractNum w:abstractNumId="16" w15:restartNumberingAfterBreak="0">
    <w:nsid w:val="5C7A7233"/>
    <w:multiLevelType w:val="multilevel"/>
    <w:tmpl w:val="78D0613A"/>
    <w:styleLink w:val="CISLHD3"/>
    <w:lvl w:ilvl="0">
      <w:start w:val="1"/>
      <w:numFmt w:val="decimal"/>
      <w:lvlText w:val="%1."/>
      <w:lvlJc w:val="left"/>
      <w:pPr>
        <w:tabs>
          <w:tab w:val="num" w:pos="1080"/>
        </w:tabs>
        <w:ind w:left="1080" w:hanging="360"/>
      </w:pPr>
      <w:rPr>
        <w:rFonts w:ascii="Arial" w:hAnsi="Arial"/>
      </w:rPr>
    </w:lvl>
    <w:lvl w:ilvl="1">
      <w:start w:val="1"/>
      <w:numFmt w:val="decimal"/>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5CF90404"/>
    <w:multiLevelType w:val="hybridMultilevel"/>
    <w:tmpl w:val="58E497D2"/>
    <w:lvl w:ilvl="0" w:tplc="041B0001">
      <w:start w:val="1"/>
      <w:numFmt w:val="bullet"/>
      <w:lvlText w:val=""/>
      <w:lvlJc w:val="left"/>
      <w:pPr>
        <w:ind w:left="862" w:hanging="360"/>
      </w:pPr>
      <w:rPr>
        <w:rFonts w:ascii="Symbol" w:hAnsi="Symbol" w:hint="default"/>
      </w:rPr>
    </w:lvl>
    <w:lvl w:ilvl="1" w:tplc="041B0003" w:tentative="1">
      <w:start w:val="1"/>
      <w:numFmt w:val="bullet"/>
      <w:lvlText w:val="o"/>
      <w:lvlJc w:val="left"/>
      <w:pPr>
        <w:ind w:left="1582" w:hanging="360"/>
      </w:pPr>
      <w:rPr>
        <w:rFonts w:ascii="Courier New" w:hAnsi="Courier New" w:cs="Courier New" w:hint="default"/>
      </w:rPr>
    </w:lvl>
    <w:lvl w:ilvl="2" w:tplc="041B0005" w:tentative="1">
      <w:start w:val="1"/>
      <w:numFmt w:val="bullet"/>
      <w:lvlText w:val=""/>
      <w:lvlJc w:val="left"/>
      <w:pPr>
        <w:ind w:left="2302" w:hanging="360"/>
      </w:pPr>
      <w:rPr>
        <w:rFonts w:ascii="Wingdings" w:hAnsi="Wingdings" w:hint="default"/>
      </w:rPr>
    </w:lvl>
    <w:lvl w:ilvl="3" w:tplc="041B0001" w:tentative="1">
      <w:start w:val="1"/>
      <w:numFmt w:val="bullet"/>
      <w:lvlText w:val=""/>
      <w:lvlJc w:val="left"/>
      <w:pPr>
        <w:ind w:left="3022" w:hanging="360"/>
      </w:pPr>
      <w:rPr>
        <w:rFonts w:ascii="Symbol" w:hAnsi="Symbol" w:hint="default"/>
      </w:rPr>
    </w:lvl>
    <w:lvl w:ilvl="4" w:tplc="041B0003" w:tentative="1">
      <w:start w:val="1"/>
      <w:numFmt w:val="bullet"/>
      <w:lvlText w:val="o"/>
      <w:lvlJc w:val="left"/>
      <w:pPr>
        <w:ind w:left="3742" w:hanging="360"/>
      </w:pPr>
      <w:rPr>
        <w:rFonts w:ascii="Courier New" w:hAnsi="Courier New" w:cs="Courier New" w:hint="default"/>
      </w:rPr>
    </w:lvl>
    <w:lvl w:ilvl="5" w:tplc="041B0005" w:tentative="1">
      <w:start w:val="1"/>
      <w:numFmt w:val="bullet"/>
      <w:lvlText w:val=""/>
      <w:lvlJc w:val="left"/>
      <w:pPr>
        <w:ind w:left="4462" w:hanging="360"/>
      </w:pPr>
      <w:rPr>
        <w:rFonts w:ascii="Wingdings" w:hAnsi="Wingdings" w:hint="default"/>
      </w:rPr>
    </w:lvl>
    <w:lvl w:ilvl="6" w:tplc="041B0001" w:tentative="1">
      <w:start w:val="1"/>
      <w:numFmt w:val="bullet"/>
      <w:lvlText w:val=""/>
      <w:lvlJc w:val="left"/>
      <w:pPr>
        <w:ind w:left="5182" w:hanging="360"/>
      </w:pPr>
      <w:rPr>
        <w:rFonts w:ascii="Symbol" w:hAnsi="Symbol" w:hint="default"/>
      </w:rPr>
    </w:lvl>
    <w:lvl w:ilvl="7" w:tplc="041B0003" w:tentative="1">
      <w:start w:val="1"/>
      <w:numFmt w:val="bullet"/>
      <w:lvlText w:val="o"/>
      <w:lvlJc w:val="left"/>
      <w:pPr>
        <w:ind w:left="5902" w:hanging="360"/>
      </w:pPr>
      <w:rPr>
        <w:rFonts w:ascii="Courier New" w:hAnsi="Courier New" w:cs="Courier New" w:hint="default"/>
      </w:rPr>
    </w:lvl>
    <w:lvl w:ilvl="8" w:tplc="041B0005" w:tentative="1">
      <w:start w:val="1"/>
      <w:numFmt w:val="bullet"/>
      <w:lvlText w:val=""/>
      <w:lvlJc w:val="left"/>
      <w:pPr>
        <w:ind w:left="6622" w:hanging="360"/>
      </w:pPr>
      <w:rPr>
        <w:rFonts w:ascii="Wingdings" w:hAnsi="Wingdings" w:hint="default"/>
      </w:rPr>
    </w:lvl>
  </w:abstractNum>
  <w:abstractNum w:abstractNumId="18" w15:restartNumberingAfterBreak="0">
    <w:nsid w:val="5D136F77"/>
    <w:multiLevelType w:val="hybridMultilevel"/>
    <w:tmpl w:val="D764963C"/>
    <w:lvl w:ilvl="0" w:tplc="041B0001">
      <w:start w:val="1"/>
      <w:numFmt w:val="bullet"/>
      <w:lvlText w:val=""/>
      <w:lvlJc w:val="left"/>
      <w:pPr>
        <w:ind w:left="862" w:hanging="360"/>
      </w:pPr>
      <w:rPr>
        <w:rFonts w:ascii="Symbol" w:hAnsi="Symbol" w:hint="default"/>
      </w:rPr>
    </w:lvl>
    <w:lvl w:ilvl="1" w:tplc="041B0003" w:tentative="1">
      <w:start w:val="1"/>
      <w:numFmt w:val="bullet"/>
      <w:lvlText w:val="o"/>
      <w:lvlJc w:val="left"/>
      <w:pPr>
        <w:ind w:left="1582" w:hanging="360"/>
      </w:pPr>
      <w:rPr>
        <w:rFonts w:ascii="Courier New" w:hAnsi="Courier New" w:cs="Courier New" w:hint="default"/>
      </w:rPr>
    </w:lvl>
    <w:lvl w:ilvl="2" w:tplc="041B0005" w:tentative="1">
      <w:start w:val="1"/>
      <w:numFmt w:val="bullet"/>
      <w:lvlText w:val=""/>
      <w:lvlJc w:val="left"/>
      <w:pPr>
        <w:ind w:left="2302" w:hanging="360"/>
      </w:pPr>
      <w:rPr>
        <w:rFonts w:ascii="Wingdings" w:hAnsi="Wingdings" w:hint="default"/>
      </w:rPr>
    </w:lvl>
    <w:lvl w:ilvl="3" w:tplc="041B0001" w:tentative="1">
      <w:start w:val="1"/>
      <w:numFmt w:val="bullet"/>
      <w:lvlText w:val=""/>
      <w:lvlJc w:val="left"/>
      <w:pPr>
        <w:ind w:left="3022" w:hanging="360"/>
      </w:pPr>
      <w:rPr>
        <w:rFonts w:ascii="Symbol" w:hAnsi="Symbol" w:hint="default"/>
      </w:rPr>
    </w:lvl>
    <w:lvl w:ilvl="4" w:tplc="041B0003" w:tentative="1">
      <w:start w:val="1"/>
      <w:numFmt w:val="bullet"/>
      <w:lvlText w:val="o"/>
      <w:lvlJc w:val="left"/>
      <w:pPr>
        <w:ind w:left="3742" w:hanging="360"/>
      </w:pPr>
      <w:rPr>
        <w:rFonts w:ascii="Courier New" w:hAnsi="Courier New" w:cs="Courier New" w:hint="default"/>
      </w:rPr>
    </w:lvl>
    <w:lvl w:ilvl="5" w:tplc="041B0005" w:tentative="1">
      <w:start w:val="1"/>
      <w:numFmt w:val="bullet"/>
      <w:lvlText w:val=""/>
      <w:lvlJc w:val="left"/>
      <w:pPr>
        <w:ind w:left="4462" w:hanging="360"/>
      </w:pPr>
      <w:rPr>
        <w:rFonts w:ascii="Wingdings" w:hAnsi="Wingdings" w:hint="default"/>
      </w:rPr>
    </w:lvl>
    <w:lvl w:ilvl="6" w:tplc="041B0001" w:tentative="1">
      <w:start w:val="1"/>
      <w:numFmt w:val="bullet"/>
      <w:lvlText w:val=""/>
      <w:lvlJc w:val="left"/>
      <w:pPr>
        <w:ind w:left="5182" w:hanging="360"/>
      </w:pPr>
      <w:rPr>
        <w:rFonts w:ascii="Symbol" w:hAnsi="Symbol" w:hint="default"/>
      </w:rPr>
    </w:lvl>
    <w:lvl w:ilvl="7" w:tplc="041B0003" w:tentative="1">
      <w:start w:val="1"/>
      <w:numFmt w:val="bullet"/>
      <w:lvlText w:val="o"/>
      <w:lvlJc w:val="left"/>
      <w:pPr>
        <w:ind w:left="5902" w:hanging="360"/>
      </w:pPr>
      <w:rPr>
        <w:rFonts w:ascii="Courier New" w:hAnsi="Courier New" w:cs="Courier New" w:hint="default"/>
      </w:rPr>
    </w:lvl>
    <w:lvl w:ilvl="8" w:tplc="041B0005" w:tentative="1">
      <w:start w:val="1"/>
      <w:numFmt w:val="bullet"/>
      <w:lvlText w:val=""/>
      <w:lvlJc w:val="left"/>
      <w:pPr>
        <w:ind w:left="6622" w:hanging="360"/>
      </w:pPr>
      <w:rPr>
        <w:rFonts w:ascii="Wingdings" w:hAnsi="Wingdings" w:hint="default"/>
      </w:rPr>
    </w:lvl>
  </w:abstractNum>
  <w:abstractNum w:abstractNumId="19" w15:restartNumberingAfterBreak="0">
    <w:nsid w:val="603B7055"/>
    <w:multiLevelType w:val="hybridMultilevel"/>
    <w:tmpl w:val="606A4310"/>
    <w:lvl w:ilvl="0" w:tplc="041B0001">
      <w:start w:val="1"/>
      <w:numFmt w:val="bullet"/>
      <w:lvlText w:val=""/>
      <w:lvlJc w:val="left"/>
      <w:pPr>
        <w:ind w:left="862" w:hanging="360"/>
      </w:pPr>
      <w:rPr>
        <w:rFonts w:ascii="Symbol" w:hAnsi="Symbol" w:hint="default"/>
      </w:rPr>
    </w:lvl>
    <w:lvl w:ilvl="1" w:tplc="041B0003" w:tentative="1">
      <w:start w:val="1"/>
      <w:numFmt w:val="bullet"/>
      <w:lvlText w:val="o"/>
      <w:lvlJc w:val="left"/>
      <w:pPr>
        <w:ind w:left="1582" w:hanging="360"/>
      </w:pPr>
      <w:rPr>
        <w:rFonts w:ascii="Courier New" w:hAnsi="Courier New" w:cs="Courier New" w:hint="default"/>
      </w:rPr>
    </w:lvl>
    <w:lvl w:ilvl="2" w:tplc="041B0005" w:tentative="1">
      <w:start w:val="1"/>
      <w:numFmt w:val="bullet"/>
      <w:lvlText w:val=""/>
      <w:lvlJc w:val="left"/>
      <w:pPr>
        <w:ind w:left="2302" w:hanging="360"/>
      </w:pPr>
      <w:rPr>
        <w:rFonts w:ascii="Wingdings" w:hAnsi="Wingdings" w:hint="default"/>
      </w:rPr>
    </w:lvl>
    <w:lvl w:ilvl="3" w:tplc="041B0001" w:tentative="1">
      <w:start w:val="1"/>
      <w:numFmt w:val="bullet"/>
      <w:lvlText w:val=""/>
      <w:lvlJc w:val="left"/>
      <w:pPr>
        <w:ind w:left="3022" w:hanging="360"/>
      </w:pPr>
      <w:rPr>
        <w:rFonts w:ascii="Symbol" w:hAnsi="Symbol" w:hint="default"/>
      </w:rPr>
    </w:lvl>
    <w:lvl w:ilvl="4" w:tplc="041B0003" w:tentative="1">
      <w:start w:val="1"/>
      <w:numFmt w:val="bullet"/>
      <w:lvlText w:val="o"/>
      <w:lvlJc w:val="left"/>
      <w:pPr>
        <w:ind w:left="3742" w:hanging="360"/>
      </w:pPr>
      <w:rPr>
        <w:rFonts w:ascii="Courier New" w:hAnsi="Courier New" w:cs="Courier New" w:hint="default"/>
      </w:rPr>
    </w:lvl>
    <w:lvl w:ilvl="5" w:tplc="041B0005" w:tentative="1">
      <w:start w:val="1"/>
      <w:numFmt w:val="bullet"/>
      <w:lvlText w:val=""/>
      <w:lvlJc w:val="left"/>
      <w:pPr>
        <w:ind w:left="4462" w:hanging="360"/>
      </w:pPr>
      <w:rPr>
        <w:rFonts w:ascii="Wingdings" w:hAnsi="Wingdings" w:hint="default"/>
      </w:rPr>
    </w:lvl>
    <w:lvl w:ilvl="6" w:tplc="041B0001" w:tentative="1">
      <w:start w:val="1"/>
      <w:numFmt w:val="bullet"/>
      <w:lvlText w:val=""/>
      <w:lvlJc w:val="left"/>
      <w:pPr>
        <w:ind w:left="5182" w:hanging="360"/>
      </w:pPr>
      <w:rPr>
        <w:rFonts w:ascii="Symbol" w:hAnsi="Symbol" w:hint="default"/>
      </w:rPr>
    </w:lvl>
    <w:lvl w:ilvl="7" w:tplc="041B0003" w:tentative="1">
      <w:start w:val="1"/>
      <w:numFmt w:val="bullet"/>
      <w:lvlText w:val="o"/>
      <w:lvlJc w:val="left"/>
      <w:pPr>
        <w:ind w:left="5902" w:hanging="360"/>
      </w:pPr>
      <w:rPr>
        <w:rFonts w:ascii="Courier New" w:hAnsi="Courier New" w:cs="Courier New" w:hint="default"/>
      </w:rPr>
    </w:lvl>
    <w:lvl w:ilvl="8" w:tplc="041B0005" w:tentative="1">
      <w:start w:val="1"/>
      <w:numFmt w:val="bullet"/>
      <w:lvlText w:val=""/>
      <w:lvlJc w:val="left"/>
      <w:pPr>
        <w:ind w:left="6622" w:hanging="360"/>
      </w:pPr>
      <w:rPr>
        <w:rFonts w:ascii="Wingdings" w:hAnsi="Wingdings" w:hint="default"/>
      </w:rPr>
    </w:lvl>
  </w:abstractNum>
  <w:abstractNum w:abstractNumId="20" w15:restartNumberingAfterBreak="0">
    <w:nsid w:val="64025CC8"/>
    <w:multiLevelType w:val="hybridMultilevel"/>
    <w:tmpl w:val="80A82B1A"/>
    <w:lvl w:ilvl="0" w:tplc="B1662AF6">
      <w:numFmt w:val="bullet"/>
      <w:lvlText w:val="-"/>
      <w:lvlJc w:val="left"/>
      <w:pPr>
        <w:ind w:left="720" w:hanging="360"/>
      </w:pPr>
      <w:rPr>
        <w:rFonts w:ascii="Times New Roman" w:eastAsia="Times New Roman" w:hAnsi="Times New Roman" w:cs="Times New Roman"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21" w15:restartNumberingAfterBreak="0">
    <w:nsid w:val="65FC3FA2"/>
    <w:multiLevelType w:val="hybridMultilevel"/>
    <w:tmpl w:val="7BE0D11A"/>
    <w:lvl w:ilvl="0" w:tplc="E84A0260">
      <w:numFmt w:val="bullet"/>
      <w:lvlText w:val="-"/>
      <w:lvlJc w:val="left"/>
      <w:pPr>
        <w:ind w:left="720" w:hanging="360"/>
      </w:pPr>
      <w:rPr>
        <w:rFonts w:ascii="Arial" w:eastAsia="Times New Roman"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2" w15:restartNumberingAfterBreak="0">
    <w:nsid w:val="6BD50C9A"/>
    <w:multiLevelType w:val="hybridMultilevel"/>
    <w:tmpl w:val="3142354E"/>
    <w:lvl w:ilvl="0" w:tplc="20C68F62">
      <w:numFmt w:val="bullet"/>
      <w:lvlText w:val="-"/>
      <w:lvlJc w:val="left"/>
      <w:pPr>
        <w:ind w:left="720" w:hanging="360"/>
      </w:pPr>
      <w:rPr>
        <w:rFonts w:ascii="Calibri" w:eastAsia="Times New Roman" w:hAnsi="Calibri" w:cs="Calibri"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23" w15:restartNumberingAfterBreak="0">
    <w:nsid w:val="72B73317"/>
    <w:multiLevelType w:val="hybridMultilevel"/>
    <w:tmpl w:val="366AFE3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471757679">
    <w:abstractNumId w:val="11"/>
  </w:num>
  <w:num w:numId="2" w16cid:durableId="692070684">
    <w:abstractNumId w:val="16"/>
  </w:num>
  <w:num w:numId="3" w16cid:durableId="1512722935">
    <w:abstractNumId w:val="12"/>
  </w:num>
  <w:num w:numId="4" w16cid:durableId="739327698">
    <w:abstractNumId w:val="8"/>
  </w:num>
  <w:num w:numId="5" w16cid:durableId="1001154810">
    <w:abstractNumId w:val="7"/>
  </w:num>
  <w:num w:numId="6" w16cid:durableId="238947580">
    <w:abstractNumId w:val="6"/>
  </w:num>
  <w:num w:numId="7" w16cid:durableId="95514147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463813850">
    <w:abstractNumId w:val="2"/>
  </w:num>
  <w:num w:numId="9" w16cid:durableId="310250772">
    <w:abstractNumId w:val="18"/>
  </w:num>
  <w:num w:numId="10" w16cid:durableId="1767649752">
    <w:abstractNumId w:val="17"/>
  </w:num>
  <w:num w:numId="11" w16cid:durableId="2071075760">
    <w:abstractNumId w:val="1"/>
  </w:num>
  <w:num w:numId="12" w16cid:durableId="1574509245">
    <w:abstractNumId w:val="14"/>
  </w:num>
  <w:num w:numId="13" w16cid:durableId="204559106">
    <w:abstractNumId w:val="4"/>
  </w:num>
  <w:num w:numId="14" w16cid:durableId="176136752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459185696">
    <w:abstractNumId w:val="13"/>
  </w:num>
  <w:num w:numId="16" w16cid:durableId="1475879013">
    <w:abstractNumId w:val="19"/>
  </w:num>
  <w:num w:numId="17" w16cid:durableId="53160134">
    <w:abstractNumId w:val="3"/>
  </w:num>
  <w:num w:numId="18" w16cid:durableId="63052448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201942815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872301517">
    <w:abstractNumId w:val="15"/>
  </w:num>
  <w:num w:numId="21" w16cid:durableId="4935009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8357281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68493918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8202649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195389043">
    <w:abstractNumId w:val="5"/>
  </w:num>
  <w:num w:numId="26" w16cid:durableId="1678922018">
    <w:abstractNumId w:val="0"/>
  </w:num>
  <w:num w:numId="27" w16cid:durableId="151541846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702703510">
    <w:abstractNumId w:val="9"/>
  </w:num>
  <w:num w:numId="29" w16cid:durableId="201527312">
    <w:abstractNumId w:val="21"/>
  </w:num>
  <w:num w:numId="30" w16cid:durableId="8612479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204309074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525290899">
    <w:abstractNumId w:val="20"/>
  </w:num>
  <w:num w:numId="33" w16cid:durableId="758480579">
    <w:abstractNumId w:val="0"/>
  </w:num>
  <w:num w:numId="34" w16cid:durableId="125781357">
    <w:abstractNumId w:val="22"/>
  </w:num>
  <w:num w:numId="35" w16cid:durableId="120621426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27209890">
    <w:abstractNumId w:val="23"/>
  </w:num>
  <w:num w:numId="37" w16cid:durableId="104748488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characterSpacingControl w:val="doNotCompress"/>
  <w:hdrShapeDefaults>
    <o:shapedefaults v:ext="edit" spidmax="2052"/>
  </w:hdrShapeDefaults>
  <w:footnotePr>
    <w:pos w:val="beneathText"/>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576D"/>
    <w:rsid w:val="00004874"/>
    <w:rsid w:val="00006B03"/>
    <w:rsid w:val="00006B1B"/>
    <w:rsid w:val="00007B83"/>
    <w:rsid w:val="00011535"/>
    <w:rsid w:val="0001159F"/>
    <w:rsid w:val="00012E9D"/>
    <w:rsid w:val="000202CD"/>
    <w:rsid w:val="00020EAB"/>
    <w:rsid w:val="0002110D"/>
    <w:rsid w:val="000221D8"/>
    <w:rsid w:val="00025D6B"/>
    <w:rsid w:val="000266DA"/>
    <w:rsid w:val="0002745C"/>
    <w:rsid w:val="00031C82"/>
    <w:rsid w:val="0004134F"/>
    <w:rsid w:val="00042A67"/>
    <w:rsid w:val="00042EE2"/>
    <w:rsid w:val="0004316F"/>
    <w:rsid w:val="00045305"/>
    <w:rsid w:val="000459B5"/>
    <w:rsid w:val="00046DC6"/>
    <w:rsid w:val="0004701F"/>
    <w:rsid w:val="000470E4"/>
    <w:rsid w:val="000507A3"/>
    <w:rsid w:val="00051C99"/>
    <w:rsid w:val="0005601C"/>
    <w:rsid w:val="00062BCE"/>
    <w:rsid w:val="00063A5C"/>
    <w:rsid w:val="00066F5D"/>
    <w:rsid w:val="000717C5"/>
    <w:rsid w:val="00075180"/>
    <w:rsid w:val="00076A8E"/>
    <w:rsid w:val="000772D5"/>
    <w:rsid w:val="00077389"/>
    <w:rsid w:val="00081956"/>
    <w:rsid w:val="00081DE1"/>
    <w:rsid w:val="000836DE"/>
    <w:rsid w:val="00083867"/>
    <w:rsid w:val="000911AE"/>
    <w:rsid w:val="00091663"/>
    <w:rsid w:val="00091BB4"/>
    <w:rsid w:val="00093187"/>
    <w:rsid w:val="0009609E"/>
    <w:rsid w:val="00096A3F"/>
    <w:rsid w:val="00096B30"/>
    <w:rsid w:val="00096B36"/>
    <w:rsid w:val="0009749C"/>
    <w:rsid w:val="00097D77"/>
    <w:rsid w:val="00097EB0"/>
    <w:rsid w:val="000A1DA9"/>
    <w:rsid w:val="000A2865"/>
    <w:rsid w:val="000A2A7E"/>
    <w:rsid w:val="000A47FB"/>
    <w:rsid w:val="000B2A1B"/>
    <w:rsid w:val="000B3875"/>
    <w:rsid w:val="000B53D4"/>
    <w:rsid w:val="000B576D"/>
    <w:rsid w:val="000C0928"/>
    <w:rsid w:val="000C13AE"/>
    <w:rsid w:val="000C13D8"/>
    <w:rsid w:val="000C13EA"/>
    <w:rsid w:val="000C148C"/>
    <w:rsid w:val="000C24CD"/>
    <w:rsid w:val="000C351B"/>
    <w:rsid w:val="000C551B"/>
    <w:rsid w:val="000D1820"/>
    <w:rsid w:val="000D1F5E"/>
    <w:rsid w:val="000D3406"/>
    <w:rsid w:val="000D44A4"/>
    <w:rsid w:val="000D4C54"/>
    <w:rsid w:val="000D4D7A"/>
    <w:rsid w:val="000D6F08"/>
    <w:rsid w:val="000E0A87"/>
    <w:rsid w:val="000E46F2"/>
    <w:rsid w:val="000E7DF7"/>
    <w:rsid w:val="000F0225"/>
    <w:rsid w:val="000F03E0"/>
    <w:rsid w:val="000F3760"/>
    <w:rsid w:val="000F440E"/>
    <w:rsid w:val="000F6EF0"/>
    <w:rsid w:val="000F7E6F"/>
    <w:rsid w:val="0010286E"/>
    <w:rsid w:val="00105A76"/>
    <w:rsid w:val="00105B61"/>
    <w:rsid w:val="001075A6"/>
    <w:rsid w:val="00111564"/>
    <w:rsid w:val="0011224D"/>
    <w:rsid w:val="001149AB"/>
    <w:rsid w:val="001160F8"/>
    <w:rsid w:val="001166AB"/>
    <w:rsid w:val="00117968"/>
    <w:rsid w:val="0012038D"/>
    <w:rsid w:val="00122CFB"/>
    <w:rsid w:val="0012349D"/>
    <w:rsid w:val="001268FA"/>
    <w:rsid w:val="0013546E"/>
    <w:rsid w:val="00135E23"/>
    <w:rsid w:val="00136538"/>
    <w:rsid w:val="00142E38"/>
    <w:rsid w:val="0014379E"/>
    <w:rsid w:val="0014644F"/>
    <w:rsid w:val="00147F71"/>
    <w:rsid w:val="0015491A"/>
    <w:rsid w:val="00157217"/>
    <w:rsid w:val="00162716"/>
    <w:rsid w:val="00163421"/>
    <w:rsid w:val="00165C41"/>
    <w:rsid w:val="001675C2"/>
    <w:rsid w:val="001756E5"/>
    <w:rsid w:val="001760BD"/>
    <w:rsid w:val="00180234"/>
    <w:rsid w:val="001813D6"/>
    <w:rsid w:val="00181E12"/>
    <w:rsid w:val="0019045C"/>
    <w:rsid w:val="00196A4A"/>
    <w:rsid w:val="001A084E"/>
    <w:rsid w:val="001A1C44"/>
    <w:rsid w:val="001A34E3"/>
    <w:rsid w:val="001A55B2"/>
    <w:rsid w:val="001A70D0"/>
    <w:rsid w:val="001A7B6A"/>
    <w:rsid w:val="001B4E39"/>
    <w:rsid w:val="001B5696"/>
    <w:rsid w:val="001B70DC"/>
    <w:rsid w:val="001B7C11"/>
    <w:rsid w:val="001C0ADA"/>
    <w:rsid w:val="001C10E5"/>
    <w:rsid w:val="001C15FA"/>
    <w:rsid w:val="001C4C9C"/>
    <w:rsid w:val="001D10D7"/>
    <w:rsid w:val="001D33DC"/>
    <w:rsid w:val="001D3799"/>
    <w:rsid w:val="001D688D"/>
    <w:rsid w:val="001D7BB5"/>
    <w:rsid w:val="001E01EE"/>
    <w:rsid w:val="001E2A83"/>
    <w:rsid w:val="001E3E33"/>
    <w:rsid w:val="001E6A66"/>
    <w:rsid w:val="001F03D9"/>
    <w:rsid w:val="001F1070"/>
    <w:rsid w:val="001F2B17"/>
    <w:rsid w:val="001F3336"/>
    <w:rsid w:val="001F5A0D"/>
    <w:rsid w:val="001F67A6"/>
    <w:rsid w:val="001F7BB2"/>
    <w:rsid w:val="001F7CDA"/>
    <w:rsid w:val="00202CA8"/>
    <w:rsid w:val="00204E1A"/>
    <w:rsid w:val="00205036"/>
    <w:rsid w:val="00205F3F"/>
    <w:rsid w:val="002075B1"/>
    <w:rsid w:val="00207726"/>
    <w:rsid w:val="00211724"/>
    <w:rsid w:val="00211F5F"/>
    <w:rsid w:val="00215104"/>
    <w:rsid w:val="00221694"/>
    <w:rsid w:val="00222F47"/>
    <w:rsid w:val="00226ECF"/>
    <w:rsid w:val="00230151"/>
    <w:rsid w:val="002303D6"/>
    <w:rsid w:val="002330C9"/>
    <w:rsid w:val="00235786"/>
    <w:rsid w:val="0023615E"/>
    <w:rsid w:val="0024339D"/>
    <w:rsid w:val="002442F5"/>
    <w:rsid w:val="00245ED0"/>
    <w:rsid w:val="00252DE5"/>
    <w:rsid w:val="002538F6"/>
    <w:rsid w:val="00254E68"/>
    <w:rsid w:val="00260532"/>
    <w:rsid w:val="00263CFD"/>
    <w:rsid w:val="00265C7E"/>
    <w:rsid w:val="00267BCB"/>
    <w:rsid w:val="0027284D"/>
    <w:rsid w:val="002762CA"/>
    <w:rsid w:val="00276712"/>
    <w:rsid w:val="00281D88"/>
    <w:rsid w:val="00281E3F"/>
    <w:rsid w:val="00282AAF"/>
    <w:rsid w:val="00282BB4"/>
    <w:rsid w:val="0028391D"/>
    <w:rsid w:val="0029075C"/>
    <w:rsid w:val="0029162F"/>
    <w:rsid w:val="00296AB8"/>
    <w:rsid w:val="002A0B1B"/>
    <w:rsid w:val="002A2356"/>
    <w:rsid w:val="002B079E"/>
    <w:rsid w:val="002B0D07"/>
    <w:rsid w:val="002B1CA5"/>
    <w:rsid w:val="002B1E48"/>
    <w:rsid w:val="002B2A1A"/>
    <w:rsid w:val="002B345B"/>
    <w:rsid w:val="002B7793"/>
    <w:rsid w:val="002B7B0B"/>
    <w:rsid w:val="002C00B8"/>
    <w:rsid w:val="002C14FD"/>
    <w:rsid w:val="002C66C7"/>
    <w:rsid w:val="002C73CB"/>
    <w:rsid w:val="002D004C"/>
    <w:rsid w:val="002D41AF"/>
    <w:rsid w:val="002E193A"/>
    <w:rsid w:val="002E5ABC"/>
    <w:rsid w:val="002E670A"/>
    <w:rsid w:val="002F18A9"/>
    <w:rsid w:val="002F6FB6"/>
    <w:rsid w:val="00301562"/>
    <w:rsid w:val="003019C2"/>
    <w:rsid w:val="00304268"/>
    <w:rsid w:val="003042BC"/>
    <w:rsid w:val="00305DF7"/>
    <w:rsid w:val="00306675"/>
    <w:rsid w:val="003140F0"/>
    <w:rsid w:val="003141F1"/>
    <w:rsid w:val="00314CCE"/>
    <w:rsid w:val="00314EED"/>
    <w:rsid w:val="00323E34"/>
    <w:rsid w:val="00325C41"/>
    <w:rsid w:val="00330074"/>
    <w:rsid w:val="00330805"/>
    <w:rsid w:val="00333443"/>
    <w:rsid w:val="00342583"/>
    <w:rsid w:val="00342A53"/>
    <w:rsid w:val="003431F5"/>
    <w:rsid w:val="00343B8F"/>
    <w:rsid w:val="00343F14"/>
    <w:rsid w:val="0034475B"/>
    <w:rsid w:val="003458FA"/>
    <w:rsid w:val="00346BA6"/>
    <w:rsid w:val="00346F06"/>
    <w:rsid w:val="003511A9"/>
    <w:rsid w:val="00354A7A"/>
    <w:rsid w:val="0035524D"/>
    <w:rsid w:val="00355CAA"/>
    <w:rsid w:val="00355D5A"/>
    <w:rsid w:val="00355D76"/>
    <w:rsid w:val="00360D90"/>
    <w:rsid w:val="003631F8"/>
    <w:rsid w:val="003703C7"/>
    <w:rsid w:val="00371495"/>
    <w:rsid w:val="00376375"/>
    <w:rsid w:val="00380D37"/>
    <w:rsid w:val="003814EC"/>
    <w:rsid w:val="0038445E"/>
    <w:rsid w:val="00386A9A"/>
    <w:rsid w:val="00387057"/>
    <w:rsid w:val="00387D1A"/>
    <w:rsid w:val="003922BF"/>
    <w:rsid w:val="00393564"/>
    <w:rsid w:val="00393C39"/>
    <w:rsid w:val="0039775D"/>
    <w:rsid w:val="00397FB4"/>
    <w:rsid w:val="003A066A"/>
    <w:rsid w:val="003A2530"/>
    <w:rsid w:val="003A257D"/>
    <w:rsid w:val="003A30F8"/>
    <w:rsid w:val="003A4B6F"/>
    <w:rsid w:val="003A67DD"/>
    <w:rsid w:val="003A6B90"/>
    <w:rsid w:val="003A76EB"/>
    <w:rsid w:val="003B3A50"/>
    <w:rsid w:val="003B41B7"/>
    <w:rsid w:val="003B640B"/>
    <w:rsid w:val="003B70EA"/>
    <w:rsid w:val="003C2E2C"/>
    <w:rsid w:val="003C3E90"/>
    <w:rsid w:val="003D3051"/>
    <w:rsid w:val="003D3E52"/>
    <w:rsid w:val="003D4900"/>
    <w:rsid w:val="003E4788"/>
    <w:rsid w:val="003E5DDE"/>
    <w:rsid w:val="003E68F8"/>
    <w:rsid w:val="003F2A1C"/>
    <w:rsid w:val="003F4935"/>
    <w:rsid w:val="003F6319"/>
    <w:rsid w:val="003F6F8A"/>
    <w:rsid w:val="00407ECC"/>
    <w:rsid w:val="004107C8"/>
    <w:rsid w:val="00411BA8"/>
    <w:rsid w:val="00412098"/>
    <w:rsid w:val="00412BCB"/>
    <w:rsid w:val="004138C2"/>
    <w:rsid w:val="00415C4B"/>
    <w:rsid w:val="00416251"/>
    <w:rsid w:val="0041753C"/>
    <w:rsid w:val="004230B2"/>
    <w:rsid w:val="00426976"/>
    <w:rsid w:val="00431A4A"/>
    <w:rsid w:val="0043340C"/>
    <w:rsid w:val="00434F8E"/>
    <w:rsid w:val="00440540"/>
    <w:rsid w:val="00441052"/>
    <w:rsid w:val="0044211F"/>
    <w:rsid w:val="004458C9"/>
    <w:rsid w:val="00445E12"/>
    <w:rsid w:val="004478B5"/>
    <w:rsid w:val="00450AD0"/>
    <w:rsid w:val="0045137D"/>
    <w:rsid w:val="00452C78"/>
    <w:rsid w:val="004535DC"/>
    <w:rsid w:val="00456259"/>
    <w:rsid w:val="00457810"/>
    <w:rsid w:val="00457E2E"/>
    <w:rsid w:val="004607EA"/>
    <w:rsid w:val="00461B13"/>
    <w:rsid w:val="00467FBC"/>
    <w:rsid w:val="00476CEF"/>
    <w:rsid w:val="00483234"/>
    <w:rsid w:val="00485791"/>
    <w:rsid w:val="00485FD2"/>
    <w:rsid w:val="004862C3"/>
    <w:rsid w:val="00490C15"/>
    <w:rsid w:val="00494FA5"/>
    <w:rsid w:val="00496753"/>
    <w:rsid w:val="004A09AA"/>
    <w:rsid w:val="004A6707"/>
    <w:rsid w:val="004B0543"/>
    <w:rsid w:val="004B1340"/>
    <w:rsid w:val="004B2703"/>
    <w:rsid w:val="004B2E70"/>
    <w:rsid w:val="004B36F0"/>
    <w:rsid w:val="004B59D0"/>
    <w:rsid w:val="004B5F83"/>
    <w:rsid w:val="004C0DC3"/>
    <w:rsid w:val="004C52D1"/>
    <w:rsid w:val="004C5F35"/>
    <w:rsid w:val="004C6048"/>
    <w:rsid w:val="004C64A6"/>
    <w:rsid w:val="004D26BA"/>
    <w:rsid w:val="004D30B9"/>
    <w:rsid w:val="004D5CBB"/>
    <w:rsid w:val="004E0986"/>
    <w:rsid w:val="004E3F2B"/>
    <w:rsid w:val="004E5A28"/>
    <w:rsid w:val="004E70B4"/>
    <w:rsid w:val="004F1D71"/>
    <w:rsid w:val="004F4EAA"/>
    <w:rsid w:val="004F57F0"/>
    <w:rsid w:val="004F6369"/>
    <w:rsid w:val="004F6C8E"/>
    <w:rsid w:val="00500E13"/>
    <w:rsid w:val="00504836"/>
    <w:rsid w:val="005069A3"/>
    <w:rsid w:val="00507675"/>
    <w:rsid w:val="005100FF"/>
    <w:rsid w:val="005177FC"/>
    <w:rsid w:val="00517BC0"/>
    <w:rsid w:val="00517E2F"/>
    <w:rsid w:val="00525D27"/>
    <w:rsid w:val="005266AA"/>
    <w:rsid w:val="00527392"/>
    <w:rsid w:val="0052744F"/>
    <w:rsid w:val="005324A5"/>
    <w:rsid w:val="0053267E"/>
    <w:rsid w:val="0053627C"/>
    <w:rsid w:val="00545344"/>
    <w:rsid w:val="005453D7"/>
    <w:rsid w:val="00545EB4"/>
    <w:rsid w:val="00550B80"/>
    <w:rsid w:val="005517AB"/>
    <w:rsid w:val="00552751"/>
    <w:rsid w:val="00553A4C"/>
    <w:rsid w:val="00553D09"/>
    <w:rsid w:val="00554EAA"/>
    <w:rsid w:val="005561AD"/>
    <w:rsid w:val="005625CA"/>
    <w:rsid w:val="00565B0F"/>
    <w:rsid w:val="00566444"/>
    <w:rsid w:val="00570CC6"/>
    <w:rsid w:val="005724D4"/>
    <w:rsid w:val="005726AB"/>
    <w:rsid w:val="00572954"/>
    <w:rsid w:val="0057298B"/>
    <w:rsid w:val="00572F35"/>
    <w:rsid w:val="00577832"/>
    <w:rsid w:val="005805C9"/>
    <w:rsid w:val="005812E6"/>
    <w:rsid w:val="00581BCB"/>
    <w:rsid w:val="0058201D"/>
    <w:rsid w:val="00586DD8"/>
    <w:rsid w:val="005909ED"/>
    <w:rsid w:val="00592702"/>
    <w:rsid w:val="005930CB"/>
    <w:rsid w:val="005952DC"/>
    <w:rsid w:val="00595F11"/>
    <w:rsid w:val="0059718E"/>
    <w:rsid w:val="005A737A"/>
    <w:rsid w:val="005A7618"/>
    <w:rsid w:val="005B41AB"/>
    <w:rsid w:val="005B5D6D"/>
    <w:rsid w:val="005B5EA1"/>
    <w:rsid w:val="005B7394"/>
    <w:rsid w:val="005C107E"/>
    <w:rsid w:val="005C1C30"/>
    <w:rsid w:val="005C4455"/>
    <w:rsid w:val="005C4CE5"/>
    <w:rsid w:val="005D1C93"/>
    <w:rsid w:val="005D30D0"/>
    <w:rsid w:val="005D356A"/>
    <w:rsid w:val="005D42AD"/>
    <w:rsid w:val="005D47EB"/>
    <w:rsid w:val="005D5A40"/>
    <w:rsid w:val="005D6328"/>
    <w:rsid w:val="005D6EAF"/>
    <w:rsid w:val="005D78B9"/>
    <w:rsid w:val="005E101C"/>
    <w:rsid w:val="005E1CAC"/>
    <w:rsid w:val="005E40AB"/>
    <w:rsid w:val="005E5440"/>
    <w:rsid w:val="005E6A53"/>
    <w:rsid w:val="005E7949"/>
    <w:rsid w:val="005F195C"/>
    <w:rsid w:val="005F765D"/>
    <w:rsid w:val="0060068B"/>
    <w:rsid w:val="00605523"/>
    <w:rsid w:val="00607005"/>
    <w:rsid w:val="006074FB"/>
    <w:rsid w:val="00613EB3"/>
    <w:rsid w:val="0061483C"/>
    <w:rsid w:val="00617C35"/>
    <w:rsid w:val="00625A08"/>
    <w:rsid w:val="0063006B"/>
    <w:rsid w:val="00634442"/>
    <w:rsid w:val="006418C0"/>
    <w:rsid w:val="00641981"/>
    <w:rsid w:val="00642984"/>
    <w:rsid w:val="006429EB"/>
    <w:rsid w:val="006435AC"/>
    <w:rsid w:val="00645434"/>
    <w:rsid w:val="00646B0A"/>
    <w:rsid w:val="0065082A"/>
    <w:rsid w:val="0065122B"/>
    <w:rsid w:val="00655CF2"/>
    <w:rsid w:val="006561C7"/>
    <w:rsid w:val="00660F23"/>
    <w:rsid w:val="00661397"/>
    <w:rsid w:val="00663605"/>
    <w:rsid w:val="006645F2"/>
    <w:rsid w:val="00666FDA"/>
    <w:rsid w:val="00670539"/>
    <w:rsid w:val="00671738"/>
    <w:rsid w:val="00672F50"/>
    <w:rsid w:val="006761B3"/>
    <w:rsid w:val="0067799B"/>
    <w:rsid w:val="00680B2C"/>
    <w:rsid w:val="00681CB4"/>
    <w:rsid w:val="006852FE"/>
    <w:rsid w:val="00687328"/>
    <w:rsid w:val="00691D49"/>
    <w:rsid w:val="00695FF7"/>
    <w:rsid w:val="00696081"/>
    <w:rsid w:val="006960BF"/>
    <w:rsid w:val="00696E41"/>
    <w:rsid w:val="006A1EF5"/>
    <w:rsid w:val="006A2E20"/>
    <w:rsid w:val="006A35E2"/>
    <w:rsid w:val="006A3D84"/>
    <w:rsid w:val="006A6F86"/>
    <w:rsid w:val="006B05D1"/>
    <w:rsid w:val="006B0EE9"/>
    <w:rsid w:val="006B16DA"/>
    <w:rsid w:val="006B3095"/>
    <w:rsid w:val="006B54F5"/>
    <w:rsid w:val="006B567A"/>
    <w:rsid w:val="006B7F05"/>
    <w:rsid w:val="006C284A"/>
    <w:rsid w:val="006C5DDC"/>
    <w:rsid w:val="006C61A2"/>
    <w:rsid w:val="006C6CDC"/>
    <w:rsid w:val="006C76F2"/>
    <w:rsid w:val="006D2637"/>
    <w:rsid w:val="006D3A9A"/>
    <w:rsid w:val="006D3C37"/>
    <w:rsid w:val="006D77F2"/>
    <w:rsid w:val="006E14FF"/>
    <w:rsid w:val="006E49E9"/>
    <w:rsid w:val="006E541F"/>
    <w:rsid w:val="006E54A1"/>
    <w:rsid w:val="006E6297"/>
    <w:rsid w:val="006E6A8A"/>
    <w:rsid w:val="006F2FB9"/>
    <w:rsid w:val="00700B85"/>
    <w:rsid w:val="00705697"/>
    <w:rsid w:val="0070619E"/>
    <w:rsid w:val="00707F58"/>
    <w:rsid w:val="00710F11"/>
    <w:rsid w:val="007144E8"/>
    <w:rsid w:val="00722145"/>
    <w:rsid w:val="00722A12"/>
    <w:rsid w:val="00725EC4"/>
    <w:rsid w:val="00726966"/>
    <w:rsid w:val="007306EB"/>
    <w:rsid w:val="00730F92"/>
    <w:rsid w:val="00734418"/>
    <w:rsid w:val="007444FC"/>
    <w:rsid w:val="00747CEF"/>
    <w:rsid w:val="0075016B"/>
    <w:rsid w:val="00750445"/>
    <w:rsid w:val="00752C6E"/>
    <w:rsid w:val="007560E6"/>
    <w:rsid w:val="00756816"/>
    <w:rsid w:val="00760198"/>
    <w:rsid w:val="00762240"/>
    <w:rsid w:val="0076237E"/>
    <w:rsid w:val="00762877"/>
    <w:rsid w:val="00762C4F"/>
    <w:rsid w:val="0076464D"/>
    <w:rsid w:val="007677A2"/>
    <w:rsid w:val="007737F6"/>
    <w:rsid w:val="00777275"/>
    <w:rsid w:val="00780EE7"/>
    <w:rsid w:val="007819FE"/>
    <w:rsid w:val="00781A2F"/>
    <w:rsid w:val="0078203E"/>
    <w:rsid w:val="00782ACB"/>
    <w:rsid w:val="0078361E"/>
    <w:rsid w:val="007855F1"/>
    <w:rsid w:val="00787A0D"/>
    <w:rsid w:val="00790703"/>
    <w:rsid w:val="00795386"/>
    <w:rsid w:val="007956C1"/>
    <w:rsid w:val="007A1F22"/>
    <w:rsid w:val="007A2C24"/>
    <w:rsid w:val="007B7CA6"/>
    <w:rsid w:val="007C25BF"/>
    <w:rsid w:val="007C3342"/>
    <w:rsid w:val="007C3495"/>
    <w:rsid w:val="007C4B67"/>
    <w:rsid w:val="007D012D"/>
    <w:rsid w:val="007D0E65"/>
    <w:rsid w:val="007D158F"/>
    <w:rsid w:val="007D2406"/>
    <w:rsid w:val="007D5410"/>
    <w:rsid w:val="007D6240"/>
    <w:rsid w:val="007D6FFB"/>
    <w:rsid w:val="007E0116"/>
    <w:rsid w:val="007E0EE4"/>
    <w:rsid w:val="007E187A"/>
    <w:rsid w:val="007E19BE"/>
    <w:rsid w:val="007E2BA2"/>
    <w:rsid w:val="007E361B"/>
    <w:rsid w:val="007E6BF4"/>
    <w:rsid w:val="007E6FCE"/>
    <w:rsid w:val="007F11F3"/>
    <w:rsid w:val="007F2499"/>
    <w:rsid w:val="007F5D0B"/>
    <w:rsid w:val="007F5FDE"/>
    <w:rsid w:val="007F6107"/>
    <w:rsid w:val="007F6115"/>
    <w:rsid w:val="00800298"/>
    <w:rsid w:val="008016E8"/>
    <w:rsid w:val="00803C09"/>
    <w:rsid w:val="00816F5C"/>
    <w:rsid w:val="00822925"/>
    <w:rsid w:val="00827673"/>
    <w:rsid w:val="00830129"/>
    <w:rsid w:val="00832739"/>
    <w:rsid w:val="00832F47"/>
    <w:rsid w:val="00833671"/>
    <w:rsid w:val="00833F1B"/>
    <w:rsid w:val="0083509F"/>
    <w:rsid w:val="00841BF2"/>
    <w:rsid w:val="008455C2"/>
    <w:rsid w:val="00847191"/>
    <w:rsid w:val="00852A1C"/>
    <w:rsid w:val="008544B9"/>
    <w:rsid w:val="00855FDA"/>
    <w:rsid w:val="0086244C"/>
    <w:rsid w:val="008660E4"/>
    <w:rsid w:val="008711B0"/>
    <w:rsid w:val="00872D69"/>
    <w:rsid w:val="008738AD"/>
    <w:rsid w:val="0087716B"/>
    <w:rsid w:val="0087761D"/>
    <w:rsid w:val="00880DEB"/>
    <w:rsid w:val="008816ED"/>
    <w:rsid w:val="0088343E"/>
    <w:rsid w:val="00884E16"/>
    <w:rsid w:val="00885B1C"/>
    <w:rsid w:val="0088602D"/>
    <w:rsid w:val="008870E9"/>
    <w:rsid w:val="00890677"/>
    <w:rsid w:val="008922A3"/>
    <w:rsid w:val="00892766"/>
    <w:rsid w:val="008A126C"/>
    <w:rsid w:val="008A4301"/>
    <w:rsid w:val="008A4898"/>
    <w:rsid w:val="008A623F"/>
    <w:rsid w:val="008A682C"/>
    <w:rsid w:val="008A782F"/>
    <w:rsid w:val="008B179C"/>
    <w:rsid w:val="008B2EE8"/>
    <w:rsid w:val="008B673D"/>
    <w:rsid w:val="008B6869"/>
    <w:rsid w:val="008B762C"/>
    <w:rsid w:val="008B76AB"/>
    <w:rsid w:val="008B7762"/>
    <w:rsid w:val="008C0268"/>
    <w:rsid w:val="008C1F0F"/>
    <w:rsid w:val="008C5DF7"/>
    <w:rsid w:val="008D126A"/>
    <w:rsid w:val="008D7015"/>
    <w:rsid w:val="008E06E3"/>
    <w:rsid w:val="008E2397"/>
    <w:rsid w:val="008E4685"/>
    <w:rsid w:val="008E742E"/>
    <w:rsid w:val="008E764C"/>
    <w:rsid w:val="008F03B7"/>
    <w:rsid w:val="008F1935"/>
    <w:rsid w:val="008F1B2A"/>
    <w:rsid w:val="008F28E4"/>
    <w:rsid w:val="008F362A"/>
    <w:rsid w:val="008F6BA5"/>
    <w:rsid w:val="008F7473"/>
    <w:rsid w:val="00901D1F"/>
    <w:rsid w:val="00901FFC"/>
    <w:rsid w:val="0090252E"/>
    <w:rsid w:val="009027CA"/>
    <w:rsid w:val="0091289F"/>
    <w:rsid w:val="00912B1F"/>
    <w:rsid w:val="00916761"/>
    <w:rsid w:val="00916BB1"/>
    <w:rsid w:val="009210B5"/>
    <w:rsid w:val="0092579C"/>
    <w:rsid w:val="00931BDE"/>
    <w:rsid w:val="009323C3"/>
    <w:rsid w:val="009328DB"/>
    <w:rsid w:val="009362C7"/>
    <w:rsid w:val="00937065"/>
    <w:rsid w:val="009372C0"/>
    <w:rsid w:val="009464D4"/>
    <w:rsid w:val="00946560"/>
    <w:rsid w:val="009503BC"/>
    <w:rsid w:val="00951F64"/>
    <w:rsid w:val="00952992"/>
    <w:rsid w:val="0095611D"/>
    <w:rsid w:val="009630BC"/>
    <w:rsid w:val="00963137"/>
    <w:rsid w:val="00963291"/>
    <w:rsid w:val="00964DE2"/>
    <w:rsid w:val="00964F80"/>
    <w:rsid w:val="009674D5"/>
    <w:rsid w:val="00970E9E"/>
    <w:rsid w:val="0097182D"/>
    <w:rsid w:val="009759D6"/>
    <w:rsid w:val="00977D2F"/>
    <w:rsid w:val="0098388F"/>
    <w:rsid w:val="00983EBF"/>
    <w:rsid w:val="009865E4"/>
    <w:rsid w:val="00986774"/>
    <w:rsid w:val="0099380D"/>
    <w:rsid w:val="009951D4"/>
    <w:rsid w:val="0099583D"/>
    <w:rsid w:val="009964DA"/>
    <w:rsid w:val="009975CB"/>
    <w:rsid w:val="009A0592"/>
    <w:rsid w:val="009A0686"/>
    <w:rsid w:val="009A56F7"/>
    <w:rsid w:val="009A5993"/>
    <w:rsid w:val="009B7476"/>
    <w:rsid w:val="009C1029"/>
    <w:rsid w:val="009C173A"/>
    <w:rsid w:val="009C7112"/>
    <w:rsid w:val="009D0637"/>
    <w:rsid w:val="009D2678"/>
    <w:rsid w:val="009D26F2"/>
    <w:rsid w:val="009D32B7"/>
    <w:rsid w:val="009D6C0C"/>
    <w:rsid w:val="009D6FEC"/>
    <w:rsid w:val="009E0199"/>
    <w:rsid w:val="009E160F"/>
    <w:rsid w:val="009E2B38"/>
    <w:rsid w:val="009E47E1"/>
    <w:rsid w:val="009E55F4"/>
    <w:rsid w:val="009E7943"/>
    <w:rsid w:val="009F101D"/>
    <w:rsid w:val="009F2276"/>
    <w:rsid w:val="009F2BF9"/>
    <w:rsid w:val="009F5085"/>
    <w:rsid w:val="009F64B6"/>
    <w:rsid w:val="009F7786"/>
    <w:rsid w:val="009F7A60"/>
    <w:rsid w:val="009F7F5F"/>
    <w:rsid w:val="00A0067B"/>
    <w:rsid w:val="00A00C51"/>
    <w:rsid w:val="00A0412C"/>
    <w:rsid w:val="00A053EC"/>
    <w:rsid w:val="00A06597"/>
    <w:rsid w:val="00A07506"/>
    <w:rsid w:val="00A0765A"/>
    <w:rsid w:val="00A10205"/>
    <w:rsid w:val="00A118BF"/>
    <w:rsid w:val="00A13C98"/>
    <w:rsid w:val="00A14CBF"/>
    <w:rsid w:val="00A158DE"/>
    <w:rsid w:val="00A16A1A"/>
    <w:rsid w:val="00A21CCD"/>
    <w:rsid w:val="00A22F92"/>
    <w:rsid w:val="00A26337"/>
    <w:rsid w:val="00A278CC"/>
    <w:rsid w:val="00A30F3F"/>
    <w:rsid w:val="00A32B45"/>
    <w:rsid w:val="00A33D0B"/>
    <w:rsid w:val="00A36E70"/>
    <w:rsid w:val="00A376F5"/>
    <w:rsid w:val="00A37D00"/>
    <w:rsid w:val="00A40C0F"/>
    <w:rsid w:val="00A42E64"/>
    <w:rsid w:val="00A432F5"/>
    <w:rsid w:val="00A443DC"/>
    <w:rsid w:val="00A444FC"/>
    <w:rsid w:val="00A44CD3"/>
    <w:rsid w:val="00A502CF"/>
    <w:rsid w:val="00A51CB3"/>
    <w:rsid w:val="00A5611C"/>
    <w:rsid w:val="00A56136"/>
    <w:rsid w:val="00A617A9"/>
    <w:rsid w:val="00A62070"/>
    <w:rsid w:val="00A636EE"/>
    <w:rsid w:val="00A66384"/>
    <w:rsid w:val="00A71321"/>
    <w:rsid w:val="00A74699"/>
    <w:rsid w:val="00A77301"/>
    <w:rsid w:val="00A81D20"/>
    <w:rsid w:val="00A84A35"/>
    <w:rsid w:val="00A861DD"/>
    <w:rsid w:val="00A86BA6"/>
    <w:rsid w:val="00A90C26"/>
    <w:rsid w:val="00A90DDE"/>
    <w:rsid w:val="00A917AB"/>
    <w:rsid w:val="00A93B5B"/>
    <w:rsid w:val="00A945A5"/>
    <w:rsid w:val="00A94E07"/>
    <w:rsid w:val="00A97B7A"/>
    <w:rsid w:val="00AA0B59"/>
    <w:rsid w:val="00AA1EBE"/>
    <w:rsid w:val="00AA275E"/>
    <w:rsid w:val="00AA6147"/>
    <w:rsid w:val="00AB4658"/>
    <w:rsid w:val="00AB6D81"/>
    <w:rsid w:val="00AC0938"/>
    <w:rsid w:val="00AC1D71"/>
    <w:rsid w:val="00AC1F8B"/>
    <w:rsid w:val="00AC6238"/>
    <w:rsid w:val="00AC7519"/>
    <w:rsid w:val="00AD089B"/>
    <w:rsid w:val="00AD384A"/>
    <w:rsid w:val="00AD3A6A"/>
    <w:rsid w:val="00AD423A"/>
    <w:rsid w:val="00AD4824"/>
    <w:rsid w:val="00AD49A7"/>
    <w:rsid w:val="00AD6CDE"/>
    <w:rsid w:val="00AE0743"/>
    <w:rsid w:val="00AE4C63"/>
    <w:rsid w:val="00AE555D"/>
    <w:rsid w:val="00AE67F7"/>
    <w:rsid w:val="00AE6E5E"/>
    <w:rsid w:val="00AE7312"/>
    <w:rsid w:val="00AE784F"/>
    <w:rsid w:val="00AF0F57"/>
    <w:rsid w:val="00AF340F"/>
    <w:rsid w:val="00AF35EC"/>
    <w:rsid w:val="00AF4497"/>
    <w:rsid w:val="00AF51FC"/>
    <w:rsid w:val="00AF60A2"/>
    <w:rsid w:val="00AF6877"/>
    <w:rsid w:val="00B004B3"/>
    <w:rsid w:val="00B00F21"/>
    <w:rsid w:val="00B01261"/>
    <w:rsid w:val="00B031A1"/>
    <w:rsid w:val="00B035E1"/>
    <w:rsid w:val="00B03688"/>
    <w:rsid w:val="00B05D65"/>
    <w:rsid w:val="00B06990"/>
    <w:rsid w:val="00B079D2"/>
    <w:rsid w:val="00B11BFC"/>
    <w:rsid w:val="00B125C1"/>
    <w:rsid w:val="00B12C71"/>
    <w:rsid w:val="00B12D97"/>
    <w:rsid w:val="00B22E45"/>
    <w:rsid w:val="00B253C0"/>
    <w:rsid w:val="00B2543D"/>
    <w:rsid w:val="00B25A0A"/>
    <w:rsid w:val="00B2708F"/>
    <w:rsid w:val="00B27334"/>
    <w:rsid w:val="00B35142"/>
    <w:rsid w:val="00B40735"/>
    <w:rsid w:val="00B43E1F"/>
    <w:rsid w:val="00B471B0"/>
    <w:rsid w:val="00B55A87"/>
    <w:rsid w:val="00B62B32"/>
    <w:rsid w:val="00B6498C"/>
    <w:rsid w:val="00B64E18"/>
    <w:rsid w:val="00B65DD3"/>
    <w:rsid w:val="00B708ED"/>
    <w:rsid w:val="00B724B9"/>
    <w:rsid w:val="00B75F79"/>
    <w:rsid w:val="00B77138"/>
    <w:rsid w:val="00B8402C"/>
    <w:rsid w:val="00B84BAA"/>
    <w:rsid w:val="00B84D33"/>
    <w:rsid w:val="00B850B3"/>
    <w:rsid w:val="00B936BA"/>
    <w:rsid w:val="00B93F6E"/>
    <w:rsid w:val="00B96578"/>
    <w:rsid w:val="00BA30BA"/>
    <w:rsid w:val="00BA3282"/>
    <w:rsid w:val="00BB2AC7"/>
    <w:rsid w:val="00BB2B61"/>
    <w:rsid w:val="00BB4677"/>
    <w:rsid w:val="00BB560A"/>
    <w:rsid w:val="00BB5AE4"/>
    <w:rsid w:val="00BB6968"/>
    <w:rsid w:val="00BB72AD"/>
    <w:rsid w:val="00BC20B6"/>
    <w:rsid w:val="00BC44CA"/>
    <w:rsid w:val="00BC4553"/>
    <w:rsid w:val="00BD0B05"/>
    <w:rsid w:val="00BD1381"/>
    <w:rsid w:val="00BD153B"/>
    <w:rsid w:val="00BD1716"/>
    <w:rsid w:val="00BD45E6"/>
    <w:rsid w:val="00BD4B98"/>
    <w:rsid w:val="00BD62E3"/>
    <w:rsid w:val="00BE0826"/>
    <w:rsid w:val="00BE14B0"/>
    <w:rsid w:val="00BE41C5"/>
    <w:rsid w:val="00BE5822"/>
    <w:rsid w:val="00BE6957"/>
    <w:rsid w:val="00BF0821"/>
    <w:rsid w:val="00BF0AC3"/>
    <w:rsid w:val="00BF1966"/>
    <w:rsid w:val="00BF1B12"/>
    <w:rsid w:val="00BF1B47"/>
    <w:rsid w:val="00BF3849"/>
    <w:rsid w:val="00BF4D54"/>
    <w:rsid w:val="00BF561C"/>
    <w:rsid w:val="00BF64AC"/>
    <w:rsid w:val="00BF6B4F"/>
    <w:rsid w:val="00BF7DF5"/>
    <w:rsid w:val="00C01C2E"/>
    <w:rsid w:val="00C046CE"/>
    <w:rsid w:val="00C057F2"/>
    <w:rsid w:val="00C05E06"/>
    <w:rsid w:val="00C06A3F"/>
    <w:rsid w:val="00C10D91"/>
    <w:rsid w:val="00C11E4C"/>
    <w:rsid w:val="00C12121"/>
    <w:rsid w:val="00C1261F"/>
    <w:rsid w:val="00C12AE6"/>
    <w:rsid w:val="00C13B7F"/>
    <w:rsid w:val="00C14D7C"/>
    <w:rsid w:val="00C15F00"/>
    <w:rsid w:val="00C177E6"/>
    <w:rsid w:val="00C22891"/>
    <w:rsid w:val="00C22F39"/>
    <w:rsid w:val="00C2352D"/>
    <w:rsid w:val="00C23F98"/>
    <w:rsid w:val="00C25017"/>
    <w:rsid w:val="00C257CC"/>
    <w:rsid w:val="00C26D34"/>
    <w:rsid w:val="00C34AA8"/>
    <w:rsid w:val="00C35F1A"/>
    <w:rsid w:val="00C36911"/>
    <w:rsid w:val="00C369EB"/>
    <w:rsid w:val="00C37228"/>
    <w:rsid w:val="00C403C0"/>
    <w:rsid w:val="00C41829"/>
    <w:rsid w:val="00C43E0D"/>
    <w:rsid w:val="00C452D6"/>
    <w:rsid w:val="00C47DBE"/>
    <w:rsid w:val="00C534EC"/>
    <w:rsid w:val="00C55388"/>
    <w:rsid w:val="00C5700E"/>
    <w:rsid w:val="00C6272F"/>
    <w:rsid w:val="00C63B1B"/>
    <w:rsid w:val="00C64344"/>
    <w:rsid w:val="00C646E2"/>
    <w:rsid w:val="00C64E41"/>
    <w:rsid w:val="00C67D63"/>
    <w:rsid w:val="00C73140"/>
    <w:rsid w:val="00C73184"/>
    <w:rsid w:val="00C75299"/>
    <w:rsid w:val="00C76120"/>
    <w:rsid w:val="00C774E2"/>
    <w:rsid w:val="00C77E20"/>
    <w:rsid w:val="00C800DF"/>
    <w:rsid w:val="00C80B05"/>
    <w:rsid w:val="00C83750"/>
    <w:rsid w:val="00C8419B"/>
    <w:rsid w:val="00C900F5"/>
    <w:rsid w:val="00C924AA"/>
    <w:rsid w:val="00C9340C"/>
    <w:rsid w:val="00C9468F"/>
    <w:rsid w:val="00C946CF"/>
    <w:rsid w:val="00C9507C"/>
    <w:rsid w:val="00C975BC"/>
    <w:rsid w:val="00CA240C"/>
    <w:rsid w:val="00CA416F"/>
    <w:rsid w:val="00CA4410"/>
    <w:rsid w:val="00CA77C1"/>
    <w:rsid w:val="00CB3F79"/>
    <w:rsid w:val="00CB67D7"/>
    <w:rsid w:val="00CB7108"/>
    <w:rsid w:val="00CB724C"/>
    <w:rsid w:val="00CB7DC7"/>
    <w:rsid w:val="00CC05C7"/>
    <w:rsid w:val="00CC4197"/>
    <w:rsid w:val="00CC4DEF"/>
    <w:rsid w:val="00CC5B68"/>
    <w:rsid w:val="00CD59C2"/>
    <w:rsid w:val="00CF0988"/>
    <w:rsid w:val="00CF1F0D"/>
    <w:rsid w:val="00CF438A"/>
    <w:rsid w:val="00CF46C8"/>
    <w:rsid w:val="00CF4B72"/>
    <w:rsid w:val="00CF6168"/>
    <w:rsid w:val="00CF6B11"/>
    <w:rsid w:val="00CF751D"/>
    <w:rsid w:val="00D0076D"/>
    <w:rsid w:val="00D00B42"/>
    <w:rsid w:val="00D023A3"/>
    <w:rsid w:val="00D03DC0"/>
    <w:rsid w:val="00D11ED7"/>
    <w:rsid w:val="00D13017"/>
    <w:rsid w:val="00D13B04"/>
    <w:rsid w:val="00D14492"/>
    <w:rsid w:val="00D23FAA"/>
    <w:rsid w:val="00D300FD"/>
    <w:rsid w:val="00D32351"/>
    <w:rsid w:val="00D32998"/>
    <w:rsid w:val="00D32B3F"/>
    <w:rsid w:val="00D32E9F"/>
    <w:rsid w:val="00D35433"/>
    <w:rsid w:val="00D407C6"/>
    <w:rsid w:val="00D4107C"/>
    <w:rsid w:val="00D449C6"/>
    <w:rsid w:val="00D45A35"/>
    <w:rsid w:val="00D46910"/>
    <w:rsid w:val="00D47633"/>
    <w:rsid w:val="00D520F1"/>
    <w:rsid w:val="00D559FC"/>
    <w:rsid w:val="00D55CA4"/>
    <w:rsid w:val="00D57C66"/>
    <w:rsid w:val="00D60876"/>
    <w:rsid w:val="00D60AE8"/>
    <w:rsid w:val="00D63D41"/>
    <w:rsid w:val="00D657F9"/>
    <w:rsid w:val="00D65A66"/>
    <w:rsid w:val="00D65B3D"/>
    <w:rsid w:val="00D6704A"/>
    <w:rsid w:val="00D748F2"/>
    <w:rsid w:val="00D757E0"/>
    <w:rsid w:val="00D75C90"/>
    <w:rsid w:val="00D766E6"/>
    <w:rsid w:val="00D7753A"/>
    <w:rsid w:val="00D80574"/>
    <w:rsid w:val="00D81D6D"/>
    <w:rsid w:val="00D8278F"/>
    <w:rsid w:val="00D8296F"/>
    <w:rsid w:val="00D8465B"/>
    <w:rsid w:val="00D90792"/>
    <w:rsid w:val="00D907A9"/>
    <w:rsid w:val="00D91D2B"/>
    <w:rsid w:val="00D93A01"/>
    <w:rsid w:val="00D9409B"/>
    <w:rsid w:val="00D952F9"/>
    <w:rsid w:val="00D97B4B"/>
    <w:rsid w:val="00DA0A0B"/>
    <w:rsid w:val="00DA1060"/>
    <w:rsid w:val="00DA271F"/>
    <w:rsid w:val="00DA3B60"/>
    <w:rsid w:val="00DA6F4D"/>
    <w:rsid w:val="00DB1381"/>
    <w:rsid w:val="00DB6D19"/>
    <w:rsid w:val="00DB7EF9"/>
    <w:rsid w:val="00DC21EE"/>
    <w:rsid w:val="00DC2483"/>
    <w:rsid w:val="00DC2EE6"/>
    <w:rsid w:val="00DC398B"/>
    <w:rsid w:val="00DC578A"/>
    <w:rsid w:val="00DC63E4"/>
    <w:rsid w:val="00DD07F6"/>
    <w:rsid w:val="00DD37D3"/>
    <w:rsid w:val="00DD53A2"/>
    <w:rsid w:val="00DD791D"/>
    <w:rsid w:val="00DE0768"/>
    <w:rsid w:val="00DE1847"/>
    <w:rsid w:val="00DE2CD7"/>
    <w:rsid w:val="00DE3A2F"/>
    <w:rsid w:val="00DE3DD2"/>
    <w:rsid w:val="00DE7059"/>
    <w:rsid w:val="00E06580"/>
    <w:rsid w:val="00E07A86"/>
    <w:rsid w:val="00E10788"/>
    <w:rsid w:val="00E115BD"/>
    <w:rsid w:val="00E1493C"/>
    <w:rsid w:val="00E15A67"/>
    <w:rsid w:val="00E16CDE"/>
    <w:rsid w:val="00E1729E"/>
    <w:rsid w:val="00E208F4"/>
    <w:rsid w:val="00E22621"/>
    <w:rsid w:val="00E2527E"/>
    <w:rsid w:val="00E255C6"/>
    <w:rsid w:val="00E2565C"/>
    <w:rsid w:val="00E25DB0"/>
    <w:rsid w:val="00E25F3C"/>
    <w:rsid w:val="00E26509"/>
    <w:rsid w:val="00E3131C"/>
    <w:rsid w:val="00E31AF2"/>
    <w:rsid w:val="00E37AAF"/>
    <w:rsid w:val="00E42932"/>
    <w:rsid w:val="00E42A8C"/>
    <w:rsid w:val="00E46E8A"/>
    <w:rsid w:val="00E53721"/>
    <w:rsid w:val="00E5616E"/>
    <w:rsid w:val="00E56684"/>
    <w:rsid w:val="00E5755B"/>
    <w:rsid w:val="00E57E80"/>
    <w:rsid w:val="00E6205A"/>
    <w:rsid w:val="00E627BD"/>
    <w:rsid w:val="00E62DB7"/>
    <w:rsid w:val="00E6414B"/>
    <w:rsid w:val="00E6422B"/>
    <w:rsid w:val="00E6729B"/>
    <w:rsid w:val="00E75F66"/>
    <w:rsid w:val="00E768B3"/>
    <w:rsid w:val="00E775EA"/>
    <w:rsid w:val="00E77A6F"/>
    <w:rsid w:val="00E8043E"/>
    <w:rsid w:val="00E8101C"/>
    <w:rsid w:val="00E81164"/>
    <w:rsid w:val="00E819CF"/>
    <w:rsid w:val="00E830AA"/>
    <w:rsid w:val="00E83EF5"/>
    <w:rsid w:val="00E85CDA"/>
    <w:rsid w:val="00E87B08"/>
    <w:rsid w:val="00E91BD0"/>
    <w:rsid w:val="00E9346C"/>
    <w:rsid w:val="00E93840"/>
    <w:rsid w:val="00E96436"/>
    <w:rsid w:val="00EA2068"/>
    <w:rsid w:val="00EA7594"/>
    <w:rsid w:val="00EB026D"/>
    <w:rsid w:val="00EB06BB"/>
    <w:rsid w:val="00EB0D8F"/>
    <w:rsid w:val="00EB21DB"/>
    <w:rsid w:val="00EB4303"/>
    <w:rsid w:val="00EB5096"/>
    <w:rsid w:val="00EB580B"/>
    <w:rsid w:val="00EB5C3F"/>
    <w:rsid w:val="00EB6C4D"/>
    <w:rsid w:val="00EC1319"/>
    <w:rsid w:val="00EC2C9C"/>
    <w:rsid w:val="00EC2D05"/>
    <w:rsid w:val="00EC3F64"/>
    <w:rsid w:val="00ED1840"/>
    <w:rsid w:val="00ED22DB"/>
    <w:rsid w:val="00ED527B"/>
    <w:rsid w:val="00ED71B6"/>
    <w:rsid w:val="00EE0B61"/>
    <w:rsid w:val="00EE1405"/>
    <w:rsid w:val="00EE2B22"/>
    <w:rsid w:val="00EE37F4"/>
    <w:rsid w:val="00EE5D27"/>
    <w:rsid w:val="00EF47E8"/>
    <w:rsid w:val="00EF6562"/>
    <w:rsid w:val="00EF6E11"/>
    <w:rsid w:val="00EF75F8"/>
    <w:rsid w:val="00F02EE0"/>
    <w:rsid w:val="00F04E7A"/>
    <w:rsid w:val="00F06871"/>
    <w:rsid w:val="00F07390"/>
    <w:rsid w:val="00F07772"/>
    <w:rsid w:val="00F07F20"/>
    <w:rsid w:val="00F12552"/>
    <w:rsid w:val="00F12EAC"/>
    <w:rsid w:val="00F13548"/>
    <w:rsid w:val="00F16352"/>
    <w:rsid w:val="00F174A6"/>
    <w:rsid w:val="00F20195"/>
    <w:rsid w:val="00F2564B"/>
    <w:rsid w:val="00F2730E"/>
    <w:rsid w:val="00F27DEE"/>
    <w:rsid w:val="00F310D9"/>
    <w:rsid w:val="00F31AB2"/>
    <w:rsid w:val="00F40D9E"/>
    <w:rsid w:val="00F44877"/>
    <w:rsid w:val="00F47469"/>
    <w:rsid w:val="00F51451"/>
    <w:rsid w:val="00F542F0"/>
    <w:rsid w:val="00F557F8"/>
    <w:rsid w:val="00F6079D"/>
    <w:rsid w:val="00F63749"/>
    <w:rsid w:val="00F63977"/>
    <w:rsid w:val="00F63EEF"/>
    <w:rsid w:val="00F66095"/>
    <w:rsid w:val="00F707B7"/>
    <w:rsid w:val="00F71A72"/>
    <w:rsid w:val="00F7221A"/>
    <w:rsid w:val="00F74BCD"/>
    <w:rsid w:val="00F7517E"/>
    <w:rsid w:val="00F80D0D"/>
    <w:rsid w:val="00F8102E"/>
    <w:rsid w:val="00F820B6"/>
    <w:rsid w:val="00F83E4E"/>
    <w:rsid w:val="00F862DE"/>
    <w:rsid w:val="00F863C1"/>
    <w:rsid w:val="00F864BD"/>
    <w:rsid w:val="00F87EE8"/>
    <w:rsid w:val="00F90343"/>
    <w:rsid w:val="00F90508"/>
    <w:rsid w:val="00F908BD"/>
    <w:rsid w:val="00F92FC6"/>
    <w:rsid w:val="00F9521C"/>
    <w:rsid w:val="00F957A7"/>
    <w:rsid w:val="00F966D9"/>
    <w:rsid w:val="00F97258"/>
    <w:rsid w:val="00FA09D8"/>
    <w:rsid w:val="00FA164C"/>
    <w:rsid w:val="00FA1BD7"/>
    <w:rsid w:val="00FA28CC"/>
    <w:rsid w:val="00FA6A03"/>
    <w:rsid w:val="00FB2180"/>
    <w:rsid w:val="00FB5742"/>
    <w:rsid w:val="00FB762E"/>
    <w:rsid w:val="00FB7E6E"/>
    <w:rsid w:val="00FC2985"/>
    <w:rsid w:val="00FC2C70"/>
    <w:rsid w:val="00FC5E61"/>
    <w:rsid w:val="00FC6726"/>
    <w:rsid w:val="00FC7CC1"/>
    <w:rsid w:val="00FC7F5C"/>
    <w:rsid w:val="00FD2CC5"/>
    <w:rsid w:val="00FD4CD7"/>
    <w:rsid w:val="00FE060F"/>
    <w:rsid w:val="00FE2DF2"/>
    <w:rsid w:val="00FE450A"/>
    <w:rsid w:val="00FE45AD"/>
    <w:rsid w:val="00FE49A9"/>
    <w:rsid w:val="00FE60C0"/>
    <w:rsid w:val="00FE7CF8"/>
    <w:rsid w:val="00FF1C40"/>
    <w:rsid w:val="00FF29E0"/>
    <w:rsid w:val="00FF7B83"/>
    <w:rsid w:val="00FF7F79"/>
    <w:rsid w:val="0800E3FE"/>
    <w:rsid w:val="2097A20B"/>
    <w:rsid w:val="2A5F2A69"/>
    <w:rsid w:val="2BA1A76F"/>
    <w:rsid w:val="30DCD551"/>
    <w:rsid w:val="34618B21"/>
    <w:rsid w:val="39838A32"/>
    <w:rsid w:val="4E38ACB0"/>
    <w:rsid w:val="566D2B23"/>
    <w:rsid w:val="5E675107"/>
    <w:rsid w:val="5F270DA7"/>
    <w:rsid w:val="69059E7F"/>
    <w:rsid w:val="7BD3E08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2"/>
    </o:shapelayout>
  </w:shapeDefaults>
  <w:decimalSymbol w:val=","/>
  <w:listSeparator w:val=";"/>
  <w14:docId w14:val="6143B0F5"/>
  <w15:chartTrackingRefBased/>
  <w15:docId w15:val="{8B4B4AF2-FFA1-490D-8A59-D563FDFF80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0B576D"/>
    <w:pPr>
      <w:suppressAutoHyphens/>
      <w:spacing w:after="0" w:line="360" w:lineRule="auto"/>
    </w:pPr>
    <w:rPr>
      <w:rFonts w:ascii="Arial" w:eastAsia="Times New Roman" w:hAnsi="Arial" w:cs="Times New Roman"/>
      <w:sz w:val="20"/>
      <w:szCs w:val="20"/>
      <w:lang w:val="sk-SK" w:eastAsia="ar-SA"/>
    </w:rPr>
  </w:style>
  <w:style w:type="paragraph" w:styleId="Heading1">
    <w:name w:val="heading 1"/>
    <w:aliases w:val="AG Nadpis 1"/>
    <w:basedOn w:val="Normal"/>
    <w:next w:val="Normal"/>
    <w:link w:val="Heading1Char"/>
    <w:rsid w:val="000B576D"/>
    <w:pPr>
      <w:keepNext/>
      <w:spacing w:before="240" w:after="60"/>
      <w:outlineLvl w:val="0"/>
    </w:pPr>
    <w:rPr>
      <w:rFonts w:cs="Arial"/>
      <w:b/>
      <w:bCs/>
      <w:i/>
      <w:color w:val="008000"/>
      <w:kern w:val="1"/>
      <w:sz w:val="28"/>
      <w:szCs w:val="28"/>
    </w:rPr>
  </w:style>
  <w:style w:type="paragraph" w:styleId="Heading2">
    <w:name w:val="heading 2"/>
    <w:aliases w:val="Char Char,AG Nadpis 2"/>
    <w:basedOn w:val="Normal"/>
    <w:next w:val="Normal"/>
    <w:link w:val="Heading2Char"/>
    <w:rsid w:val="000B576D"/>
    <w:pPr>
      <w:keepNext/>
      <w:spacing w:before="240" w:after="60"/>
      <w:outlineLvl w:val="1"/>
    </w:pPr>
    <w:rPr>
      <w:rFonts w:cs="Arial"/>
      <w:b/>
      <w:bCs/>
      <w:i/>
      <w:iCs/>
      <w:color w:val="FF6600"/>
      <w:sz w:val="24"/>
      <w:szCs w:val="24"/>
    </w:rPr>
  </w:style>
  <w:style w:type="paragraph" w:styleId="Heading3">
    <w:name w:val="heading 3"/>
    <w:aliases w:val="Char1"/>
    <w:basedOn w:val="Normal"/>
    <w:next w:val="Normal"/>
    <w:link w:val="Heading3Char"/>
    <w:autoRedefine/>
    <w:rsid w:val="000B576D"/>
    <w:pPr>
      <w:keepNext/>
      <w:widowControl w:val="0"/>
      <w:tabs>
        <w:tab w:val="left" w:pos="283"/>
      </w:tabs>
      <w:spacing w:before="240" w:after="120" w:line="240" w:lineRule="auto"/>
      <w:outlineLvl w:val="2"/>
    </w:pPr>
    <w:rPr>
      <w:rFonts w:eastAsia="MS Mincho" w:cs="Tahoma"/>
      <w:b/>
      <w:bCs/>
      <w:i/>
      <w:color w:val="336699"/>
      <w:sz w:val="22"/>
      <w:szCs w:val="22"/>
    </w:rPr>
  </w:style>
  <w:style w:type="paragraph" w:styleId="Heading4">
    <w:name w:val="heading 4"/>
    <w:basedOn w:val="Normal"/>
    <w:next w:val="Normal"/>
    <w:link w:val="Heading4Char"/>
    <w:rsid w:val="000B576D"/>
    <w:pPr>
      <w:keepNext/>
      <w:spacing w:before="240" w:after="60"/>
      <w:outlineLvl w:val="3"/>
    </w:pPr>
    <w:rPr>
      <w:bCs/>
      <w:i/>
      <w:color w:val="666699"/>
      <w:sz w:val="22"/>
      <w:szCs w:val="22"/>
    </w:rPr>
  </w:style>
  <w:style w:type="paragraph" w:styleId="Heading5">
    <w:name w:val="heading 5"/>
    <w:basedOn w:val="Normal"/>
    <w:next w:val="Normal"/>
    <w:link w:val="Heading5Char"/>
    <w:rsid w:val="000B576D"/>
    <w:pPr>
      <w:spacing w:before="240" w:after="60"/>
      <w:outlineLvl w:val="4"/>
    </w:pPr>
    <w:rPr>
      <w:bCs/>
      <w:iCs/>
      <w:sz w:val="22"/>
      <w:szCs w:val="26"/>
      <w:u w:val="single"/>
    </w:rPr>
  </w:style>
  <w:style w:type="paragraph" w:styleId="Heading6">
    <w:name w:val="heading 6"/>
    <w:basedOn w:val="Normal"/>
    <w:next w:val="Normal"/>
    <w:link w:val="Heading6Char"/>
    <w:rsid w:val="000B576D"/>
    <w:pPr>
      <w:spacing w:before="240" w:after="60"/>
      <w:outlineLvl w:val="5"/>
    </w:pPr>
    <w:rPr>
      <w:b/>
      <w:bCs/>
      <w:sz w:val="22"/>
      <w:szCs w:val="22"/>
    </w:rPr>
  </w:style>
  <w:style w:type="paragraph" w:styleId="Heading7">
    <w:name w:val="heading 7"/>
    <w:basedOn w:val="Normal"/>
    <w:next w:val="Normal"/>
    <w:link w:val="Heading7Char"/>
    <w:rsid w:val="000B576D"/>
    <w:pPr>
      <w:spacing w:before="240" w:after="60"/>
      <w:outlineLvl w:val="6"/>
    </w:pPr>
    <w:rPr>
      <w:sz w:val="24"/>
      <w:szCs w:val="24"/>
    </w:rPr>
  </w:style>
  <w:style w:type="paragraph" w:styleId="Heading8">
    <w:name w:val="heading 8"/>
    <w:basedOn w:val="Normal"/>
    <w:next w:val="Normal"/>
    <w:link w:val="Heading8Char"/>
    <w:rsid w:val="000B576D"/>
    <w:pPr>
      <w:spacing w:before="240" w:after="60"/>
      <w:outlineLvl w:val="7"/>
    </w:pPr>
    <w:rPr>
      <w:i/>
      <w:iCs/>
      <w:sz w:val="24"/>
      <w:szCs w:val="24"/>
    </w:rPr>
  </w:style>
  <w:style w:type="paragraph" w:styleId="Heading9">
    <w:name w:val="heading 9"/>
    <w:basedOn w:val="Normal"/>
    <w:next w:val="Normal"/>
    <w:link w:val="Heading9Char"/>
    <w:rsid w:val="000B576D"/>
    <w:p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AG Nadpis 1 Char"/>
    <w:basedOn w:val="DefaultParagraphFont"/>
    <w:link w:val="Heading1"/>
    <w:rsid w:val="000B576D"/>
    <w:rPr>
      <w:rFonts w:ascii="Arial" w:eastAsia="Times New Roman" w:hAnsi="Arial" w:cs="Arial"/>
      <w:b/>
      <w:bCs/>
      <w:i/>
      <w:color w:val="008000"/>
      <w:kern w:val="1"/>
      <w:sz w:val="28"/>
      <w:szCs w:val="28"/>
      <w:lang w:val="sk-SK" w:eastAsia="ar-SA"/>
    </w:rPr>
  </w:style>
  <w:style w:type="character" w:customStyle="1" w:styleId="Heading2Char">
    <w:name w:val="Heading 2 Char"/>
    <w:aliases w:val="Char Char Char2,AG Nadpis 2 Char"/>
    <w:basedOn w:val="DefaultParagraphFont"/>
    <w:link w:val="Heading2"/>
    <w:rsid w:val="000B576D"/>
    <w:rPr>
      <w:rFonts w:ascii="Arial" w:eastAsia="Times New Roman" w:hAnsi="Arial" w:cs="Arial"/>
      <w:b/>
      <w:bCs/>
      <w:i/>
      <w:iCs/>
      <w:color w:val="FF6600"/>
      <w:sz w:val="24"/>
      <w:szCs w:val="24"/>
      <w:lang w:val="sk-SK" w:eastAsia="ar-SA"/>
    </w:rPr>
  </w:style>
  <w:style w:type="character" w:customStyle="1" w:styleId="Heading3Char">
    <w:name w:val="Heading 3 Char"/>
    <w:aliases w:val="Char1 Char"/>
    <w:basedOn w:val="DefaultParagraphFont"/>
    <w:link w:val="Heading3"/>
    <w:rsid w:val="000B576D"/>
    <w:rPr>
      <w:rFonts w:ascii="Arial" w:eastAsia="MS Mincho" w:hAnsi="Arial" w:cs="Tahoma"/>
      <w:b/>
      <w:bCs/>
      <w:i/>
      <w:color w:val="336699"/>
      <w:lang w:val="sk-SK" w:eastAsia="ar-SA"/>
    </w:rPr>
  </w:style>
  <w:style w:type="character" w:customStyle="1" w:styleId="Heading4Char">
    <w:name w:val="Heading 4 Char"/>
    <w:basedOn w:val="DefaultParagraphFont"/>
    <w:link w:val="Heading4"/>
    <w:rsid w:val="000B576D"/>
    <w:rPr>
      <w:rFonts w:ascii="Arial" w:eastAsia="Times New Roman" w:hAnsi="Arial" w:cs="Times New Roman"/>
      <w:bCs/>
      <w:i/>
      <w:color w:val="666699"/>
      <w:lang w:val="sk-SK" w:eastAsia="ar-SA"/>
    </w:rPr>
  </w:style>
  <w:style w:type="character" w:customStyle="1" w:styleId="Heading5Char">
    <w:name w:val="Heading 5 Char"/>
    <w:basedOn w:val="DefaultParagraphFont"/>
    <w:link w:val="Heading5"/>
    <w:rsid w:val="000B576D"/>
    <w:rPr>
      <w:rFonts w:ascii="Arial" w:eastAsia="Times New Roman" w:hAnsi="Arial" w:cs="Times New Roman"/>
      <w:bCs/>
      <w:iCs/>
      <w:szCs w:val="26"/>
      <w:u w:val="single"/>
      <w:lang w:val="sk-SK" w:eastAsia="ar-SA"/>
    </w:rPr>
  </w:style>
  <w:style w:type="character" w:customStyle="1" w:styleId="Heading6Char">
    <w:name w:val="Heading 6 Char"/>
    <w:basedOn w:val="DefaultParagraphFont"/>
    <w:link w:val="Heading6"/>
    <w:rsid w:val="000B576D"/>
    <w:rPr>
      <w:rFonts w:ascii="Arial" w:eastAsia="Times New Roman" w:hAnsi="Arial" w:cs="Times New Roman"/>
      <w:b/>
      <w:bCs/>
      <w:lang w:val="sk-SK" w:eastAsia="ar-SA"/>
    </w:rPr>
  </w:style>
  <w:style w:type="character" w:customStyle="1" w:styleId="Heading7Char">
    <w:name w:val="Heading 7 Char"/>
    <w:basedOn w:val="DefaultParagraphFont"/>
    <w:link w:val="Heading7"/>
    <w:rsid w:val="000B576D"/>
    <w:rPr>
      <w:rFonts w:ascii="Arial" w:eastAsia="Times New Roman" w:hAnsi="Arial" w:cs="Times New Roman"/>
      <w:sz w:val="24"/>
      <w:szCs w:val="24"/>
      <w:lang w:val="sk-SK" w:eastAsia="ar-SA"/>
    </w:rPr>
  </w:style>
  <w:style w:type="character" w:customStyle="1" w:styleId="Heading8Char">
    <w:name w:val="Heading 8 Char"/>
    <w:basedOn w:val="DefaultParagraphFont"/>
    <w:link w:val="Heading8"/>
    <w:rsid w:val="000B576D"/>
    <w:rPr>
      <w:rFonts w:ascii="Arial" w:eastAsia="Times New Roman" w:hAnsi="Arial" w:cs="Times New Roman"/>
      <w:i/>
      <w:iCs/>
      <w:sz w:val="24"/>
      <w:szCs w:val="24"/>
      <w:lang w:val="sk-SK" w:eastAsia="ar-SA"/>
    </w:rPr>
  </w:style>
  <w:style w:type="character" w:customStyle="1" w:styleId="Heading9Char">
    <w:name w:val="Heading 9 Char"/>
    <w:basedOn w:val="DefaultParagraphFont"/>
    <w:link w:val="Heading9"/>
    <w:rsid w:val="000B576D"/>
    <w:rPr>
      <w:rFonts w:ascii="Arial" w:eastAsia="Times New Roman" w:hAnsi="Arial" w:cs="Arial"/>
      <w:lang w:val="sk-SK" w:eastAsia="ar-SA"/>
    </w:rPr>
  </w:style>
  <w:style w:type="character" w:customStyle="1" w:styleId="WW8Num1z0">
    <w:name w:val="WW8Num1z0"/>
    <w:rsid w:val="000B576D"/>
    <w:rPr>
      <w:rFonts w:ascii="Symbol" w:hAnsi="Symbol"/>
    </w:rPr>
  </w:style>
  <w:style w:type="character" w:customStyle="1" w:styleId="WW8Num3z0">
    <w:name w:val="WW8Num3z0"/>
    <w:rsid w:val="000B576D"/>
    <w:rPr>
      <w:rFonts w:ascii="Arial" w:hAnsi="Arial"/>
    </w:rPr>
  </w:style>
  <w:style w:type="character" w:customStyle="1" w:styleId="WW8Num4z0">
    <w:name w:val="WW8Num4z0"/>
    <w:rsid w:val="000B576D"/>
    <w:rPr>
      <w:rFonts w:ascii="Arial" w:hAnsi="Arial"/>
    </w:rPr>
  </w:style>
  <w:style w:type="character" w:customStyle="1" w:styleId="WW8Num5z0">
    <w:name w:val="WW8Num5z0"/>
    <w:rsid w:val="000B576D"/>
    <w:rPr>
      <w:rFonts w:ascii="Arial" w:hAnsi="Arial"/>
    </w:rPr>
  </w:style>
  <w:style w:type="character" w:customStyle="1" w:styleId="WW8Num6z0">
    <w:name w:val="WW8Num6z0"/>
    <w:rsid w:val="000B576D"/>
    <w:rPr>
      <w:rFonts w:ascii="Arial" w:hAnsi="Arial"/>
    </w:rPr>
  </w:style>
  <w:style w:type="character" w:customStyle="1" w:styleId="WW8Num8z0">
    <w:name w:val="WW8Num8z0"/>
    <w:rsid w:val="000B576D"/>
    <w:rPr>
      <w:rFonts w:ascii="Wingdings" w:hAnsi="Wingdings"/>
      <w:b w:val="0"/>
      <w:i w:val="0"/>
      <w:sz w:val="16"/>
    </w:rPr>
  </w:style>
  <w:style w:type="character" w:customStyle="1" w:styleId="WW8Num9z0">
    <w:name w:val="WW8Num9z0"/>
    <w:rsid w:val="000B576D"/>
    <w:rPr>
      <w:rFonts w:ascii="Arial" w:hAnsi="Arial"/>
    </w:rPr>
  </w:style>
  <w:style w:type="character" w:customStyle="1" w:styleId="WW8Num10z0">
    <w:name w:val="WW8Num10z0"/>
    <w:rsid w:val="000B576D"/>
    <w:rPr>
      <w:rFonts w:ascii="Arial" w:eastAsia="Times New Roman" w:hAnsi="Arial" w:cs="Arial"/>
    </w:rPr>
  </w:style>
  <w:style w:type="character" w:customStyle="1" w:styleId="WW8Num10z1">
    <w:name w:val="WW8Num10z1"/>
    <w:rsid w:val="000B576D"/>
    <w:rPr>
      <w:rFonts w:ascii="Courier New" w:hAnsi="Courier New" w:cs="Courier New"/>
    </w:rPr>
  </w:style>
  <w:style w:type="character" w:customStyle="1" w:styleId="WW8Num10z2">
    <w:name w:val="WW8Num10z2"/>
    <w:rsid w:val="000B576D"/>
    <w:rPr>
      <w:rFonts w:ascii="Wingdings" w:hAnsi="Wingdings"/>
    </w:rPr>
  </w:style>
  <w:style w:type="character" w:customStyle="1" w:styleId="WW8Num10z3">
    <w:name w:val="WW8Num10z3"/>
    <w:rsid w:val="000B576D"/>
    <w:rPr>
      <w:rFonts w:ascii="Symbol" w:hAnsi="Symbol"/>
    </w:rPr>
  </w:style>
  <w:style w:type="character" w:customStyle="1" w:styleId="WW8Num11z0">
    <w:name w:val="WW8Num11z0"/>
    <w:rsid w:val="000B576D"/>
    <w:rPr>
      <w:rFonts w:ascii="Symbol" w:hAnsi="Symbol"/>
    </w:rPr>
  </w:style>
  <w:style w:type="character" w:customStyle="1" w:styleId="Standardnpsmoodstavce1">
    <w:name w:val="Standardní písmo odstavce1"/>
    <w:rsid w:val="000B576D"/>
  </w:style>
  <w:style w:type="character" w:customStyle="1" w:styleId="StyleArialJustifiedLinespacing15linesChar1">
    <w:name w:val="Style Arial Justified Line spacing:  1.5 lines Char1"/>
    <w:rsid w:val="000B576D"/>
    <w:rPr>
      <w:rFonts w:ascii="Arial" w:hAnsi="Arial"/>
      <w:lang w:val="en-US" w:eastAsia="ar-SA" w:bidi="ar-SA"/>
    </w:rPr>
  </w:style>
  <w:style w:type="character" w:customStyle="1" w:styleId="OdsektabulkyCharCharCharChar">
    <w:name w:val="Odsek tabulky Char Char Char Char"/>
    <w:rsid w:val="000B576D"/>
    <w:rPr>
      <w:rFonts w:ascii="Arial" w:hAnsi="Arial" w:cs="Arial"/>
      <w:b/>
      <w:i/>
      <w:color w:val="999999"/>
      <w:sz w:val="24"/>
      <w:lang w:val="en-US" w:eastAsia="ar-SA" w:bidi="ar-SA"/>
    </w:rPr>
  </w:style>
  <w:style w:type="character" w:styleId="Hyperlink">
    <w:name w:val="Hyperlink"/>
    <w:uiPriority w:val="99"/>
    <w:rsid w:val="000B576D"/>
    <w:rPr>
      <w:color w:val="0000FF"/>
      <w:u w:val="single"/>
    </w:rPr>
  </w:style>
  <w:style w:type="character" w:customStyle="1" w:styleId="Nadpiskapitoly-sedy">
    <w:name w:val="Nadpis kapitoly - sedy"/>
    <w:rsid w:val="000B576D"/>
    <w:rPr>
      <w:rFonts w:ascii="Arial" w:hAnsi="Arial"/>
      <w:b/>
      <w:bCs/>
      <w:color w:val="C0C0C0"/>
      <w:sz w:val="64"/>
    </w:rPr>
  </w:style>
  <w:style w:type="character" w:customStyle="1" w:styleId="Heading2CharChar">
    <w:name w:val="Heading 2 Char Char"/>
    <w:rsid w:val="000B576D"/>
    <w:rPr>
      <w:rFonts w:ascii="Arial" w:hAnsi="Arial" w:cs="Arial"/>
      <w:b/>
      <w:bCs/>
      <w:iCs/>
      <w:sz w:val="30"/>
      <w:szCs w:val="30"/>
      <w:lang w:val="sk-SK" w:eastAsia="ar-SA" w:bidi="ar-SA"/>
    </w:rPr>
  </w:style>
  <w:style w:type="character" w:customStyle="1" w:styleId="OBSAH">
    <w:name w:val="OBSAH"/>
    <w:rsid w:val="000B576D"/>
    <w:rPr>
      <w:b/>
      <w:bCs/>
      <w:sz w:val="28"/>
    </w:rPr>
  </w:style>
  <w:style w:type="character" w:customStyle="1" w:styleId="TXTMAIN12mmChar">
    <w:name w:val="TXT MAIN 12mm Char"/>
    <w:rsid w:val="000B576D"/>
    <w:rPr>
      <w:rFonts w:ascii="Arial" w:hAnsi="Arial"/>
      <w:lang w:val="en-US" w:eastAsia="ar-SA" w:bidi="ar-SA"/>
    </w:rPr>
  </w:style>
  <w:style w:type="character" w:customStyle="1" w:styleId="TXTHD3CharChar">
    <w:name w:val="TXT HD3 Char Char"/>
    <w:rsid w:val="000B576D"/>
    <w:rPr>
      <w:rFonts w:ascii="Arial" w:hAnsi="Arial"/>
      <w:lang w:val="sk-SK" w:eastAsia="ar-SA" w:bidi="ar-SA"/>
    </w:rPr>
  </w:style>
  <w:style w:type="character" w:customStyle="1" w:styleId="CharCharChar">
    <w:name w:val="Char Char Char"/>
    <w:rsid w:val="000B576D"/>
    <w:rPr>
      <w:rFonts w:ascii="Arial" w:hAnsi="Arial" w:cs="Arial"/>
      <w:b/>
      <w:bCs/>
      <w:i/>
      <w:iCs/>
      <w:sz w:val="28"/>
      <w:szCs w:val="28"/>
      <w:lang w:val="sk-SK" w:eastAsia="ar-SA" w:bidi="ar-SA"/>
    </w:rPr>
  </w:style>
  <w:style w:type="character" w:customStyle="1" w:styleId="StyleTXTHD3BoldChar">
    <w:name w:val="Style TXT HD3 + Bold Char"/>
    <w:rsid w:val="000B576D"/>
    <w:rPr>
      <w:rFonts w:ascii="Arial" w:hAnsi="Arial"/>
      <w:b/>
      <w:bCs/>
      <w:lang w:val="sk-SK" w:eastAsia="ar-SA" w:bidi="ar-SA"/>
    </w:rPr>
  </w:style>
  <w:style w:type="character" w:customStyle="1" w:styleId="StyleBold">
    <w:name w:val="Style Bold"/>
    <w:rsid w:val="000B576D"/>
    <w:rPr>
      <w:b/>
      <w:bCs/>
    </w:rPr>
  </w:style>
  <w:style w:type="character" w:customStyle="1" w:styleId="TXTHD4CharChar">
    <w:name w:val="TXT_HD4 Char Char"/>
    <w:rsid w:val="000B576D"/>
    <w:rPr>
      <w:rFonts w:ascii="Arial" w:hAnsi="Arial"/>
      <w:lang w:val="en-US" w:eastAsia="ar-SA" w:bidi="ar-SA"/>
    </w:rPr>
  </w:style>
  <w:style w:type="character" w:customStyle="1" w:styleId="CharCharChar1">
    <w:name w:val="Char Char Char1"/>
    <w:rsid w:val="000B576D"/>
    <w:rPr>
      <w:rFonts w:ascii="Arial" w:hAnsi="Arial" w:cs="Arial"/>
      <w:b/>
      <w:bCs/>
      <w:i/>
      <w:iCs/>
      <w:sz w:val="28"/>
      <w:szCs w:val="28"/>
      <w:lang w:val="sk-SK" w:eastAsia="ar-SA" w:bidi="ar-SA"/>
    </w:rPr>
  </w:style>
  <w:style w:type="character" w:customStyle="1" w:styleId="StyleArialJustifiedLinespacing15linesChar">
    <w:name w:val="Style Arial Justified Line spacing:  1.5 lines Char"/>
    <w:rsid w:val="000B576D"/>
    <w:rPr>
      <w:rFonts w:ascii="Arial" w:hAnsi="Arial" w:cs="Arial"/>
      <w:lang w:val="en-US"/>
    </w:rPr>
  </w:style>
  <w:style w:type="character" w:customStyle="1" w:styleId="OdsektabulkyCharCharCharChar1">
    <w:name w:val="Odsek tabulky Char Char Char Char1"/>
    <w:rsid w:val="000B576D"/>
    <w:rPr>
      <w:rFonts w:ascii="Arial" w:hAnsi="Arial" w:cs="Arial"/>
      <w:b/>
      <w:bCs/>
      <w:i/>
      <w:iCs/>
      <w:color w:val="999999"/>
      <w:sz w:val="24"/>
      <w:szCs w:val="24"/>
      <w:lang w:val="en-US" w:eastAsia="ar-SA" w:bidi="ar-SA"/>
    </w:rPr>
  </w:style>
  <w:style w:type="character" w:customStyle="1" w:styleId="Terminologia">
    <w:name w:val="Terminologia"/>
    <w:rsid w:val="000B576D"/>
    <w:rPr>
      <w:rFonts w:ascii="Arial" w:hAnsi="Arial" w:cs="Arial"/>
      <w:sz w:val="28"/>
      <w:szCs w:val="28"/>
    </w:rPr>
  </w:style>
  <w:style w:type="character" w:customStyle="1" w:styleId="TXTMAIN12mmCharChar">
    <w:name w:val="TXT MAIN 12mm Char Char"/>
    <w:rsid w:val="000B576D"/>
    <w:rPr>
      <w:rFonts w:ascii="Arial" w:hAnsi="Arial" w:cs="Arial"/>
      <w:lang w:val="en-US"/>
    </w:rPr>
  </w:style>
  <w:style w:type="character" w:customStyle="1" w:styleId="TXTHD3CharChar1">
    <w:name w:val="TXT HD3 Char Char1"/>
    <w:rsid w:val="000B576D"/>
    <w:rPr>
      <w:rFonts w:ascii="Arial" w:hAnsi="Arial" w:cs="Arial"/>
      <w:lang w:val="sk-SK"/>
    </w:rPr>
  </w:style>
  <w:style w:type="character" w:customStyle="1" w:styleId="StyleTXTHD3BoldCharChar">
    <w:name w:val="Style TXT HD3 + Bold Char Char"/>
    <w:rsid w:val="000B576D"/>
    <w:rPr>
      <w:rFonts w:ascii="Arial" w:hAnsi="Arial" w:cs="Arial"/>
      <w:b/>
      <w:bCs/>
      <w:lang w:val="sk-SK"/>
    </w:rPr>
  </w:style>
  <w:style w:type="character" w:customStyle="1" w:styleId="TXTHD4CharChar1">
    <w:name w:val="TXT_HD4 Char Char1"/>
    <w:rsid w:val="000B576D"/>
    <w:rPr>
      <w:rFonts w:ascii="Arial" w:hAnsi="Arial" w:cs="Arial"/>
      <w:lang w:val="en-US"/>
    </w:rPr>
  </w:style>
  <w:style w:type="character" w:customStyle="1" w:styleId="TXTLEFT23mmChar">
    <w:name w:val="TXT LEFT 23mm Char"/>
    <w:rsid w:val="000B576D"/>
    <w:rPr>
      <w:rFonts w:ascii="Arial" w:hAnsi="Arial"/>
      <w:lang w:val="en-US" w:eastAsia="ar-SA" w:bidi="ar-SA"/>
    </w:rPr>
  </w:style>
  <w:style w:type="character" w:customStyle="1" w:styleId="CharChar1">
    <w:name w:val="Char Char1"/>
    <w:rsid w:val="000B576D"/>
    <w:rPr>
      <w:rFonts w:ascii="Arial" w:hAnsi="Arial" w:cs="Arial"/>
      <w:b/>
      <w:bCs/>
      <w:i/>
      <w:iCs/>
      <w:sz w:val="28"/>
      <w:szCs w:val="28"/>
      <w:lang w:val="sk-SK"/>
    </w:rPr>
  </w:style>
  <w:style w:type="character" w:customStyle="1" w:styleId="StyleArialJustifiedLinespacing15linesChar3">
    <w:name w:val="Style Arial Justified Line spacing:  1.5 lines Char3"/>
    <w:rsid w:val="000B576D"/>
    <w:rPr>
      <w:rFonts w:ascii="Arial" w:hAnsi="Arial" w:cs="Arial"/>
      <w:lang w:val="en-US"/>
    </w:rPr>
  </w:style>
  <w:style w:type="character" w:customStyle="1" w:styleId="StyleArialJustifiedLinespacing15linesChar2">
    <w:name w:val="Style Arial Justified Line spacing:  1.5 lines Char2"/>
    <w:rsid w:val="000B576D"/>
    <w:rPr>
      <w:rFonts w:ascii="Arial" w:hAnsi="Arial" w:cs="Arial"/>
      <w:lang w:val="en-US"/>
    </w:rPr>
  </w:style>
  <w:style w:type="character" w:customStyle="1" w:styleId="Char1CharChar1">
    <w:name w:val="Char1 Char Char1"/>
    <w:rsid w:val="000B576D"/>
    <w:rPr>
      <w:rFonts w:ascii="Arial" w:eastAsia="MS Mincho" w:hAnsi="Arial" w:cs="Tahoma"/>
      <w:bCs/>
      <w:color w:val="336699"/>
      <w:sz w:val="32"/>
      <w:szCs w:val="28"/>
      <w:lang w:val="sk-SK" w:eastAsia="ar-SA" w:bidi="ar-SA"/>
    </w:rPr>
  </w:style>
  <w:style w:type="character" w:customStyle="1" w:styleId="CharChar11">
    <w:name w:val="Char Char11"/>
    <w:rsid w:val="000B576D"/>
    <w:rPr>
      <w:rFonts w:ascii="Arial" w:hAnsi="Arial" w:cs="Arial"/>
      <w:b/>
      <w:bCs/>
      <w:i/>
      <w:iCs/>
      <w:sz w:val="28"/>
      <w:szCs w:val="28"/>
      <w:lang w:val="sk-SK" w:eastAsia="ar-SA" w:bidi="ar-SA"/>
    </w:rPr>
  </w:style>
  <w:style w:type="character" w:styleId="PageNumber">
    <w:name w:val="page number"/>
    <w:basedOn w:val="Standardnpsmoodstavce1"/>
    <w:rsid w:val="000B576D"/>
  </w:style>
  <w:style w:type="character" w:customStyle="1" w:styleId="CharCharCharChar1">
    <w:name w:val="Char Char Char Char1"/>
    <w:rsid w:val="000B576D"/>
    <w:rPr>
      <w:rFonts w:ascii="Arial" w:hAnsi="Arial" w:cs="Arial"/>
      <w:b/>
      <w:bCs/>
      <w:i/>
      <w:iCs/>
      <w:color w:val="FF6600"/>
      <w:sz w:val="24"/>
      <w:szCs w:val="24"/>
      <w:lang w:val="sk-SK" w:eastAsia="ar-SA" w:bidi="ar-SA"/>
    </w:rPr>
  </w:style>
  <w:style w:type="character" w:customStyle="1" w:styleId="TXTHD3CharCharChar">
    <w:name w:val="TXT HD3 Char Char Char"/>
    <w:rsid w:val="000B576D"/>
    <w:rPr>
      <w:rFonts w:ascii="Arial" w:hAnsi="Arial"/>
      <w:lang w:val="sk-SK" w:eastAsia="ar-SA" w:bidi="ar-SA"/>
    </w:rPr>
  </w:style>
  <w:style w:type="character" w:customStyle="1" w:styleId="TXTHDChar">
    <w:name w:val="TXT HD Char"/>
    <w:rsid w:val="000B576D"/>
    <w:rPr>
      <w:rFonts w:ascii="Arial" w:eastAsia="MS Mincho" w:hAnsi="Arial" w:cs="Tahoma"/>
      <w:bCs/>
      <w:color w:val="336699"/>
      <w:sz w:val="32"/>
      <w:szCs w:val="28"/>
      <w:lang w:val="sk-SK" w:eastAsia="ar-SA" w:bidi="ar-SA"/>
    </w:rPr>
  </w:style>
  <w:style w:type="character" w:customStyle="1" w:styleId="CharCharCharChar">
    <w:name w:val="Char Char Char Char"/>
    <w:rsid w:val="000B576D"/>
    <w:rPr>
      <w:rFonts w:ascii="Arial" w:hAnsi="Arial" w:cs="Arial"/>
      <w:b/>
      <w:bCs/>
      <w:i/>
      <w:iCs/>
      <w:sz w:val="28"/>
      <w:szCs w:val="28"/>
      <w:lang w:val="sk-SK" w:eastAsia="ar-SA" w:bidi="ar-SA"/>
    </w:rPr>
  </w:style>
  <w:style w:type="character" w:customStyle="1" w:styleId="Char1CharChar">
    <w:name w:val="Char1 Char Char"/>
    <w:rsid w:val="000B576D"/>
    <w:rPr>
      <w:rFonts w:ascii="Arial" w:hAnsi="Arial" w:cs="Arial"/>
      <w:b/>
      <w:bCs/>
      <w:i/>
      <w:sz w:val="24"/>
      <w:szCs w:val="24"/>
      <w:lang w:val="sk-SK" w:eastAsia="ar-SA" w:bidi="ar-SA"/>
    </w:rPr>
  </w:style>
  <w:style w:type="character" w:customStyle="1" w:styleId="Odkaznakoment1">
    <w:name w:val="Odkaz na komentář1"/>
    <w:rsid w:val="000B576D"/>
    <w:rPr>
      <w:rFonts w:ascii="Arial" w:hAnsi="Arial"/>
      <w:sz w:val="16"/>
    </w:rPr>
  </w:style>
  <w:style w:type="character" w:customStyle="1" w:styleId="Odrky">
    <w:name w:val="Odrážky"/>
    <w:rsid w:val="000B576D"/>
    <w:rPr>
      <w:rFonts w:ascii="StarSymbol" w:eastAsia="StarSymbol" w:hAnsi="StarSymbol" w:cs="StarSymbol"/>
      <w:sz w:val="18"/>
      <w:szCs w:val="18"/>
    </w:rPr>
  </w:style>
  <w:style w:type="paragraph" w:customStyle="1" w:styleId="Nadpis">
    <w:name w:val="Nadpis"/>
    <w:basedOn w:val="Normal"/>
    <w:next w:val="BodyText"/>
    <w:rsid w:val="000B576D"/>
    <w:pPr>
      <w:keepNext/>
      <w:spacing w:before="240" w:after="120"/>
    </w:pPr>
    <w:rPr>
      <w:rFonts w:eastAsia="Arial Unicode MS" w:cs="Tahoma"/>
      <w:sz w:val="28"/>
      <w:szCs w:val="28"/>
    </w:rPr>
  </w:style>
  <w:style w:type="paragraph" w:styleId="BodyText">
    <w:name w:val="Body Text"/>
    <w:basedOn w:val="Normal"/>
    <w:link w:val="BodyTextChar"/>
    <w:rsid w:val="000B576D"/>
    <w:pPr>
      <w:widowControl w:val="0"/>
      <w:spacing w:after="120" w:line="240" w:lineRule="auto"/>
    </w:pPr>
    <w:rPr>
      <w:rFonts w:ascii="Times New Roman" w:eastAsia="Lucida Sans Unicode" w:hAnsi="Times New Roman"/>
      <w:sz w:val="24"/>
      <w:szCs w:val="24"/>
    </w:rPr>
  </w:style>
  <w:style w:type="character" w:customStyle="1" w:styleId="BodyTextChar">
    <w:name w:val="Body Text Char"/>
    <w:basedOn w:val="DefaultParagraphFont"/>
    <w:link w:val="BodyText"/>
    <w:rsid w:val="000B576D"/>
    <w:rPr>
      <w:rFonts w:ascii="Times New Roman" w:eastAsia="Lucida Sans Unicode" w:hAnsi="Times New Roman" w:cs="Times New Roman"/>
      <w:sz w:val="24"/>
      <w:szCs w:val="24"/>
      <w:lang w:val="sk-SK" w:eastAsia="ar-SA"/>
    </w:rPr>
  </w:style>
  <w:style w:type="paragraph" w:styleId="List">
    <w:name w:val="List"/>
    <w:basedOn w:val="BodyText"/>
    <w:rsid w:val="000B576D"/>
    <w:rPr>
      <w:rFonts w:cs="Tahoma"/>
    </w:rPr>
  </w:style>
  <w:style w:type="paragraph" w:customStyle="1" w:styleId="Popisok">
    <w:name w:val="Popisok"/>
    <w:basedOn w:val="Normal"/>
    <w:rsid w:val="000B576D"/>
    <w:pPr>
      <w:suppressLineNumbers/>
      <w:spacing w:before="120" w:after="120"/>
    </w:pPr>
    <w:rPr>
      <w:rFonts w:cs="Tahoma"/>
      <w:i/>
      <w:iCs/>
      <w:sz w:val="24"/>
      <w:szCs w:val="24"/>
    </w:rPr>
  </w:style>
  <w:style w:type="paragraph" w:customStyle="1" w:styleId="Index">
    <w:name w:val="Index"/>
    <w:basedOn w:val="Normal"/>
    <w:rsid w:val="000B576D"/>
    <w:pPr>
      <w:suppressLineNumbers/>
    </w:pPr>
    <w:rPr>
      <w:rFonts w:cs="Tahoma"/>
    </w:rPr>
  </w:style>
  <w:style w:type="paragraph" w:customStyle="1" w:styleId="Prosttext1">
    <w:name w:val="Prostý text1"/>
    <w:basedOn w:val="Normal"/>
    <w:rsid w:val="000B576D"/>
    <w:rPr>
      <w:rFonts w:ascii="Courier New" w:hAnsi="Courier New" w:cs="Courier New"/>
    </w:rPr>
  </w:style>
  <w:style w:type="paragraph" w:customStyle="1" w:styleId="StyleArialJustifiedLinespacing15lines">
    <w:name w:val="Style Arial Justified Line spacing:  1.5 lines"/>
    <w:basedOn w:val="Normal"/>
    <w:rsid w:val="000B576D"/>
    <w:pPr>
      <w:jc w:val="both"/>
    </w:pPr>
  </w:style>
  <w:style w:type="paragraph" w:customStyle="1" w:styleId="OdsektabulkyCharCharChar">
    <w:name w:val="Odsek tabulky Char Char Char"/>
    <w:basedOn w:val="Normal"/>
    <w:rsid w:val="000B576D"/>
    <w:rPr>
      <w:rFonts w:cs="Arial"/>
      <w:b/>
      <w:i/>
      <w:color w:val="999999"/>
      <w:sz w:val="24"/>
    </w:rPr>
  </w:style>
  <w:style w:type="paragraph" w:styleId="TOC1">
    <w:name w:val="toc 1"/>
    <w:basedOn w:val="Normal"/>
    <w:next w:val="Normal"/>
    <w:uiPriority w:val="39"/>
    <w:rsid w:val="000B576D"/>
    <w:pPr>
      <w:tabs>
        <w:tab w:val="left" w:pos="400"/>
        <w:tab w:val="right" w:leader="dot" w:pos="9592"/>
      </w:tabs>
      <w:spacing w:before="120" w:after="120"/>
      <w:jc w:val="both"/>
    </w:pPr>
    <w:rPr>
      <w:b/>
      <w:bCs/>
      <w:caps/>
    </w:rPr>
  </w:style>
  <w:style w:type="paragraph" w:styleId="TOC2">
    <w:name w:val="toc 2"/>
    <w:basedOn w:val="Normal"/>
    <w:next w:val="Normal"/>
    <w:uiPriority w:val="39"/>
    <w:rsid w:val="000B576D"/>
    <w:pPr>
      <w:tabs>
        <w:tab w:val="left" w:pos="426"/>
        <w:tab w:val="right" w:leader="dot" w:pos="9592"/>
      </w:tabs>
    </w:pPr>
    <w:rPr>
      <w:smallCaps/>
    </w:rPr>
  </w:style>
  <w:style w:type="paragraph" w:styleId="TOC3">
    <w:name w:val="toc 3"/>
    <w:basedOn w:val="Normal"/>
    <w:next w:val="Normal"/>
    <w:uiPriority w:val="39"/>
    <w:rsid w:val="000B576D"/>
    <w:pPr>
      <w:tabs>
        <w:tab w:val="left" w:pos="851"/>
        <w:tab w:val="right" w:leader="dot" w:pos="9592"/>
      </w:tabs>
      <w:ind w:left="284"/>
    </w:pPr>
    <w:rPr>
      <w:iCs/>
    </w:rPr>
  </w:style>
  <w:style w:type="paragraph" w:styleId="TOC4">
    <w:name w:val="toc 4"/>
    <w:basedOn w:val="Normal"/>
    <w:next w:val="Normal"/>
    <w:uiPriority w:val="39"/>
    <w:rsid w:val="000B576D"/>
    <w:pPr>
      <w:ind w:left="600"/>
    </w:pPr>
    <w:rPr>
      <w:sz w:val="18"/>
      <w:szCs w:val="18"/>
    </w:rPr>
  </w:style>
  <w:style w:type="paragraph" w:styleId="TOC5">
    <w:name w:val="toc 5"/>
    <w:basedOn w:val="Normal"/>
    <w:next w:val="Normal"/>
    <w:uiPriority w:val="39"/>
    <w:rsid w:val="000B576D"/>
    <w:pPr>
      <w:ind w:left="800"/>
    </w:pPr>
    <w:rPr>
      <w:sz w:val="18"/>
      <w:szCs w:val="18"/>
    </w:rPr>
  </w:style>
  <w:style w:type="paragraph" w:styleId="TOC6">
    <w:name w:val="toc 6"/>
    <w:basedOn w:val="Normal"/>
    <w:next w:val="Normal"/>
    <w:uiPriority w:val="39"/>
    <w:rsid w:val="000B576D"/>
    <w:pPr>
      <w:ind w:left="1000"/>
    </w:pPr>
    <w:rPr>
      <w:sz w:val="18"/>
      <w:szCs w:val="18"/>
    </w:rPr>
  </w:style>
  <w:style w:type="paragraph" w:styleId="TOC7">
    <w:name w:val="toc 7"/>
    <w:basedOn w:val="Normal"/>
    <w:next w:val="Normal"/>
    <w:uiPriority w:val="39"/>
    <w:rsid w:val="000B576D"/>
    <w:pPr>
      <w:ind w:left="1200"/>
    </w:pPr>
    <w:rPr>
      <w:sz w:val="18"/>
      <w:szCs w:val="18"/>
    </w:rPr>
  </w:style>
  <w:style w:type="paragraph" w:styleId="TOC8">
    <w:name w:val="toc 8"/>
    <w:basedOn w:val="Normal"/>
    <w:next w:val="Normal"/>
    <w:uiPriority w:val="39"/>
    <w:rsid w:val="000B576D"/>
    <w:pPr>
      <w:ind w:left="1400"/>
    </w:pPr>
    <w:rPr>
      <w:sz w:val="18"/>
      <w:szCs w:val="18"/>
    </w:rPr>
  </w:style>
  <w:style w:type="paragraph" w:styleId="TOC9">
    <w:name w:val="toc 9"/>
    <w:basedOn w:val="Normal"/>
    <w:next w:val="Normal"/>
    <w:uiPriority w:val="39"/>
    <w:rsid w:val="000B576D"/>
    <w:pPr>
      <w:ind w:left="1600"/>
    </w:pPr>
    <w:rPr>
      <w:sz w:val="18"/>
      <w:szCs w:val="18"/>
    </w:rPr>
  </w:style>
  <w:style w:type="paragraph" w:customStyle="1" w:styleId="OBRLEFT19mm">
    <w:name w:val="OBR_LEFT 19mm"/>
    <w:basedOn w:val="Normal"/>
    <w:rsid w:val="000B576D"/>
    <w:pPr>
      <w:ind w:left="1080"/>
    </w:pPr>
  </w:style>
  <w:style w:type="paragraph" w:customStyle="1" w:styleId="Rozvrendokumentu1">
    <w:name w:val="Rozvržení dokumentu1"/>
    <w:basedOn w:val="Normal"/>
    <w:rsid w:val="000B576D"/>
    <w:pPr>
      <w:shd w:val="clear" w:color="auto" w:fill="000080"/>
    </w:pPr>
    <w:rPr>
      <w:rFonts w:ascii="Tahoma" w:hAnsi="Tahoma" w:cs="Tahoma"/>
    </w:rPr>
  </w:style>
  <w:style w:type="paragraph" w:customStyle="1" w:styleId="TXTHD">
    <w:name w:val="TXT HD"/>
    <w:basedOn w:val="Heading3"/>
    <w:rsid w:val="000B576D"/>
    <w:pPr>
      <w:spacing w:before="0" w:after="0"/>
      <w:ind w:left="720"/>
    </w:pPr>
    <w:rPr>
      <w:rFonts w:cs="Times New Roman"/>
      <w:bCs w:val="0"/>
      <w:sz w:val="20"/>
      <w:szCs w:val="20"/>
    </w:rPr>
  </w:style>
  <w:style w:type="paragraph" w:customStyle="1" w:styleId="TXTLEFT23mm">
    <w:name w:val="TXT LEFT 23mm"/>
    <w:basedOn w:val="Normal"/>
    <w:rsid w:val="000B576D"/>
    <w:pPr>
      <w:ind w:left="1296"/>
    </w:pPr>
  </w:style>
  <w:style w:type="paragraph" w:customStyle="1" w:styleId="TXTHD3Char">
    <w:name w:val="TXT HD3 Char"/>
    <w:basedOn w:val="Normal"/>
    <w:rsid w:val="000B576D"/>
    <w:pPr>
      <w:ind w:left="720"/>
    </w:pPr>
  </w:style>
  <w:style w:type="paragraph" w:customStyle="1" w:styleId="TXTMAIN12mm">
    <w:name w:val="TXT MAIN 12mm"/>
    <w:basedOn w:val="Normal"/>
    <w:rsid w:val="000B576D"/>
    <w:pPr>
      <w:ind w:left="709"/>
      <w:jc w:val="both"/>
    </w:pPr>
  </w:style>
  <w:style w:type="paragraph" w:customStyle="1" w:styleId="StyleTXTHD3Bold">
    <w:name w:val="Style TXT HD3 + Bold"/>
    <w:basedOn w:val="TXTHD3Char"/>
    <w:rsid w:val="000B576D"/>
    <w:rPr>
      <w:b/>
      <w:bCs/>
    </w:rPr>
  </w:style>
  <w:style w:type="paragraph" w:customStyle="1" w:styleId="TABStlp">
    <w:name w:val="TAB Stlp"/>
    <w:basedOn w:val="Normal"/>
    <w:rsid w:val="000B576D"/>
    <w:pPr>
      <w:spacing w:line="240" w:lineRule="auto"/>
    </w:pPr>
    <w:rPr>
      <w:b/>
      <w:bCs/>
      <w:sz w:val="24"/>
    </w:rPr>
  </w:style>
  <w:style w:type="paragraph" w:customStyle="1" w:styleId="TABNastroj">
    <w:name w:val="TAB Nastroj"/>
    <w:basedOn w:val="Normal"/>
    <w:rsid w:val="000B576D"/>
    <w:rPr>
      <w:rFonts w:cs="Arial"/>
      <w:b/>
      <w:bCs/>
      <w:i/>
      <w:iCs/>
      <w:color w:val="999999"/>
    </w:rPr>
  </w:style>
  <w:style w:type="paragraph" w:customStyle="1" w:styleId="TXTHD4Char">
    <w:name w:val="TXT_HD4 Char"/>
    <w:basedOn w:val="Normal"/>
    <w:rsid w:val="000B576D"/>
    <w:pPr>
      <w:ind w:left="1080"/>
    </w:pPr>
  </w:style>
  <w:style w:type="paragraph" w:customStyle="1" w:styleId="callbox">
    <w:name w:val="callbox"/>
    <w:basedOn w:val="Normal"/>
    <w:rsid w:val="000B576D"/>
    <w:pPr>
      <w:spacing w:line="240" w:lineRule="auto"/>
      <w:jc w:val="both"/>
    </w:pPr>
    <w:rPr>
      <w:sz w:val="16"/>
    </w:rPr>
  </w:style>
  <w:style w:type="paragraph" w:customStyle="1" w:styleId="StyleHeading3Before0ptAfter0pt">
    <w:name w:val="Style Heading 3 + Before:  0 pt After:  0 pt"/>
    <w:basedOn w:val="Heading3"/>
    <w:rsid w:val="000B576D"/>
    <w:pPr>
      <w:spacing w:before="0" w:after="0"/>
      <w:ind w:left="720"/>
    </w:pPr>
    <w:rPr>
      <w:bCs w:val="0"/>
      <w:sz w:val="20"/>
      <w:szCs w:val="20"/>
    </w:rPr>
  </w:style>
  <w:style w:type="paragraph" w:customStyle="1" w:styleId="OdsektabulkyChar">
    <w:name w:val="Odsek tabulky Char"/>
    <w:basedOn w:val="Normal"/>
    <w:rsid w:val="000B576D"/>
    <w:rPr>
      <w:rFonts w:cs="Arial"/>
      <w:b/>
      <w:bCs/>
      <w:i/>
      <w:iCs/>
      <w:color w:val="999999"/>
      <w:sz w:val="24"/>
      <w:szCs w:val="24"/>
    </w:rPr>
  </w:style>
  <w:style w:type="paragraph" w:customStyle="1" w:styleId="Odsektabulky">
    <w:name w:val="Odsek tabulky"/>
    <w:basedOn w:val="Normal"/>
    <w:rsid w:val="000B576D"/>
    <w:rPr>
      <w:rFonts w:cs="Arial"/>
      <w:b/>
      <w:bCs/>
      <w:i/>
      <w:iCs/>
      <w:color w:val="999999"/>
      <w:sz w:val="24"/>
      <w:szCs w:val="24"/>
    </w:rPr>
  </w:style>
  <w:style w:type="paragraph" w:customStyle="1" w:styleId="TitlePageHeaderOOV">
    <w:name w:val="TitlePage_Header_OOV"/>
    <w:basedOn w:val="Normal"/>
    <w:rsid w:val="000B576D"/>
    <w:pPr>
      <w:spacing w:line="240" w:lineRule="auto"/>
      <w:ind w:left="4060"/>
    </w:pPr>
    <w:rPr>
      <w:rFonts w:cs="Arial"/>
      <w:sz w:val="44"/>
    </w:rPr>
  </w:style>
  <w:style w:type="paragraph" w:customStyle="1" w:styleId="TitlePageDetail">
    <w:name w:val="TitlePage_Detail"/>
    <w:basedOn w:val="TitlePageHeaderOOV"/>
    <w:rsid w:val="000B576D"/>
    <w:pPr>
      <w:spacing w:line="360" w:lineRule="auto"/>
    </w:pPr>
    <w:rPr>
      <w:rFonts w:ascii="Futura Hv" w:hAnsi="Futura Hv"/>
      <w:sz w:val="20"/>
    </w:rPr>
  </w:style>
  <w:style w:type="paragraph" w:customStyle="1" w:styleId="TableSmHeading">
    <w:name w:val="Table_Sm_Heading"/>
    <w:basedOn w:val="Normal"/>
    <w:rsid w:val="000B576D"/>
    <w:pPr>
      <w:keepNext/>
      <w:keepLines/>
      <w:spacing w:before="60" w:after="40" w:line="240" w:lineRule="auto"/>
    </w:pPr>
    <w:rPr>
      <w:rFonts w:cs="Arial"/>
      <w:b/>
      <w:sz w:val="16"/>
    </w:rPr>
  </w:style>
  <w:style w:type="paragraph" w:customStyle="1" w:styleId="HPTableTitle">
    <w:name w:val="HP_Table_Title"/>
    <w:basedOn w:val="Normal"/>
    <w:next w:val="Normal"/>
    <w:rsid w:val="000B576D"/>
    <w:pPr>
      <w:keepNext/>
      <w:keepLines/>
      <w:spacing w:before="240" w:after="60" w:line="240" w:lineRule="auto"/>
    </w:pPr>
    <w:rPr>
      <w:rFonts w:cs="Arial"/>
      <w:b/>
      <w:sz w:val="18"/>
    </w:rPr>
  </w:style>
  <w:style w:type="paragraph" w:customStyle="1" w:styleId="TableSmHeadingRight">
    <w:name w:val="Table_Sm_Heading_Right"/>
    <w:basedOn w:val="TableSmHeading"/>
    <w:rsid w:val="000B576D"/>
    <w:pPr>
      <w:jc w:val="right"/>
    </w:pPr>
  </w:style>
  <w:style w:type="paragraph" w:customStyle="1" w:styleId="TableMedium">
    <w:name w:val="Table_Medium"/>
    <w:basedOn w:val="Normal"/>
    <w:link w:val="TableMediumChar"/>
    <w:rsid w:val="000B576D"/>
    <w:pPr>
      <w:spacing w:before="40" w:after="40" w:line="240" w:lineRule="auto"/>
    </w:pPr>
    <w:rPr>
      <w:rFonts w:cs="Arial"/>
      <w:sz w:val="18"/>
    </w:rPr>
  </w:style>
  <w:style w:type="paragraph" w:styleId="Header">
    <w:name w:val="header"/>
    <w:basedOn w:val="Normal"/>
    <w:link w:val="HeaderChar"/>
    <w:rsid w:val="000B576D"/>
    <w:pPr>
      <w:tabs>
        <w:tab w:val="center" w:pos="4536"/>
        <w:tab w:val="right" w:pos="9072"/>
      </w:tabs>
    </w:pPr>
  </w:style>
  <w:style w:type="character" w:customStyle="1" w:styleId="HeaderChar">
    <w:name w:val="Header Char"/>
    <w:basedOn w:val="DefaultParagraphFont"/>
    <w:link w:val="Header"/>
    <w:rsid w:val="000B576D"/>
    <w:rPr>
      <w:rFonts w:ascii="Arial" w:eastAsia="Times New Roman" w:hAnsi="Arial" w:cs="Times New Roman"/>
      <w:sz w:val="20"/>
      <w:szCs w:val="20"/>
      <w:lang w:val="sk-SK" w:eastAsia="ar-SA"/>
    </w:rPr>
  </w:style>
  <w:style w:type="paragraph" w:styleId="Footer">
    <w:name w:val="footer"/>
    <w:basedOn w:val="Normal"/>
    <w:link w:val="FooterChar"/>
    <w:rsid w:val="000B576D"/>
    <w:pPr>
      <w:tabs>
        <w:tab w:val="center" w:pos="4536"/>
        <w:tab w:val="right" w:pos="9072"/>
      </w:tabs>
    </w:pPr>
  </w:style>
  <w:style w:type="character" w:customStyle="1" w:styleId="FooterChar">
    <w:name w:val="Footer Char"/>
    <w:basedOn w:val="DefaultParagraphFont"/>
    <w:link w:val="Footer"/>
    <w:rsid w:val="000B576D"/>
    <w:rPr>
      <w:rFonts w:ascii="Arial" w:eastAsia="Times New Roman" w:hAnsi="Arial" w:cs="Times New Roman"/>
      <w:sz w:val="20"/>
      <w:szCs w:val="20"/>
      <w:lang w:val="sk-SK" w:eastAsia="ar-SA"/>
    </w:rPr>
  </w:style>
  <w:style w:type="paragraph" w:customStyle="1" w:styleId="HPInternal">
    <w:name w:val="HP_Internal"/>
    <w:basedOn w:val="Normal"/>
    <w:next w:val="Normal"/>
    <w:rsid w:val="000B576D"/>
    <w:pPr>
      <w:spacing w:line="240" w:lineRule="auto"/>
    </w:pPr>
    <w:rPr>
      <w:i/>
      <w:sz w:val="18"/>
    </w:rPr>
  </w:style>
  <w:style w:type="paragraph" w:customStyle="1" w:styleId="slovanseznam31">
    <w:name w:val="Číslovaný seznam 31"/>
    <w:basedOn w:val="Normal"/>
    <w:rsid w:val="000B576D"/>
  </w:style>
  <w:style w:type="paragraph" w:customStyle="1" w:styleId="TXTHD3">
    <w:name w:val="TXT HD3"/>
    <w:basedOn w:val="Normal"/>
    <w:rsid w:val="000B576D"/>
  </w:style>
  <w:style w:type="paragraph" w:customStyle="1" w:styleId="Bulletwithtext1">
    <w:name w:val="Bullet with text 1"/>
    <w:basedOn w:val="Normal"/>
    <w:rsid w:val="000B576D"/>
    <w:pPr>
      <w:spacing w:line="240" w:lineRule="auto"/>
    </w:pPr>
    <w:rPr>
      <w:rFonts w:ascii="Futura Bk" w:hAnsi="Futura Bk"/>
    </w:rPr>
  </w:style>
  <w:style w:type="paragraph" w:customStyle="1" w:styleId="Zkladntext31">
    <w:name w:val="Základní text 31"/>
    <w:basedOn w:val="Normal"/>
    <w:rsid w:val="000B576D"/>
    <w:pPr>
      <w:spacing w:line="240" w:lineRule="auto"/>
      <w:jc w:val="both"/>
    </w:pPr>
    <w:rPr>
      <w:rFonts w:cs="Arial"/>
      <w:color w:val="FF0000"/>
    </w:rPr>
  </w:style>
  <w:style w:type="paragraph" w:customStyle="1" w:styleId="Textkomente1">
    <w:name w:val="Text komentáře1"/>
    <w:basedOn w:val="Normal"/>
    <w:rsid w:val="000B576D"/>
    <w:pPr>
      <w:spacing w:line="240" w:lineRule="auto"/>
    </w:pPr>
    <w:rPr>
      <w:rFonts w:ascii="Futura Bk" w:hAnsi="Futura Bk"/>
    </w:rPr>
  </w:style>
  <w:style w:type="paragraph" w:styleId="BalloonText">
    <w:name w:val="Balloon Text"/>
    <w:basedOn w:val="Normal"/>
    <w:link w:val="BalloonTextChar"/>
    <w:uiPriority w:val="99"/>
    <w:rsid w:val="000B576D"/>
    <w:rPr>
      <w:rFonts w:ascii="Tahoma" w:hAnsi="Tahoma"/>
      <w:sz w:val="16"/>
      <w:szCs w:val="16"/>
    </w:rPr>
  </w:style>
  <w:style w:type="character" w:customStyle="1" w:styleId="BalloonTextChar">
    <w:name w:val="Balloon Text Char"/>
    <w:basedOn w:val="DefaultParagraphFont"/>
    <w:link w:val="BalloonText"/>
    <w:uiPriority w:val="99"/>
    <w:rsid w:val="000B576D"/>
    <w:rPr>
      <w:rFonts w:ascii="Tahoma" w:eastAsia="Times New Roman" w:hAnsi="Tahoma" w:cs="Times New Roman"/>
      <w:sz w:val="16"/>
      <w:szCs w:val="16"/>
      <w:lang w:val="sk-SK" w:eastAsia="ar-SA"/>
    </w:rPr>
  </w:style>
  <w:style w:type="paragraph" w:customStyle="1" w:styleId="Obr">
    <w:name w:val="Obr"/>
    <w:basedOn w:val="Normal"/>
    <w:rsid w:val="000B576D"/>
    <w:pPr>
      <w:widowControl w:val="0"/>
      <w:suppressLineNumbers/>
      <w:spacing w:before="120" w:after="120" w:line="240" w:lineRule="auto"/>
    </w:pPr>
    <w:rPr>
      <w:rFonts w:ascii="Times New Roman" w:eastAsia="Lucida Sans Unicode" w:hAnsi="Times New Roman" w:cs="Tahoma"/>
      <w:i/>
      <w:iCs/>
    </w:rPr>
  </w:style>
  <w:style w:type="paragraph" w:customStyle="1" w:styleId="Normlny1">
    <w:name w:val="Normálny1"/>
    <w:basedOn w:val="Normal"/>
    <w:rsid w:val="000B576D"/>
    <w:pPr>
      <w:widowControl w:val="0"/>
      <w:autoSpaceDE w:val="0"/>
      <w:spacing w:line="240" w:lineRule="auto"/>
    </w:pPr>
    <w:rPr>
      <w:rFonts w:ascii="Times New Roman" w:eastAsia="Lucida Sans Unicode" w:hAnsi="Times New Roman"/>
      <w:sz w:val="24"/>
      <w:szCs w:val="24"/>
    </w:rPr>
  </w:style>
  <w:style w:type="paragraph" w:customStyle="1" w:styleId="Nadpis71">
    <w:name w:val="Nadpis 71"/>
    <w:basedOn w:val="Normlny1"/>
    <w:next w:val="Normlny1"/>
    <w:rsid w:val="000B576D"/>
  </w:style>
  <w:style w:type="paragraph" w:customStyle="1" w:styleId="Nadpis61">
    <w:name w:val="Nadpis 61"/>
    <w:basedOn w:val="Normlny1"/>
    <w:next w:val="Normlny1"/>
    <w:rsid w:val="000B576D"/>
  </w:style>
  <w:style w:type="paragraph" w:customStyle="1" w:styleId="Obsahrmca">
    <w:name w:val="Obsah rámca"/>
    <w:basedOn w:val="BodyText"/>
    <w:rsid w:val="000B576D"/>
  </w:style>
  <w:style w:type="paragraph" w:customStyle="1" w:styleId="Obsahtabuky">
    <w:name w:val="Obsah tabuľky"/>
    <w:basedOn w:val="Normal"/>
    <w:rsid w:val="000B576D"/>
    <w:pPr>
      <w:suppressLineNumbers/>
    </w:pPr>
  </w:style>
  <w:style w:type="paragraph" w:customStyle="1" w:styleId="Nadpistabuky">
    <w:name w:val="Nadpis tabuľky"/>
    <w:basedOn w:val="Obsahtabuky"/>
    <w:rsid w:val="000B576D"/>
    <w:pPr>
      <w:jc w:val="center"/>
    </w:pPr>
    <w:rPr>
      <w:b/>
      <w:bCs/>
    </w:rPr>
  </w:style>
  <w:style w:type="paragraph" w:customStyle="1" w:styleId="Obsah10">
    <w:name w:val="Obsah 10"/>
    <w:basedOn w:val="Index"/>
    <w:rsid w:val="000B576D"/>
    <w:pPr>
      <w:tabs>
        <w:tab w:val="right" w:leader="dot" w:pos="9637"/>
      </w:tabs>
      <w:ind w:left="2547"/>
    </w:pPr>
  </w:style>
  <w:style w:type="paragraph" w:customStyle="1" w:styleId="Obrzok">
    <w:name w:val="Obrázok"/>
    <w:basedOn w:val="Popisok"/>
    <w:rsid w:val="000B576D"/>
  </w:style>
  <w:style w:type="numbering" w:customStyle="1" w:styleId="CISLHD2">
    <w:name w:val="CISL_HD2"/>
    <w:basedOn w:val="NoList"/>
    <w:rsid w:val="000B576D"/>
    <w:pPr>
      <w:numPr>
        <w:numId w:val="1"/>
      </w:numPr>
    </w:pPr>
  </w:style>
  <w:style w:type="table" w:styleId="TableGrid">
    <w:name w:val="Table Grid"/>
    <w:basedOn w:val="TableNormal"/>
    <w:uiPriority w:val="39"/>
    <w:rsid w:val="000B576D"/>
    <w:pPr>
      <w:spacing w:after="0" w:line="240" w:lineRule="auto"/>
    </w:pPr>
    <w:rPr>
      <w:rFonts w:ascii="Times New Roman" w:eastAsia="Times New Roman" w:hAnsi="Times New Roman" w:cs="Times New Roman"/>
      <w:sz w:val="20"/>
      <w:szCs w:val="20"/>
      <w:lang w:val="sk-SK" w:eastAsia="sk-S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CISLHD3">
    <w:name w:val="CISL_HD3"/>
    <w:basedOn w:val="NoList"/>
    <w:rsid w:val="000B576D"/>
    <w:pPr>
      <w:numPr>
        <w:numId w:val="2"/>
      </w:numPr>
    </w:pPr>
  </w:style>
  <w:style w:type="paragraph" w:customStyle="1" w:styleId="AGText">
    <w:name w:val="AG_Text"/>
    <w:basedOn w:val="Normal"/>
    <w:link w:val="AGTextChar"/>
    <w:rsid w:val="000B576D"/>
    <w:pPr>
      <w:suppressAutoHyphens w:val="0"/>
      <w:spacing w:before="120" w:line="240" w:lineRule="auto"/>
    </w:pPr>
    <w:rPr>
      <w:rFonts w:ascii="Tahoma" w:hAnsi="Tahoma"/>
      <w:szCs w:val="24"/>
      <w:lang w:val="x-none" w:eastAsia="en-US"/>
    </w:rPr>
  </w:style>
  <w:style w:type="character" w:customStyle="1" w:styleId="AGTextChar">
    <w:name w:val="AG_Text Char"/>
    <w:link w:val="AGText"/>
    <w:rsid w:val="000B576D"/>
    <w:rPr>
      <w:rFonts w:ascii="Tahoma" w:eastAsia="Times New Roman" w:hAnsi="Tahoma" w:cs="Times New Roman"/>
      <w:sz w:val="20"/>
      <w:szCs w:val="24"/>
      <w:lang w:val="x-none"/>
    </w:rPr>
  </w:style>
  <w:style w:type="paragraph" w:customStyle="1" w:styleId="Tabletext">
    <w:name w:val="Table text"/>
    <w:basedOn w:val="Normal"/>
    <w:rsid w:val="000B576D"/>
    <w:pPr>
      <w:tabs>
        <w:tab w:val="num" w:pos="1140"/>
      </w:tabs>
      <w:suppressAutoHyphens w:val="0"/>
      <w:spacing w:before="60" w:after="40" w:line="240" w:lineRule="auto"/>
    </w:pPr>
    <w:rPr>
      <w:lang w:eastAsia="en-US"/>
    </w:rPr>
  </w:style>
  <w:style w:type="paragraph" w:customStyle="1" w:styleId="AGCislovanyNadpis1">
    <w:name w:val="AG_CislovanyNadpis1"/>
    <w:basedOn w:val="AGText"/>
    <w:next w:val="AGText"/>
    <w:link w:val="AGCislovanyNadpis1Char"/>
    <w:qFormat/>
    <w:rsid w:val="000B576D"/>
    <w:pPr>
      <w:pageBreakBefore/>
      <w:numPr>
        <w:numId w:val="3"/>
      </w:numPr>
      <w:spacing w:before="360" w:after="120"/>
      <w:ind w:left="680"/>
      <w:outlineLvl w:val="0"/>
    </w:pPr>
    <w:rPr>
      <w:rFonts w:ascii="Arial" w:hAnsi="Arial"/>
      <w:sz w:val="34"/>
      <w:szCs w:val="36"/>
      <w:lang w:val="sk-SK"/>
    </w:rPr>
  </w:style>
  <w:style w:type="paragraph" w:customStyle="1" w:styleId="AGCislovanyNadpis2">
    <w:name w:val="AG_CislovanyNadpis2"/>
    <w:basedOn w:val="AGCislovanyNadpis1"/>
    <w:next w:val="AGText"/>
    <w:link w:val="AGCislovanyNadpis2Char"/>
    <w:qFormat/>
    <w:rsid w:val="000B576D"/>
    <w:pPr>
      <w:pageBreakBefore w:val="0"/>
      <w:numPr>
        <w:ilvl w:val="1"/>
      </w:numPr>
      <w:spacing w:line="360" w:lineRule="auto"/>
      <w:outlineLvl w:val="1"/>
    </w:pPr>
    <w:rPr>
      <w:sz w:val="30"/>
      <w:szCs w:val="32"/>
    </w:rPr>
  </w:style>
  <w:style w:type="paragraph" w:customStyle="1" w:styleId="AGCislovanyNadpis3">
    <w:name w:val="AG_CislovanyNadpis3"/>
    <w:basedOn w:val="AGCislovanyNadpis2"/>
    <w:next w:val="AGText"/>
    <w:qFormat/>
    <w:rsid w:val="000B576D"/>
    <w:pPr>
      <w:numPr>
        <w:ilvl w:val="2"/>
      </w:numPr>
      <w:outlineLvl w:val="2"/>
    </w:pPr>
    <w:rPr>
      <w:sz w:val="28"/>
      <w:szCs w:val="30"/>
    </w:rPr>
  </w:style>
  <w:style w:type="paragraph" w:customStyle="1" w:styleId="AGCislovanyNadpis4">
    <w:name w:val="AG_CislovanyNadpis4"/>
    <w:basedOn w:val="AGCislovanyNadpis3"/>
    <w:next w:val="AGText"/>
    <w:rsid w:val="000B576D"/>
    <w:pPr>
      <w:numPr>
        <w:ilvl w:val="3"/>
      </w:numPr>
      <w:spacing w:before="240"/>
      <w:outlineLvl w:val="9"/>
    </w:pPr>
    <w:rPr>
      <w:b/>
      <w:sz w:val="24"/>
      <w:szCs w:val="28"/>
    </w:rPr>
  </w:style>
  <w:style w:type="character" w:styleId="CommentReference">
    <w:name w:val="annotation reference"/>
    <w:uiPriority w:val="99"/>
    <w:unhideWhenUsed/>
    <w:rsid w:val="000B576D"/>
    <w:rPr>
      <w:sz w:val="16"/>
      <w:szCs w:val="16"/>
    </w:rPr>
  </w:style>
  <w:style w:type="paragraph" w:styleId="CommentText">
    <w:name w:val="annotation text"/>
    <w:basedOn w:val="Normal"/>
    <w:link w:val="CommentTextChar"/>
    <w:uiPriority w:val="99"/>
    <w:unhideWhenUsed/>
    <w:rsid w:val="000B576D"/>
    <w:pPr>
      <w:suppressAutoHyphens w:val="0"/>
      <w:spacing w:line="240" w:lineRule="auto"/>
    </w:pPr>
    <w:rPr>
      <w:rFonts w:ascii="Times New Roman" w:hAnsi="Times New Roman"/>
      <w:lang w:val="x-none" w:eastAsia="en-US"/>
    </w:rPr>
  </w:style>
  <w:style w:type="character" w:customStyle="1" w:styleId="CommentTextChar">
    <w:name w:val="Comment Text Char"/>
    <w:basedOn w:val="DefaultParagraphFont"/>
    <w:link w:val="CommentText"/>
    <w:uiPriority w:val="99"/>
    <w:rsid w:val="000B576D"/>
    <w:rPr>
      <w:rFonts w:ascii="Times New Roman" w:eastAsia="Times New Roman" w:hAnsi="Times New Roman" w:cs="Times New Roman"/>
      <w:sz w:val="20"/>
      <w:szCs w:val="20"/>
      <w:lang w:val="x-none"/>
    </w:rPr>
  </w:style>
  <w:style w:type="paragraph" w:styleId="CommentSubject">
    <w:name w:val="annotation subject"/>
    <w:basedOn w:val="CommentText"/>
    <w:next w:val="CommentText"/>
    <w:link w:val="CommentSubjectChar"/>
    <w:uiPriority w:val="99"/>
    <w:unhideWhenUsed/>
    <w:rsid w:val="000B576D"/>
    <w:rPr>
      <w:b/>
      <w:bCs/>
    </w:rPr>
  </w:style>
  <w:style w:type="character" w:customStyle="1" w:styleId="CommentSubjectChar">
    <w:name w:val="Comment Subject Char"/>
    <w:basedOn w:val="CommentTextChar"/>
    <w:link w:val="CommentSubject"/>
    <w:uiPriority w:val="99"/>
    <w:rsid w:val="000B576D"/>
    <w:rPr>
      <w:rFonts w:ascii="Times New Roman" w:eastAsia="Times New Roman" w:hAnsi="Times New Roman" w:cs="Times New Roman"/>
      <w:b/>
      <w:bCs/>
      <w:sz w:val="20"/>
      <w:szCs w:val="20"/>
      <w:lang w:val="x-none"/>
    </w:rPr>
  </w:style>
  <w:style w:type="paragraph" w:styleId="TOCHeading">
    <w:name w:val="TOC Heading"/>
    <w:basedOn w:val="Heading1"/>
    <w:next w:val="Normal"/>
    <w:uiPriority w:val="39"/>
    <w:qFormat/>
    <w:rsid w:val="000B576D"/>
    <w:pPr>
      <w:keepLines/>
      <w:suppressAutoHyphens w:val="0"/>
      <w:spacing w:before="480" w:after="0" w:line="276" w:lineRule="auto"/>
      <w:outlineLvl w:val="9"/>
    </w:pPr>
    <w:rPr>
      <w:rFonts w:ascii="Cambria" w:hAnsi="Cambria" w:cs="Times New Roman"/>
      <w:i w:val="0"/>
      <w:color w:val="365F91"/>
      <w:kern w:val="0"/>
      <w:lang w:eastAsia="en-US"/>
    </w:rPr>
  </w:style>
  <w:style w:type="character" w:styleId="FollowedHyperlink">
    <w:name w:val="FollowedHyperlink"/>
    <w:rsid w:val="000B576D"/>
    <w:rPr>
      <w:color w:val="800080"/>
      <w:u w:val="single"/>
    </w:rPr>
  </w:style>
  <w:style w:type="paragraph" w:styleId="Revision">
    <w:name w:val="Revision"/>
    <w:hidden/>
    <w:uiPriority w:val="99"/>
    <w:semiHidden/>
    <w:rsid w:val="000B576D"/>
    <w:pPr>
      <w:spacing w:after="0" w:line="240" w:lineRule="auto"/>
    </w:pPr>
    <w:rPr>
      <w:rFonts w:ascii="Arial" w:eastAsia="Times New Roman" w:hAnsi="Arial" w:cs="Times New Roman"/>
      <w:sz w:val="20"/>
      <w:szCs w:val="20"/>
      <w:lang w:val="en-US" w:eastAsia="ar-SA"/>
    </w:rPr>
  </w:style>
  <w:style w:type="paragraph" w:styleId="DocumentMap">
    <w:name w:val="Document Map"/>
    <w:basedOn w:val="Normal"/>
    <w:link w:val="DocumentMapChar"/>
    <w:rsid w:val="000B576D"/>
    <w:rPr>
      <w:rFonts w:ascii="Tahoma" w:hAnsi="Tahoma"/>
      <w:sz w:val="16"/>
      <w:szCs w:val="16"/>
    </w:rPr>
  </w:style>
  <w:style w:type="character" w:customStyle="1" w:styleId="DocumentMapChar">
    <w:name w:val="Document Map Char"/>
    <w:basedOn w:val="DefaultParagraphFont"/>
    <w:link w:val="DocumentMap"/>
    <w:rsid w:val="000B576D"/>
    <w:rPr>
      <w:rFonts w:ascii="Tahoma" w:eastAsia="Times New Roman" w:hAnsi="Tahoma" w:cs="Times New Roman"/>
      <w:sz w:val="16"/>
      <w:szCs w:val="16"/>
      <w:lang w:val="sk-SK" w:eastAsia="ar-SA"/>
    </w:rPr>
  </w:style>
  <w:style w:type="character" w:customStyle="1" w:styleId="apple-style-span">
    <w:name w:val="apple-style-span"/>
    <w:basedOn w:val="DefaultParagraphFont"/>
    <w:rsid w:val="000B576D"/>
  </w:style>
  <w:style w:type="character" w:customStyle="1" w:styleId="apple-converted-space">
    <w:name w:val="apple-converted-space"/>
    <w:basedOn w:val="DefaultParagraphFont"/>
    <w:rsid w:val="000B576D"/>
  </w:style>
  <w:style w:type="paragraph" w:customStyle="1" w:styleId="slovantext">
    <w:name w:val="Číslovaný text"/>
    <w:basedOn w:val="Normal"/>
    <w:rsid w:val="000B576D"/>
    <w:pPr>
      <w:numPr>
        <w:numId w:val="4"/>
      </w:numPr>
      <w:spacing w:before="120" w:after="120"/>
      <w:jc w:val="both"/>
    </w:pPr>
    <w:rPr>
      <w:rFonts w:cs="Arial"/>
    </w:rPr>
  </w:style>
  <w:style w:type="paragraph" w:styleId="ListParagraph">
    <w:name w:val="List Paragraph"/>
    <w:basedOn w:val="Normal"/>
    <w:uiPriority w:val="34"/>
    <w:qFormat/>
    <w:rsid w:val="000B576D"/>
    <w:pPr>
      <w:spacing w:before="240" w:after="120" w:line="240" w:lineRule="auto"/>
      <w:ind w:left="708" w:hanging="720"/>
      <w:jc w:val="both"/>
    </w:pPr>
    <w:rPr>
      <w:rFonts w:cs="Arial"/>
    </w:rPr>
  </w:style>
  <w:style w:type="paragraph" w:styleId="Caption">
    <w:name w:val="caption"/>
    <w:basedOn w:val="Normal"/>
    <w:next w:val="Normal"/>
    <w:uiPriority w:val="35"/>
    <w:rsid w:val="000B576D"/>
    <w:rPr>
      <w:b/>
      <w:bCs/>
    </w:rPr>
  </w:style>
  <w:style w:type="character" w:customStyle="1" w:styleId="statustext1">
    <w:name w:val="statustext1"/>
    <w:rsid w:val="000B576D"/>
    <w:rPr>
      <w:color w:val="FFFFFF"/>
      <w:sz w:val="15"/>
      <w:szCs w:val="15"/>
      <w:shd w:val="clear" w:color="auto" w:fill="FF0000"/>
    </w:rPr>
  </w:style>
  <w:style w:type="character" w:customStyle="1" w:styleId="filterlabel1">
    <w:name w:val="filterlabel1"/>
    <w:rsid w:val="000B576D"/>
    <w:rPr>
      <w:i w:val="0"/>
      <w:iCs w:val="0"/>
      <w:sz w:val="21"/>
      <w:szCs w:val="21"/>
    </w:rPr>
  </w:style>
  <w:style w:type="paragraph" w:customStyle="1" w:styleId="Text">
    <w:name w:val="Text"/>
    <w:basedOn w:val="Normal"/>
    <w:link w:val="TextChar"/>
    <w:rsid w:val="000B576D"/>
    <w:pPr>
      <w:spacing w:before="240" w:after="120"/>
      <w:jc w:val="both"/>
    </w:pPr>
    <w:rPr>
      <w:rFonts w:cs="Arial"/>
    </w:rPr>
  </w:style>
  <w:style w:type="character" w:customStyle="1" w:styleId="TextChar">
    <w:name w:val="Text Char"/>
    <w:link w:val="Text"/>
    <w:rsid w:val="000B576D"/>
    <w:rPr>
      <w:rFonts w:ascii="Arial" w:eastAsia="Times New Roman" w:hAnsi="Arial" w:cs="Arial"/>
      <w:sz w:val="20"/>
      <w:szCs w:val="20"/>
      <w:lang w:val="sk-SK" w:eastAsia="ar-SA"/>
    </w:rPr>
  </w:style>
  <w:style w:type="paragraph" w:customStyle="1" w:styleId="AGTextOdrazka2">
    <w:name w:val="AG_TextOdrazka2"/>
    <w:basedOn w:val="AGText"/>
    <w:rsid w:val="000B576D"/>
    <w:pPr>
      <w:numPr>
        <w:ilvl w:val="1"/>
        <w:numId w:val="5"/>
      </w:numPr>
      <w:tabs>
        <w:tab w:val="clear" w:pos="1208"/>
        <w:tab w:val="num" w:pos="1656"/>
      </w:tabs>
      <w:ind w:left="1656" w:hanging="360"/>
      <w:contextualSpacing/>
    </w:pPr>
    <w:rPr>
      <w:rFonts w:cs="Tahoma"/>
      <w:lang w:val="en-US"/>
    </w:rPr>
  </w:style>
  <w:style w:type="paragraph" w:customStyle="1" w:styleId="AGTextOdrazka3">
    <w:name w:val="AG_TextOdrazka3"/>
    <w:basedOn w:val="AGTextOdrazka2"/>
    <w:rsid w:val="000B576D"/>
    <w:pPr>
      <w:numPr>
        <w:ilvl w:val="2"/>
      </w:numPr>
      <w:tabs>
        <w:tab w:val="clear" w:pos="1491"/>
        <w:tab w:val="num" w:pos="2376"/>
      </w:tabs>
      <w:ind w:left="2376" w:hanging="180"/>
    </w:pPr>
    <w:rPr>
      <w:lang w:val="sk-SK"/>
    </w:rPr>
  </w:style>
  <w:style w:type="paragraph" w:customStyle="1" w:styleId="AGTextOdrazka1">
    <w:name w:val="AG_TextOdrazka1"/>
    <w:basedOn w:val="AGText"/>
    <w:link w:val="AGTextOdrazka1CharChar"/>
    <w:rsid w:val="000B576D"/>
    <w:pPr>
      <w:numPr>
        <w:numId w:val="5"/>
      </w:numPr>
    </w:pPr>
    <w:rPr>
      <w:rFonts w:cs="Tahoma"/>
      <w:lang w:val="en-US"/>
    </w:rPr>
  </w:style>
  <w:style w:type="character" w:customStyle="1" w:styleId="AGTextOdrazka1CharChar">
    <w:name w:val="AG_TextOdrazka1 Char Char"/>
    <w:link w:val="AGTextOdrazka1"/>
    <w:rsid w:val="000B576D"/>
    <w:rPr>
      <w:rFonts w:ascii="Tahoma" w:eastAsia="Times New Roman" w:hAnsi="Tahoma" w:cs="Tahoma"/>
      <w:sz w:val="20"/>
      <w:szCs w:val="24"/>
      <w:lang w:val="en-US"/>
    </w:rPr>
  </w:style>
  <w:style w:type="paragraph" w:customStyle="1" w:styleId="tl1">
    <w:name w:val="Štýl1"/>
    <w:basedOn w:val="AGCislovanyNadpis1"/>
    <w:link w:val="tl1Char"/>
    <w:rsid w:val="000B576D"/>
    <w:pPr>
      <w:tabs>
        <w:tab w:val="num" w:pos="680"/>
      </w:tabs>
    </w:pPr>
    <w:rPr>
      <w:rFonts w:cs="Arial"/>
    </w:rPr>
  </w:style>
  <w:style w:type="paragraph" w:customStyle="1" w:styleId="AGNadpis1">
    <w:name w:val="AG_Nadpis 1"/>
    <w:basedOn w:val="AGCislovanyNadpis1"/>
    <w:link w:val="AGNadpis1Char"/>
    <w:qFormat/>
    <w:rsid w:val="000B576D"/>
    <w:pPr>
      <w:pageBreakBefore w:val="0"/>
      <w:numPr>
        <w:numId w:val="0"/>
      </w:numPr>
      <w:ind w:left="142"/>
    </w:pPr>
    <w:rPr>
      <w:sz w:val="28"/>
      <w:szCs w:val="28"/>
    </w:rPr>
  </w:style>
  <w:style w:type="character" w:customStyle="1" w:styleId="AGCislovanyNadpis1Char">
    <w:name w:val="AG_CislovanyNadpis1 Char"/>
    <w:basedOn w:val="AGTextChar"/>
    <w:link w:val="AGCislovanyNadpis1"/>
    <w:rsid w:val="000B576D"/>
    <w:rPr>
      <w:rFonts w:ascii="Arial" w:eastAsia="Times New Roman" w:hAnsi="Arial" w:cs="Times New Roman"/>
      <w:sz w:val="34"/>
      <w:szCs w:val="36"/>
      <w:lang w:val="sk-SK"/>
    </w:rPr>
  </w:style>
  <w:style w:type="character" w:customStyle="1" w:styleId="tl1Char">
    <w:name w:val="Štýl1 Char"/>
    <w:basedOn w:val="AGCislovanyNadpis1Char"/>
    <w:link w:val="tl1"/>
    <w:rsid w:val="000B576D"/>
    <w:rPr>
      <w:rFonts w:ascii="Arial" w:eastAsia="Times New Roman" w:hAnsi="Arial" w:cs="Arial"/>
      <w:sz w:val="34"/>
      <w:szCs w:val="36"/>
      <w:lang w:val="sk-SK"/>
    </w:rPr>
  </w:style>
  <w:style w:type="paragraph" w:customStyle="1" w:styleId="AGNAdpis2">
    <w:name w:val="AG_NAdpis 2"/>
    <w:basedOn w:val="AGCislovanyNadpis2"/>
    <w:link w:val="AGNAdpis2Char"/>
    <w:rsid w:val="000B576D"/>
    <w:rPr>
      <w:rFonts w:cs="Arial"/>
    </w:rPr>
  </w:style>
  <w:style w:type="character" w:customStyle="1" w:styleId="AGNadpis1Char">
    <w:name w:val="AG_Nadpis 1 Char"/>
    <w:basedOn w:val="tl1Char"/>
    <w:link w:val="AGNadpis1"/>
    <w:rsid w:val="000B576D"/>
    <w:rPr>
      <w:rFonts w:ascii="Arial" w:eastAsia="Times New Roman" w:hAnsi="Arial" w:cs="Times New Roman"/>
      <w:sz w:val="28"/>
      <w:szCs w:val="28"/>
      <w:lang w:val="sk-SK"/>
    </w:rPr>
  </w:style>
  <w:style w:type="character" w:customStyle="1" w:styleId="AGCislovanyNadpis2Char">
    <w:name w:val="AG_CislovanyNadpis2 Char"/>
    <w:basedOn w:val="AGCislovanyNadpis1Char"/>
    <w:link w:val="AGCislovanyNadpis2"/>
    <w:rsid w:val="000B576D"/>
    <w:rPr>
      <w:rFonts w:ascii="Arial" w:eastAsia="Times New Roman" w:hAnsi="Arial" w:cs="Times New Roman"/>
      <w:sz w:val="30"/>
      <w:szCs w:val="32"/>
      <w:lang w:val="sk-SK"/>
    </w:rPr>
  </w:style>
  <w:style w:type="character" w:customStyle="1" w:styleId="AGNAdpis2Char">
    <w:name w:val="AG_NAdpis 2 Char"/>
    <w:basedOn w:val="AGCislovanyNadpis2Char"/>
    <w:link w:val="AGNAdpis2"/>
    <w:rsid w:val="000B576D"/>
    <w:rPr>
      <w:rFonts w:ascii="Arial" w:eastAsia="Times New Roman" w:hAnsi="Arial" w:cs="Arial"/>
      <w:sz w:val="30"/>
      <w:szCs w:val="32"/>
      <w:lang w:val="sk-SK"/>
    </w:rPr>
  </w:style>
  <w:style w:type="paragraph" w:customStyle="1" w:styleId="Popis1">
    <w:name w:val="Popis1"/>
    <w:basedOn w:val="Normal"/>
    <w:next w:val="Normal"/>
    <w:rsid w:val="000B576D"/>
    <w:rPr>
      <w:b/>
      <w:bCs/>
    </w:rPr>
  </w:style>
  <w:style w:type="paragraph" w:customStyle="1" w:styleId="AGText0">
    <w:name w:val="AG Text"/>
    <w:basedOn w:val="Caption"/>
    <w:link w:val="AGTextChar0"/>
    <w:autoRedefine/>
    <w:qFormat/>
    <w:rsid w:val="00CF46C8"/>
    <w:pPr>
      <w:spacing w:after="240"/>
      <w:jc w:val="both"/>
    </w:pPr>
    <w:rPr>
      <w:rFonts w:eastAsia="Arial" w:cs="Arial"/>
      <w:b w:val="0"/>
      <w:bCs w:val="0"/>
      <w:color w:val="000000" w:themeColor="text1"/>
      <w:sz w:val="16"/>
      <w:szCs w:val="16"/>
      <w:shd w:val="clear" w:color="auto" w:fill="FFFFFF"/>
      <w:lang w:eastAsia="en-US"/>
    </w:rPr>
  </w:style>
  <w:style w:type="character" w:customStyle="1" w:styleId="AGTextChar0">
    <w:name w:val="AG Text Char"/>
    <w:basedOn w:val="DefaultParagraphFont"/>
    <w:link w:val="AGText0"/>
    <w:rsid w:val="00CF46C8"/>
    <w:rPr>
      <w:rFonts w:ascii="Arial" w:eastAsia="Arial" w:hAnsi="Arial" w:cs="Arial"/>
      <w:color w:val="000000" w:themeColor="text1"/>
      <w:sz w:val="16"/>
      <w:szCs w:val="16"/>
      <w:lang w:val="sk-SK"/>
    </w:rPr>
  </w:style>
  <w:style w:type="paragraph" w:customStyle="1" w:styleId="Odsekzoznamu1">
    <w:name w:val="Odsek zoznamu1"/>
    <w:basedOn w:val="Normal"/>
    <w:rsid w:val="000B576D"/>
    <w:pPr>
      <w:suppressAutoHyphens w:val="0"/>
      <w:spacing w:before="60" w:line="240" w:lineRule="auto"/>
      <w:ind w:left="720"/>
      <w:contextualSpacing/>
      <w:jc w:val="both"/>
    </w:pPr>
    <w:rPr>
      <w:sz w:val="22"/>
      <w:lang w:val="de-DE" w:eastAsia="de-DE"/>
    </w:rPr>
  </w:style>
  <w:style w:type="paragraph" w:styleId="HTMLPreformatted">
    <w:name w:val="HTML Preformatted"/>
    <w:basedOn w:val="Normal"/>
    <w:link w:val="HTMLPreformattedChar"/>
    <w:uiPriority w:val="99"/>
    <w:unhideWhenUsed/>
    <w:rsid w:val="000B576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line="240" w:lineRule="auto"/>
    </w:pPr>
    <w:rPr>
      <w:rFonts w:ascii="Courier New" w:hAnsi="Courier New" w:cs="Courier New"/>
      <w:lang w:eastAsia="sk-SK"/>
    </w:rPr>
  </w:style>
  <w:style w:type="character" w:customStyle="1" w:styleId="HTMLPreformattedChar">
    <w:name w:val="HTML Preformatted Char"/>
    <w:basedOn w:val="DefaultParagraphFont"/>
    <w:link w:val="HTMLPreformatted"/>
    <w:uiPriority w:val="99"/>
    <w:rsid w:val="000B576D"/>
    <w:rPr>
      <w:rFonts w:ascii="Courier New" w:eastAsia="Times New Roman" w:hAnsi="Courier New" w:cs="Courier New"/>
      <w:sz w:val="20"/>
      <w:szCs w:val="20"/>
      <w:lang w:val="sk-SK" w:eastAsia="sk-SK"/>
    </w:rPr>
  </w:style>
  <w:style w:type="paragraph" w:styleId="FootnoteText">
    <w:name w:val="footnote text"/>
    <w:basedOn w:val="Normal"/>
    <w:link w:val="FootnoteTextChar"/>
    <w:unhideWhenUsed/>
    <w:rsid w:val="000B576D"/>
    <w:pPr>
      <w:spacing w:line="240" w:lineRule="auto"/>
    </w:pPr>
    <w:rPr>
      <w:sz w:val="24"/>
      <w:szCs w:val="24"/>
    </w:rPr>
  </w:style>
  <w:style w:type="character" w:customStyle="1" w:styleId="FootnoteTextChar">
    <w:name w:val="Footnote Text Char"/>
    <w:basedOn w:val="DefaultParagraphFont"/>
    <w:link w:val="FootnoteText"/>
    <w:rsid w:val="000B576D"/>
    <w:rPr>
      <w:rFonts w:ascii="Arial" w:eastAsia="Times New Roman" w:hAnsi="Arial" w:cs="Times New Roman"/>
      <w:sz w:val="24"/>
      <w:szCs w:val="24"/>
      <w:lang w:val="sk-SK" w:eastAsia="ar-SA"/>
    </w:rPr>
  </w:style>
  <w:style w:type="character" w:styleId="FootnoteReference">
    <w:name w:val="footnote reference"/>
    <w:basedOn w:val="DefaultParagraphFont"/>
    <w:unhideWhenUsed/>
    <w:rsid w:val="000B576D"/>
    <w:rPr>
      <w:vertAlign w:val="superscript"/>
    </w:rPr>
  </w:style>
  <w:style w:type="paragraph" w:customStyle="1" w:styleId="AGKod">
    <w:name w:val="AG_Kod"/>
    <w:basedOn w:val="Normal"/>
    <w:qFormat/>
    <w:rsid w:val="000B576D"/>
    <w:rPr>
      <w:rFonts w:ascii="Consolas" w:hAnsi="Consolas"/>
    </w:rPr>
  </w:style>
  <w:style w:type="character" w:customStyle="1" w:styleId="AGVlozenietextuChar">
    <w:name w:val="AG_Vlozenie textu Char"/>
    <w:basedOn w:val="TextChar"/>
    <w:link w:val="AGVlozenietextu"/>
    <w:rsid w:val="000B576D"/>
    <w:rPr>
      <w:rFonts w:ascii="Arial" w:eastAsia="Times New Roman" w:hAnsi="Arial" w:cs="Arial"/>
      <w:sz w:val="20"/>
      <w:szCs w:val="20"/>
      <w:lang w:val="sk-SK" w:eastAsia="ar-SA"/>
    </w:rPr>
  </w:style>
  <w:style w:type="paragraph" w:customStyle="1" w:styleId="AGVlozenietextu">
    <w:name w:val="AG_Vlozenie textu"/>
    <w:basedOn w:val="Text"/>
    <w:link w:val="AGVlozenietextuChar"/>
    <w:qFormat/>
    <w:rsid w:val="000B576D"/>
    <w:pPr>
      <w:jc w:val="center"/>
    </w:pPr>
  </w:style>
  <w:style w:type="paragraph" w:customStyle="1" w:styleId="AGObrazokspopisom">
    <w:name w:val="AG_Obrazok s popisom"/>
    <w:qFormat/>
    <w:rsid w:val="000B576D"/>
    <w:pPr>
      <w:keepNext/>
      <w:jc w:val="center"/>
    </w:pPr>
    <w:rPr>
      <w:rFonts w:ascii="Arial" w:hAnsi="Arial" w:cs="Arial"/>
      <w:noProof/>
      <w:sz w:val="20"/>
      <w:szCs w:val="20"/>
      <w:lang w:val="en-US" w:eastAsia="sk-SK"/>
    </w:rPr>
  </w:style>
  <w:style w:type="character" w:styleId="Strong">
    <w:name w:val="Strong"/>
    <w:basedOn w:val="DefaultParagraphFont"/>
    <w:uiPriority w:val="22"/>
    <w:rsid w:val="000B576D"/>
    <w:rPr>
      <w:b/>
      <w:bCs/>
    </w:rPr>
  </w:style>
  <w:style w:type="paragraph" w:styleId="Subtitle">
    <w:name w:val="Subtitle"/>
    <w:basedOn w:val="Normal"/>
    <w:next w:val="Normal"/>
    <w:link w:val="SubtitleChar"/>
    <w:uiPriority w:val="11"/>
    <w:rsid w:val="000B576D"/>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0B576D"/>
    <w:rPr>
      <w:rFonts w:eastAsiaTheme="minorEastAsia"/>
      <w:color w:val="5A5A5A" w:themeColor="text1" w:themeTint="A5"/>
      <w:spacing w:val="15"/>
      <w:lang w:val="sk-SK" w:eastAsia="ar-SA"/>
    </w:rPr>
  </w:style>
  <w:style w:type="paragraph" w:styleId="NoSpacing">
    <w:name w:val="No Spacing"/>
    <w:uiPriority w:val="1"/>
    <w:rsid w:val="000B576D"/>
    <w:pPr>
      <w:suppressAutoHyphens/>
      <w:spacing w:after="0" w:line="240" w:lineRule="auto"/>
    </w:pPr>
    <w:rPr>
      <w:rFonts w:ascii="Arial" w:eastAsia="Times New Roman" w:hAnsi="Arial" w:cs="Times New Roman"/>
      <w:sz w:val="20"/>
      <w:szCs w:val="20"/>
      <w:lang w:val="en-US" w:eastAsia="ar-SA"/>
    </w:rPr>
  </w:style>
  <w:style w:type="paragraph" w:customStyle="1" w:styleId="AGTabukatext">
    <w:name w:val="AG Tabuľka text"/>
    <w:basedOn w:val="Normal"/>
    <w:link w:val="AGTabukatextChar"/>
    <w:qFormat/>
    <w:rsid w:val="000B576D"/>
    <w:pPr>
      <w:keepNext/>
      <w:spacing w:before="60" w:after="60" w:line="240" w:lineRule="auto"/>
      <w:outlineLvl w:val="0"/>
    </w:pPr>
    <w:rPr>
      <w:rFonts w:cs="Arial"/>
      <w:sz w:val="16"/>
      <w:szCs w:val="16"/>
    </w:rPr>
  </w:style>
  <w:style w:type="character" w:customStyle="1" w:styleId="AGTabukatextChar">
    <w:name w:val="AG Tabuľka text Char"/>
    <w:basedOn w:val="DefaultParagraphFont"/>
    <w:link w:val="AGTabukatext"/>
    <w:rsid w:val="000B576D"/>
    <w:rPr>
      <w:rFonts w:ascii="Arial" w:eastAsia="Times New Roman" w:hAnsi="Arial" w:cs="Arial"/>
      <w:sz w:val="16"/>
      <w:szCs w:val="16"/>
      <w:lang w:val="sk-SK" w:eastAsia="ar-SA"/>
    </w:rPr>
  </w:style>
  <w:style w:type="character" w:customStyle="1" w:styleId="TableMediumChar">
    <w:name w:val="Table_Medium Char"/>
    <w:basedOn w:val="DefaultParagraphFont"/>
    <w:link w:val="TableMedium"/>
    <w:rsid w:val="000B576D"/>
    <w:rPr>
      <w:rFonts w:ascii="Arial" w:eastAsia="Times New Roman" w:hAnsi="Arial" w:cs="Arial"/>
      <w:sz w:val="18"/>
      <w:szCs w:val="20"/>
      <w:lang w:val="sk-SK" w:eastAsia="ar-SA"/>
    </w:rPr>
  </w:style>
  <w:style w:type="paragraph" w:customStyle="1" w:styleId="AGNeslovanynadpis">
    <w:name w:val="AG Nečíslovany nadpis"/>
    <w:basedOn w:val="Normal"/>
    <w:link w:val="AGNeslovanynadpisChar"/>
    <w:qFormat/>
    <w:rsid w:val="000B576D"/>
    <w:pPr>
      <w:spacing w:before="240" w:after="120" w:line="240" w:lineRule="auto"/>
      <w:ind w:left="720" w:hanging="720"/>
    </w:pPr>
    <w:rPr>
      <w:rFonts w:asciiTheme="minorHAnsi" w:hAnsiTheme="minorHAnsi" w:cstheme="minorHAnsi"/>
      <w:b/>
      <w:sz w:val="28"/>
      <w:szCs w:val="28"/>
    </w:rPr>
  </w:style>
  <w:style w:type="character" w:customStyle="1" w:styleId="AGNeslovanynadpisChar">
    <w:name w:val="AG Nečíslovany nadpis Char"/>
    <w:basedOn w:val="DefaultParagraphFont"/>
    <w:link w:val="AGNeslovanynadpis"/>
    <w:rsid w:val="000B576D"/>
    <w:rPr>
      <w:rFonts w:eastAsia="Times New Roman" w:cstheme="minorHAnsi"/>
      <w:b/>
      <w:sz w:val="28"/>
      <w:szCs w:val="28"/>
      <w:lang w:val="sk-SK" w:eastAsia="ar-SA"/>
    </w:rPr>
  </w:style>
  <w:style w:type="character" w:customStyle="1" w:styleId="AGTextChar1">
    <w:name w:val="AG Text Char1"/>
    <w:basedOn w:val="DefaultParagraphFont"/>
    <w:rsid w:val="000B576D"/>
    <w:rPr>
      <w:rFonts w:asciiTheme="minorHAnsi" w:hAnsiTheme="minorHAnsi" w:cs="Arial"/>
      <w:szCs w:val="16"/>
      <w:lang w:eastAsia="ar-SA"/>
    </w:rPr>
  </w:style>
  <w:style w:type="paragraph" w:customStyle="1" w:styleId="AGPostup">
    <w:name w:val="AG Postup"/>
    <w:basedOn w:val="AGText0"/>
    <w:link w:val="AGPostupChar"/>
    <w:qFormat/>
    <w:rsid w:val="000B576D"/>
    <w:pPr>
      <w:keepNext/>
    </w:pPr>
  </w:style>
  <w:style w:type="paragraph" w:customStyle="1" w:styleId="AGslovanpostup">
    <w:name w:val="AG Číslovaný postup"/>
    <w:basedOn w:val="AGTextOdrazka1"/>
    <w:link w:val="AGslovanpostupChar"/>
    <w:qFormat/>
    <w:rsid w:val="000B576D"/>
    <w:pPr>
      <w:spacing w:before="0" w:line="360" w:lineRule="auto"/>
    </w:pPr>
    <w:rPr>
      <w:rFonts w:ascii="Arial" w:hAnsi="Arial" w:cs="Arial"/>
      <w:lang w:val="sk-SK"/>
    </w:rPr>
  </w:style>
  <w:style w:type="character" w:customStyle="1" w:styleId="AGPostupChar">
    <w:name w:val="AG Postup Char"/>
    <w:basedOn w:val="AGTextChar0"/>
    <w:link w:val="AGPostup"/>
    <w:rsid w:val="000B576D"/>
    <w:rPr>
      <w:rFonts w:ascii="Arial" w:eastAsia="Arial" w:hAnsi="Arial" w:cs="Arial"/>
      <w:color w:val="000000" w:themeColor="text1"/>
      <w:sz w:val="16"/>
      <w:szCs w:val="16"/>
      <w:lang w:val="sk-SK"/>
    </w:rPr>
  </w:style>
  <w:style w:type="character" w:customStyle="1" w:styleId="AGslovanpostupChar">
    <w:name w:val="AG Číslovaný postup Char"/>
    <w:basedOn w:val="AGTextOdrazka1CharChar"/>
    <w:link w:val="AGslovanpostup"/>
    <w:rsid w:val="000B576D"/>
    <w:rPr>
      <w:rFonts w:ascii="Arial" w:eastAsia="Times New Roman" w:hAnsi="Arial" w:cs="Arial"/>
      <w:sz w:val="20"/>
      <w:szCs w:val="24"/>
      <w:lang w:val="sk-SK"/>
    </w:rPr>
  </w:style>
  <w:style w:type="character" w:styleId="Emphasis">
    <w:name w:val="Emphasis"/>
    <w:basedOn w:val="DefaultParagraphFont"/>
    <w:uiPriority w:val="20"/>
    <w:qFormat/>
    <w:rsid w:val="000B576D"/>
    <w:rPr>
      <w:i/>
      <w:iCs/>
    </w:rPr>
  </w:style>
  <w:style w:type="paragraph" w:styleId="NormalWeb">
    <w:name w:val="Normal (Web)"/>
    <w:basedOn w:val="Normal"/>
    <w:uiPriority w:val="99"/>
    <w:semiHidden/>
    <w:unhideWhenUsed/>
    <w:rsid w:val="000B576D"/>
    <w:pPr>
      <w:suppressAutoHyphens w:val="0"/>
      <w:spacing w:before="100" w:beforeAutospacing="1" w:after="100" w:afterAutospacing="1" w:line="240" w:lineRule="auto"/>
    </w:pPr>
    <w:rPr>
      <w:rFonts w:ascii="Times New Roman" w:hAnsi="Times New Roman"/>
      <w:sz w:val="24"/>
      <w:szCs w:val="24"/>
      <w:lang w:eastAsia="sk-SK"/>
    </w:rPr>
  </w:style>
  <w:style w:type="paragraph" w:customStyle="1" w:styleId="xml">
    <w:name w:val="xml"/>
    <w:basedOn w:val="AGText0"/>
    <w:link w:val="xmlChar"/>
    <w:qFormat/>
    <w:rsid w:val="000B576D"/>
    <w:pPr>
      <w:spacing w:after="0"/>
    </w:pPr>
  </w:style>
  <w:style w:type="character" w:customStyle="1" w:styleId="xmlChar">
    <w:name w:val="xml Char"/>
    <w:basedOn w:val="AGTextChar0"/>
    <w:link w:val="xml"/>
    <w:rsid w:val="000B576D"/>
    <w:rPr>
      <w:rFonts w:ascii="Arial" w:eastAsia="Arial" w:hAnsi="Arial" w:cs="Arial"/>
      <w:color w:val="000000" w:themeColor="text1"/>
      <w:sz w:val="16"/>
      <w:szCs w:val="16"/>
      <w:lang w:val="sk-SK"/>
    </w:rPr>
  </w:style>
  <w:style w:type="paragraph" w:styleId="EndnoteText">
    <w:name w:val="endnote text"/>
    <w:basedOn w:val="Normal"/>
    <w:link w:val="EndnoteTextChar"/>
    <w:uiPriority w:val="99"/>
    <w:semiHidden/>
    <w:unhideWhenUsed/>
    <w:rsid w:val="000B576D"/>
    <w:pPr>
      <w:spacing w:line="240" w:lineRule="auto"/>
    </w:pPr>
  </w:style>
  <w:style w:type="character" w:customStyle="1" w:styleId="EndnoteTextChar">
    <w:name w:val="Endnote Text Char"/>
    <w:basedOn w:val="DefaultParagraphFont"/>
    <w:link w:val="EndnoteText"/>
    <w:uiPriority w:val="99"/>
    <w:semiHidden/>
    <w:rsid w:val="000B576D"/>
    <w:rPr>
      <w:rFonts w:ascii="Arial" w:eastAsia="Times New Roman" w:hAnsi="Arial" w:cs="Times New Roman"/>
      <w:sz w:val="20"/>
      <w:szCs w:val="20"/>
      <w:lang w:val="sk-SK" w:eastAsia="ar-SA"/>
    </w:rPr>
  </w:style>
  <w:style w:type="character" w:styleId="EndnoteReference">
    <w:name w:val="endnote reference"/>
    <w:basedOn w:val="DefaultParagraphFont"/>
    <w:uiPriority w:val="99"/>
    <w:semiHidden/>
    <w:unhideWhenUsed/>
    <w:rsid w:val="000B576D"/>
    <w:rPr>
      <w:vertAlign w:val="superscript"/>
    </w:rPr>
  </w:style>
  <w:style w:type="paragraph" w:customStyle="1" w:styleId="AGodrky">
    <w:name w:val="AG odrážky"/>
    <w:basedOn w:val="Normal"/>
    <w:link w:val="AGodrkyChar"/>
    <w:qFormat/>
    <w:rsid w:val="000B576D"/>
    <w:pPr>
      <w:numPr>
        <w:numId w:val="26"/>
      </w:numPr>
      <w:spacing w:before="120" w:line="276" w:lineRule="auto"/>
    </w:pPr>
    <w:rPr>
      <w:rFonts w:asciiTheme="minorHAnsi" w:hAnsiTheme="minorHAnsi" w:cs="Arial"/>
      <w:szCs w:val="16"/>
      <w:lang w:eastAsia="sk-SK"/>
    </w:rPr>
  </w:style>
  <w:style w:type="character" w:customStyle="1" w:styleId="AGodrkyChar">
    <w:name w:val="AG odrážky Char"/>
    <w:basedOn w:val="DefaultParagraphFont"/>
    <w:link w:val="AGodrky"/>
    <w:rsid w:val="000B576D"/>
    <w:rPr>
      <w:rFonts w:eastAsia="Times New Roman" w:cs="Arial"/>
      <w:sz w:val="20"/>
      <w:szCs w:val="16"/>
      <w:lang w:val="sk-SK" w:eastAsia="sk-SK"/>
    </w:rPr>
  </w:style>
  <w:style w:type="character" w:styleId="UnresolvedMention">
    <w:name w:val="Unresolved Mention"/>
    <w:basedOn w:val="DefaultParagraphFont"/>
    <w:uiPriority w:val="99"/>
    <w:semiHidden/>
    <w:unhideWhenUsed/>
    <w:rsid w:val="000B576D"/>
    <w:rPr>
      <w:color w:val="605E5C"/>
      <w:shd w:val="clear" w:color="auto" w:fill="E1DFDD"/>
    </w:rPr>
  </w:style>
  <w:style w:type="paragraph" w:customStyle="1" w:styleId="AGObrzok">
    <w:name w:val="AG Obrázok"/>
    <w:basedOn w:val="Normal"/>
    <w:qFormat/>
    <w:rsid w:val="000B576D"/>
    <w:pPr>
      <w:spacing w:before="120" w:after="120" w:line="240" w:lineRule="auto"/>
      <w:jc w:val="center"/>
    </w:pPr>
    <w:rPr>
      <w:rFonts w:ascii="Calibri" w:hAnsi="Calibri" w:cs="Arial"/>
    </w:rPr>
  </w:style>
  <w:style w:type="character" w:customStyle="1" w:styleId="cf01">
    <w:name w:val="cf01"/>
    <w:basedOn w:val="DefaultParagraphFont"/>
    <w:rsid w:val="009503BC"/>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378241">
      <w:bodyDiv w:val="1"/>
      <w:marLeft w:val="0"/>
      <w:marRight w:val="0"/>
      <w:marTop w:val="0"/>
      <w:marBottom w:val="0"/>
      <w:divBdr>
        <w:top w:val="none" w:sz="0" w:space="0" w:color="auto"/>
        <w:left w:val="none" w:sz="0" w:space="0" w:color="auto"/>
        <w:bottom w:val="none" w:sz="0" w:space="0" w:color="auto"/>
        <w:right w:val="none" w:sz="0" w:space="0" w:color="auto"/>
      </w:divBdr>
    </w:div>
    <w:div w:id="45103376">
      <w:bodyDiv w:val="1"/>
      <w:marLeft w:val="0"/>
      <w:marRight w:val="0"/>
      <w:marTop w:val="0"/>
      <w:marBottom w:val="0"/>
      <w:divBdr>
        <w:top w:val="none" w:sz="0" w:space="0" w:color="auto"/>
        <w:left w:val="none" w:sz="0" w:space="0" w:color="auto"/>
        <w:bottom w:val="none" w:sz="0" w:space="0" w:color="auto"/>
        <w:right w:val="none" w:sz="0" w:space="0" w:color="auto"/>
      </w:divBdr>
    </w:div>
    <w:div w:id="46537076">
      <w:bodyDiv w:val="1"/>
      <w:marLeft w:val="0"/>
      <w:marRight w:val="0"/>
      <w:marTop w:val="0"/>
      <w:marBottom w:val="0"/>
      <w:divBdr>
        <w:top w:val="none" w:sz="0" w:space="0" w:color="auto"/>
        <w:left w:val="none" w:sz="0" w:space="0" w:color="auto"/>
        <w:bottom w:val="none" w:sz="0" w:space="0" w:color="auto"/>
        <w:right w:val="none" w:sz="0" w:space="0" w:color="auto"/>
      </w:divBdr>
    </w:div>
    <w:div w:id="85424297">
      <w:bodyDiv w:val="1"/>
      <w:marLeft w:val="0"/>
      <w:marRight w:val="0"/>
      <w:marTop w:val="0"/>
      <w:marBottom w:val="0"/>
      <w:divBdr>
        <w:top w:val="none" w:sz="0" w:space="0" w:color="auto"/>
        <w:left w:val="none" w:sz="0" w:space="0" w:color="auto"/>
        <w:bottom w:val="none" w:sz="0" w:space="0" w:color="auto"/>
        <w:right w:val="none" w:sz="0" w:space="0" w:color="auto"/>
      </w:divBdr>
    </w:div>
    <w:div w:id="86195484">
      <w:bodyDiv w:val="1"/>
      <w:marLeft w:val="0"/>
      <w:marRight w:val="0"/>
      <w:marTop w:val="0"/>
      <w:marBottom w:val="0"/>
      <w:divBdr>
        <w:top w:val="none" w:sz="0" w:space="0" w:color="auto"/>
        <w:left w:val="none" w:sz="0" w:space="0" w:color="auto"/>
        <w:bottom w:val="none" w:sz="0" w:space="0" w:color="auto"/>
        <w:right w:val="none" w:sz="0" w:space="0" w:color="auto"/>
      </w:divBdr>
    </w:div>
    <w:div w:id="205022557">
      <w:bodyDiv w:val="1"/>
      <w:marLeft w:val="0"/>
      <w:marRight w:val="0"/>
      <w:marTop w:val="0"/>
      <w:marBottom w:val="0"/>
      <w:divBdr>
        <w:top w:val="none" w:sz="0" w:space="0" w:color="auto"/>
        <w:left w:val="none" w:sz="0" w:space="0" w:color="auto"/>
        <w:bottom w:val="none" w:sz="0" w:space="0" w:color="auto"/>
        <w:right w:val="none" w:sz="0" w:space="0" w:color="auto"/>
      </w:divBdr>
    </w:div>
    <w:div w:id="227958874">
      <w:bodyDiv w:val="1"/>
      <w:marLeft w:val="0"/>
      <w:marRight w:val="0"/>
      <w:marTop w:val="0"/>
      <w:marBottom w:val="0"/>
      <w:divBdr>
        <w:top w:val="none" w:sz="0" w:space="0" w:color="auto"/>
        <w:left w:val="none" w:sz="0" w:space="0" w:color="auto"/>
        <w:bottom w:val="none" w:sz="0" w:space="0" w:color="auto"/>
        <w:right w:val="none" w:sz="0" w:space="0" w:color="auto"/>
      </w:divBdr>
    </w:div>
    <w:div w:id="259071039">
      <w:bodyDiv w:val="1"/>
      <w:marLeft w:val="0"/>
      <w:marRight w:val="0"/>
      <w:marTop w:val="0"/>
      <w:marBottom w:val="0"/>
      <w:divBdr>
        <w:top w:val="none" w:sz="0" w:space="0" w:color="auto"/>
        <w:left w:val="none" w:sz="0" w:space="0" w:color="auto"/>
        <w:bottom w:val="none" w:sz="0" w:space="0" w:color="auto"/>
        <w:right w:val="none" w:sz="0" w:space="0" w:color="auto"/>
      </w:divBdr>
    </w:div>
    <w:div w:id="290870539">
      <w:bodyDiv w:val="1"/>
      <w:marLeft w:val="0"/>
      <w:marRight w:val="0"/>
      <w:marTop w:val="0"/>
      <w:marBottom w:val="0"/>
      <w:divBdr>
        <w:top w:val="none" w:sz="0" w:space="0" w:color="auto"/>
        <w:left w:val="none" w:sz="0" w:space="0" w:color="auto"/>
        <w:bottom w:val="none" w:sz="0" w:space="0" w:color="auto"/>
        <w:right w:val="none" w:sz="0" w:space="0" w:color="auto"/>
      </w:divBdr>
    </w:div>
    <w:div w:id="292368776">
      <w:bodyDiv w:val="1"/>
      <w:marLeft w:val="0"/>
      <w:marRight w:val="0"/>
      <w:marTop w:val="0"/>
      <w:marBottom w:val="0"/>
      <w:divBdr>
        <w:top w:val="none" w:sz="0" w:space="0" w:color="auto"/>
        <w:left w:val="none" w:sz="0" w:space="0" w:color="auto"/>
        <w:bottom w:val="none" w:sz="0" w:space="0" w:color="auto"/>
        <w:right w:val="none" w:sz="0" w:space="0" w:color="auto"/>
      </w:divBdr>
    </w:div>
    <w:div w:id="303201159">
      <w:bodyDiv w:val="1"/>
      <w:marLeft w:val="0"/>
      <w:marRight w:val="0"/>
      <w:marTop w:val="0"/>
      <w:marBottom w:val="0"/>
      <w:divBdr>
        <w:top w:val="none" w:sz="0" w:space="0" w:color="auto"/>
        <w:left w:val="none" w:sz="0" w:space="0" w:color="auto"/>
        <w:bottom w:val="none" w:sz="0" w:space="0" w:color="auto"/>
        <w:right w:val="none" w:sz="0" w:space="0" w:color="auto"/>
      </w:divBdr>
    </w:div>
    <w:div w:id="312418206">
      <w:bodyDiv w:val="1"/>
      <w:marLeft w:val="0"/>
      <w:marRight w:val="0"/>
      <w:marTop w:val="0"/>
      <w:marBottom w:val="0"/>
      <w:divBdr>
        <w:top w:val="none" w:sz="0" w:space="0" w:color="auto"/>
        <w:left w:val="none" w:sz="0" w:space="0" w:color="auto"/>
        <w:bottom w:val="none" w:sz="0" w:space="0" w:color="auto"/>
        <w:right w:val="none" w:sz="0" w:space="0" w:color="auto"/>
      </w:divBdr>
    </w:div>
    <w:div w:id="355155486">
      <w:bodyDiv w:val="1"/>
      <w:marLeft w:val="0"/>
      <w:marRight w:val="0"/>
      <w:marTop w:val="0"/>
      <w:marBottom w:val="0"/>
      <w:divBdr>
        <w:top w:val="none" w:sz="0" w:space="0" w:color="auto"/>
        <w:left w:val="none" w:sz="0" w:space="0" w:color="auto"/>
        <w:bottom w:val="none" w:sz="0" w:space="0" w:color="auto"/>
        <w:right w:val="none" w:sz="0" w:space="0" w:color="auto"/>
      </w:divBdr>
    </w:div>
    <w:div w:id="356204346">
      <w:bodyDiv w:val="1"/>
      <w:marLeft w:val="0"/>
      <w:marRight w:val="0"/>
      <w:marTop w:val="0"/>
      <w:marBottom w:val="0"/>
      <w:divBdr>
        <w:top w:val="none" w:sz="0" w:space="0" w:color="auto"/>
        <w:left w:val="none" w:sz="0" w:space="0" w:color="auto"/>
        <w:bottom w:val="none" w:sz="0" w:space="0" w:color="auto"/>
        <w:right w:val="none" w:sz="0" w:space="0" w:color="auto"/>
      </w:divBdr>
    </w:div>
    <w:div w:id="386299627">
      <w:bodyDiv w:val="1"/>
      <w:marLeft w:val="0"/>
      <w:marRight w:val="0"/>
      <w:marTop w:val="0"/>
      <w:marBottom w:val="0"/>
      <w:divBdr>
        <w:top w:val="none" w:sz="0" w:space="0" w:color="auto"/>
        <w:left w:val="none" w:sz="0" w:space="0" w:color="auto"/>
        <w:bottom w:val="none" w:sz="0" w:space="0" w:color="auto"/>
        <w:right w:val="none" w:sz="0" w:space="0" w:color="auto"/>
      </w:divBdr>
    </w:div>
    <w:div w:id="391195617">
      <w:bodyDiv w:val="1"/>
      <w:marLeft w:val="0"/>
      <w:marRight w:val="0"/>
      <w:marTop w:val="0"/>
      <w:marBottom w:val="0"/>
      <w:divBdr>
        <w:top w:val="none" w:sz="0" w:space="0" w:color="auto"/>
        <w:left w:val="none" w:sz="0" w:space="0" w:color="auto"/>
        <w:bottom w:val="none" w:sz="0" w:space="0" w:color="auto"/>
        <w:right w:val="none" w:sz="0" w:space="0" w:color="auto"/>
      </w:divBdr>
    </w:div>
    <w:div w:id="439952281">
      <w:bodyDiv w:val="1"/>
      <w:marLeft w:val="0"/>
      <w:marRight w:val="0"/>
      <w:marTop w:val="0"/>
      <w:marBottom w:val="0"/>
      <w:divBdr>
        <w:top w:val="none" w:sz="0" w:space="0" w:color="auto"/>
        <w:left w:val="none" w:sz="0" w:space="0" w:color="auto"/>
        <w:bottom w:val="none" w:sz="0" w:space="0" w:color="auto"/>
        <w:right w:val="none" w:sz="0" w:space="0" w:color="auto"/>
      </w:divBdr>
    </w:div>
    <w:div w:id="487330960">
      <w:bodyDiv w:val="1"/>
      <w:marLeft w:val="0"/>
      <w:marRight w:val="0"/>
      <w:marTop w:val="0"/>
      <w:marBottom w:val="0"/>
      <w:divBdr>
        <w:top w:val="none" w:sz="0" w:space="0" w:color="auto"/>
        <w:left w:val="none" w:sz="0" w:space="0" w:color="auto"/>
        <w:bottom w:val="none" w:sz="0" w:space="0" w:color="auto"/>
        <w:right w:val="none" w:sz="0" w:space="0" w:color="auto"/>
      </w:divBdr>
    </w:div>
    <w:div w:id="532497776">
      <w:bodyDiv w:val="1"/>
      <w:marLeft w:val="0"/>
      <w:marRight w:val="0"/>
      <w:marTop w:val="0"/>
      <w:marBottom w:val="0"/>
      <w:divBdr>
        <w:top w:val="none" w:sz="0" w:space="0" w:color="auto"/>
        <w:left w:val="none" w:sz="0" w:space="0" w:color="auto"/>
        <w:bottom w:val="none" w:sz="0" w:space="0" w:color="auto"/>
        <w:right w:val="none" w:sz="0" w:space="0" w:color="auto"/>
      </w:divBdr>
    </w:div>
    <w:div w:id="558326359">
      <w:bodyDiv w:val="1"/>
      <w:marLeft w:val="0"/>
      <w:marRight w:val="0"/>
      <w:marTop w:val="0"/>
      <w:marBottom w:val="0"/>
      <w:divBdr>
        <w:top w:val="none" w:sz="0" w:space="0" w:color="auto"/>
        <w:left w:val="none" w:sz="0" w:space="0" w:color="auto"/>
        <w:bottom w:val="none" w:sz="0" w:space="0" w:color="auto"/>
        <w:right w:val="none" w:sz="0" w:space="0" w:color="auto"/>
      </w:divBdr>
    </w:div>
    <w:div w:id="573122350">
      <w:bodyDiv w:val="1"/>
      <w:marLeft w:val="0"/>
      <w:marRight w:val="0"/>
      <w:marTop w:val="0"/>
      <w:marBottom w:val="0"/>
      <w:divBdr>
        <w:top w:val="none" w:sz="0" w:space="0" w:color="auto"/>
        <w:left w:val="none" w:sz="0" w:space="0" w:color="auto"/>
        <w:bottom w:val="none" w:sz="0" w:space="0" w:color="auto"/>
        <w:right w:val="none" w:sz="0" w:space="0" w:color="auto"/>
      </w:divBdr>
    </w:div>
    <w:div w:id="573467543">
      <w:bodyDiv w:val="1"/>
      <w:marLeft w:val="0"/>
      <w:marRight w:val="0"/>
      <w:marTop w:val="0"/>
      <w:marBottom w:val="0"/>
      <w:divBdr>
        <w:top w:val="none" w:sz="0" w:space="0" w:color="auto"/>
        <w:left w:val="none" w:sz="0" w:space="0" w:color="auto"/>
        <w:bottom w:val="none" w:sz="0" w:space="0" w:color="auto"/>
        <w:right w:val="none" w:sz="0" w:space="0" w:color="auto"/>
      </w:divBdr>
    </w:div>
    <w:div w:id="578906160">
      <w:bodyDiv w:val="1"/>
      <w:marLeft w:val="0"/>
      <w:marRight w:val="0"/>
      <w:marTop w:val="0"/>
      <w:marBottom w:val="0"/>
      <w:divBdr>
        <w:top w:val="none" w:sz="0" w:space="0" w:color="auto"/>
        <w:left w:val="none" w:sz="0" w:space="0" w:color="auto"/>
        <w:bottom w:val="none" w:sz="0" w:space="0" w:color="auto"/>
        <w:right w:val="none" w:sz="0" w:space="0" w:color="auto"/>
      </w:divBdr>
    </w:div>
    <w:div w:id="592595208">
      <w:bodyDiv w:val="1"/>
      <w:marLeft w:val="0"/>
      <w:marRight w:val="0"/>
      <w:marTop w:val="0"/>
      <w:marBottom w:val="0"/>
      <w:divBdr>
        <w:top w:val="none" w:sz="0" w:space="0" w:color="auto"/>
        <w:left w:val="none" w:sz="0" w:space="0" w:color="auto"/>
        <w:bottom w:val="none" w:sz="0" w:space="0" w:color="auto"/>
        <w:right w:val="none" w:sz="0" w:space="0" w:color="auto"/>
      </w:divBdr>
    </w:div>
    <w:div w:id="606691150">
      <w:bodyDiv w:val="1"/>
      <w:marLeft w:val="0"/>
      <w:marRight w:val="0"/>
      <w:marTop w:val="0"/>
      <w:marBottom w:val="0"/>
      <w:divBdr>
        <w:top w:val="none" w:sz="0" w:space="0" w:color="auto"/>
        <w:left w:val="none" w:sz="0" w:space="0" w:color="auto"/>
        <w:bottom w:val="none" w:sz="0" w:space="0" w:color="auto"/>
        <w:right w:val="none" w:sz="0" w:space="0" w:color="auto"/>
      </w:divBdr>
    </w:div>
    <w:div w:id="636452133">
      <w:bodyDiv w:val="1"/>
      <w:marLeft w:val="0"/>
      <w:marRight w:val="0"/>
      <w:marTop w:val="0"/>
      <w:marBottom w:val="0"/>
      <w:divBdr>
        <w:top w:val="none" w:sz="0" w:space="0" w:color="auto"/>
        <w:left w:val="none" w:sz="0" w:space="0" w:color="auto"/>
        <w:bottom w:val="none" w:sz="0" w:space="0" w:color="auto"/>
        <w:right w:val="none" w:sz="0" w:space="0" w:color="auto"/>
      </w:divBdr>
    </w:div>
    <w:div w:id="650062080">
      <w:bodyDiv w:val="1"/>
      <w:marLeft w:val="0"/>
      <w:marRight w:val="0"/>
      <w:marTop w:val="0"/>
      <w:marBottom w:val="0"/>
      <w:divBdr>
        <w:top w:val="none" w:sz="0" w:space="0" w:color="auto"/>
        <w:left w:val="none" w:sz="0" w:space="0" w:color="auto"/>
        <w:bottom w:val="none" w:sz="0" w:space="0" w:color="auto"/>
        <w:right w:val="none" w:sz="0" w:space="0" w:color="auto"/>
      </w:divBdr>
    </w:div>
    <w:div w:id="656421963">
      <w:bodyDiv w:val="1"/>
      <w:marLeft w:val="0"/>
      <w:marRight w:val="0"/>
      <w:marTop w:val="0"/>
      <w:marBottom w:val="0"/>
      <w:divBdr>
        <w:top w:val="none" w:sz="0" w:space="0" w:color="auto"/>
        <w:left w:val="none" w:sz="0" w:space="0" w:color="auto"/>
        <w:bottom w:val="none" w:sz="0" w:space="0" w:color="auto"/>
        <w:right w:val="none" w:sz="0" w:space="0" w:color="auto"/>
      </w:divBdr>
    </w:div>
    <w:div w:id="656810781">
      <w:bodyDiv w:val="1"/>
      <w:marLeft w:val="0"/>
      <w:marRight w:val="0"/>
      <w:marTop w:val="0"/>
      <w:marBottom w:val="0"/>
      <w:divBdr>
        <w:top w:val="none" w:sz="0" w:space="0" w:color="auto"/>
        <w:left w:val="none" w:sz="0" w:space="0" w:color="auto"/>
        <w:bottom w:val="none" w:sz="0" w:space="0" w:color="auto"/>
        <w:right w:val="none" w:sz="0" w:space="0" w:color="auto"/>
      </w:divBdr>
    </w:div>
    <w:div w:id="714622343">
      <w:bodyDiv w:val="1"/>
      <w:marLeft w:val="0"/>
      <w:marRight w:val="0"/>
      <w:marTop w:val="0"/>
      <w:marBottom w:val="0"/>
      <w:divBdr>
        <w:top w:val="none" w:sz="0" w:space="0" w:color="auto"/>
        <w:left w:val="none" w:sz="0" w:space="0" w:color="auto"/>
        <w:bottom w:val="none" w:sz="0" w:space="0" w:color="auto"/>
        <w:right w:val="none" w:sz="0" w:space="0" w:color="auto"/>
      </w:divBdr>
    </w:div>
    <w:div w:id="722413490">
      <w:bodyDiv w:val="1"/>
      <w:marLeft w:val="0"/>
      <w:marRight w:val="0"/>
      <w:marTop w:val="0"/>
      <w:marBottom w:val="0"/>
      <w:divBdr>
        <w:top w:val="none" w:sz="0" w:space="0" w:color="auto"/>
        <w:left w:val="none" w:sz="0" w:space="0" w:color="auto"/>
        <w:bottom w:val="none" w:sz="0" w:space="0" w:color="auto"/>
        <w:right w:val="none" w:sz="0" w:space="0" w:color="auto"/>
      </w:divBdr>
    </w:div>
    <w:div w:id="791630076">
      <w:bodyDiv w:val="1"/>
      <w:marLeft w:val="0"/>
      <w:marRight w:val="0"/>
      <w:marTop w:val="0"/>
      <w:marBottom w:val="0"/>
      <w:divBdr>
        <w:top w:val="none" w:sz="0" w:space="0" w:color="auto"/>
        <w:left w:val="none" w:sz="0" w:space="0" w:color="auto"/>
        <w:bottom w:val="none" w:sz="0" w:space="0" w:color="auto"/>
        <w:right w:val="none" w:sz="0" w:space="0" w:color="auto"/>
      </w:divBdr>
    </w:div>
    <w:div w:id="800613868">
      <w:bodyDiv w:val="1"/>
      <w:marLeft w:val="0"/>
      <w:marRight w:val="0"/>
      <w:marTop w:val="0"/>
      <w:marBottom w:val="0"/>
      <w:divBdr>
        <w:top w:val="none" w:sz="0" w:space="0" w:color="auto"/>
        <w:left w:val="none" w:sz="0" w:space="0" w:color="auto"/>
        <w:bottom w:val="none" w:sz="0" w:space="0" w:color="auto"/>
        <w:right w:val="none" w:sz="0" w:space="0" w:color="auto"/>
      </w:divBdr>
    </w:div>
    <w:div w:id="809979141">
      <w:bodyDiv w:val="1"/>
      <w:marLeft w:val="0"/>
      <w:marRight w:val="0"/>
      <w:marTop w:val="0"/>
      <w:marBottom w:val="0"/>
      <w:divBdr>
        <w:top w:val="none" w:sz="0" w:space="0" w:color="auto"/>
        <w:left w:val="none" w:sz="0" w:space="0" w:color="auto"/>
        <w:bottom w:val="none" w:sz="0" w:space="0" w:color="auto"/>
        <w:right w:val="none" w:sz="0" w:space="0" w:color="auto"/>
      </w:divBdr>
    </w:div>
    <w:div w:id="830297689">
      <w:bodyDiv w:val="1"/>
      <w:marLeft w:val="0"/>
      <w:marRight w:val="0"/>
      <w:marTop w:val="0"/>
      <w:marBottom w:val="0"/>
      <w:divBdr>
        <w:top w:val="none" w:sz="0" w:space="0" w:color="auto"/>
        <w:left w:val="none" w:sz="0" w:space="0" w:color="auto"/>
        <w:bottom w:val="none" w:sz="0" w:space="0" w:color="auto"/>
        <w:right w:val="none" w:sz="0" w:space="0" w:color="auto"/>
      </w:divBdr>
    </w:div>
    <w:div w:id="833225133">
      <w:bodyDiv w:val="1"/>
      <w:marLeft w:val="0"/>
      <w:marRight w:val="0"/>
      <w:marTop w:val="0"/>
      <w:marBottom w:val="0"/>
      <w:divBdr>
        <w:top w:val="none" w:sz="0" w:space="0" w:color="auto"/>
        <w:left w:val="none" w:sz="0" w:space="0" w:color="auto"/>
        <w:bottom w:val="none" w:sz="0" w:space="0" w:color="auto"/>
        <w:right w:val="none" w:sz="0" w:space="0" w:color="auto"/>
      </w:divBdr>
    </w:div>
    <w:div w:id="835654619">
      <w:bodyDiv w:val="1"/>
      <w:marLeft w:val="0"/>
      <w:marRight w:val="0"/>
      <w:marTop w:val="0"/>
      <w:marBottom w:val="0"/>
      <w:divBdr>
        <w:top w:val="none" w:sz="0" w:space="0" w:color="auto"/>
        <w:left w:val="none" w:sz="0" w:space="0" w:color="auto"/>
        <w:bottom w:val="none" w:sz="0" w:space="0" w:color="auto"/>
        <w:right w:val="none" w:sz="0" w:space="0" w:color="auto"/>
      </w:divBdr>
    </w:div>
    <w:div w:id="896165812">
      <w:bodyDiv w:val="1"/>
      <w:marLeft w:val="0"/>
      <w:marRight w:val="0"/>
      <w:marTop w:val="0"/>
      <w:marBottom w:val="0"/>
      <w:divBdr>
        <w:top w:val="none" w:sz="0" w:space="0" w:color="auto"/>
        <w:left w:val="none" w:sz="0" w:space="0" w:color="auto"/>
        <w:bottom w:val="none" w:sz="0" w:space="0" w:color="auto"/>
        <w:right w:val="none" w:sz="0" w:space="0" w:color="auto"/>
      </w:divBdr>
    </w:div>
    <w:div w:id="918833694">
      <w:bodyDiv w:val="1"/>
      <w:marLeft w:val="0"/>
      <w:marRight w:val="0"/>
      <w:marTop w:val="0"/>
      <w:marBottom w:val="0"/>
      <w:divBdr>
        <w:top w:val="none" w:sz="0" w:space="0" w:color="auto"/>
        <w:left w:val="none" w:sz="0" w:space="0" w:color="auto"/>
        <w:bottom w:val="none" w:sz="0" w:space="0" w:color="auto"/>
        <w:right w:val="none" w:sz="0" w:space="0" w:color="auto"/>
      </w:divBdr>
    </w:div>
    <w:div w:id="954167560">
      <w:bodyDiv w:val="1"/>
      <w:marLeft w:val="0"/>
      <w:marRight w:val="0"/>
      <w:marTop w:val="0"/>
      <w:marBottom w:val="0"/>
      <w:divBdr>
        <w:top w:val="none" w:sz="0" w:space="0" w:color="auto"/>
        <w:left w:val="none" w:sz="0" w:space="0" w:color="auto"/>
        <w:bottom w:val="none" w:sz="0" w:space="0" w:color="auto"/>
        <w:right w:val="none" w:sz="0" w:space="0" w:color="auto"/>
      </w:divBdr>
    </w:div>
    <w:div w:id="965310655">
      <w:bodyDiv w:val="1"/>
      <w:marLeft w:val="0"/>
      <w:marRight w:val="0"/>
      <w:marTop w:val="0"/>
      <w:marBottom w:val="0"/>
      <w:divBdr>
        <w:top w:val="none" w:sz="0" w:space="0" w:color="auto"/>
        <w:left w:val="none" w:sz="0" w:space="0" w:color="auto"/>
        <w:bottom w:val="none" w:sz="0" w:space="0" w:color="auto"/>
        <w:right w:val="none" w:sz="0" w:space="0" w:color="auto"/>
      </w:divBdr>
    </w:div>
    <w:div w:id="992099480">
      <w:bodyDiv w:val="1"/>
      <w:marLeft w:val="0"/>
      <w:marRight w:val="0"/>
      <w:marTop w:val="0"/>
      <w:marBottom w:val="0"/>
      <w:divBdr>
        <w:top w:val="none" w:sz="0" w:space="0" w:color="auto"/>
        <w:left w:val="none" w:sz="0" w:space="0" w:color="auto"/>
        <w:bottom w:val="none" w:sz="0" w:space="0" w:color="auto"/>
        <w:right w:val="none" w:sz="0" w:space="0" w:color="auto"/>
      </w:divBdr>
    </w:div>
    <w:div w:id="1083071148">
      <w:bodyDiv w:val="1"/>
      <w:marLeft w:val="0"/>
      <w:marRight w:val="0"/>
      <w:marTop w:val="0"/>
      <w:marBottom w:val="0"/>
      <w:divBdr>
        <w:top w:val="none" w:sz="0" w:space="0" w:color="auto"/>
        <w:left w:val="none" w:sz="0" w:space="0" w:color="auto"/>
        <w:bottom w:val="none" w:sz="0" w:space="0" w:color="auto"/>
        <w:right w:val="none" w:sz="0" w:space="0" w:color="auto"/>
      </w:divBdr>
    </w:div>
    <w:div w:id="1088229703">
      <w:bodyDiv w:val="1"/>
      <w:marLeft w:val="0"/>
      <w:marRight w:val="0"/>
      <w:marTop w:val="0"/>
      <w:marBottom w:val="0"/>
      <w:divBdr>
        <w:top w:val="none" w:sz="0" w:space="0" w:color="auto"/>
        <w:left w:val="none" w:sz="0" w:space="0" w:color="auto"/>
        <w:bottom w:val="none" w:sz="0" w:space="0" w:color="auto"/>
        <w:right w:val="none" w:sz="0" w:space="0" w:color="auto"/>
      </w:divBdr>
    </w:div>
    <w:div w:id="1106458814">
      <w:bodyDiv w:val="1"/>
      <w:marLeft w:val="0"/>
      <w:marRight w:val="0"/>
      <w:marTop w:val="0"/>
      <w:marBottom w:val="0"/>
      <w:divBdr>
        <w:top w:val="none" w:sz="0" w:space="0" w:color="auto"/>
        <w:left w:val="none" w:sz="0" w:space="0" w:color="auto"/>
        <w:bottom w:val="none" w:sz="0" w:space="0" w:color="auto"/>
        <w:right w:val="none" w:sz="0" w:space="0" w:color="auto"/>
      </w:divBdr>
    </w:div>
    <w:div w:id="1125343822">
      <w:bodyDiv w:val="1"/>
      <w:marLeft w:val="0"/>
      <w:marRight w:val="0"/>
      <w:marTop w:val="0"/>
      <w:marBottom w:val="0"/>
      <w:divBdr>
        <w:top w:val="none" w:sz="0" w:space="0" w:color="auto"/>
        <w:left w:val="none" w:sz="0" w:space="0" w:color="auto"/>
        <w:bottom w:val="none" w:sz="0" w:space="0" w:color="auto"/>
        <w:right w:val="none" w:sz="0" w:space="0" w:color="auto"/>
      </w:divBdr>
    </w:div>
    <w:div w:id="1139421151">
      <w:bodyDiv w:val="1"/>
      <w:marLeft w:val="0"/>
      <w:marRight w:val="0"/>
      <w:marTop w:val="0"/>
      <w:marBottom w:val="0"/>
      <w:divBdr>
        <w:top w:val="none" w:sz="0" w:space="0" w:color="auto"/>
        <w:left w:val="none" w:sz="0" w:space="0" w:color="auto"/>
        <w:bottom w:val="none" w:sz="0" w:space="0" w:color="auto"/>
        <w:right w:val="none" w:sz="0" w:space="0" w:color="auto"/>
      </w:divBdr>
    </w:div>
    <w:div w:id="1174415062">
      <w:bodyDiv w:val="1"/>
      <w:marLeft w:val="0"/>
      <w:marRight w:val="0"/>
      <w:marTop w:val="0"/>
      <w:marBottom w:val="0"/>
      <w:divBdr>
        <w:top w:val="none" w:sz="0" w:space="0" w:color="auto"/>
        <w:left w:val="none" w:sz="0" w:space="0" w:color="auto"/>
        <w:bottom w:val="none" w:sz="0" w:space="0" w:color="auto"/>
        <w:right w:val="none" w:sz="0" w:space="0" w:color="auto"/>
      </w:divBdr>
    </w:div>
    <w:div w:id="1196312155">
      <w:bodyDiv w:val="1"/>
      <w:marLeft w:val="0"/>
      <w:marRight w:val="0"/>
      <w:marTop w:val="0"/>
      <w:marBottom w:val="0"/>
      <w:divBdr>
        <w:top w:val="none" w:sz="0" w:space="0" w:color="auto"/>
        <w:left w:val="none" w:sz="0" w:space="0" w:color="auto"/>
        <w:bottom w:val="none" w:sz="0" w:space="0" w:color="auto"/>
        <w:right w:val="none" w:sz="0" w:space="0" w:color="auto"/>
      </w:divBdr>
    </w:div>
    <w:div w:id="1211960062">
      <w:bodyDiv w:val="1"/>
      <w:marLeft w:val="0"/>
      <w:marRight w:val="0"/>
      <w:marTop w:val="0"/>
      <w:marBottom w:val="0"/>
      <w:divBdr>
        <w:top w:val="none" w:sz="0" w:space="0" w:color="auto"/>
        <w:left w:val="none" w:sz="0" w:space="0" w:color="auto"/>
        <w:bottom w:val="none" w:sz="0" w:space="0" w:color="auto"/>
        <w:right w:val="none" w:sz="0" w:space="0" w:color="auto"/>
      </w:divBdr>
    </w:div>
    <w:div w:id="1254974635">
      <w:bodyDiv w:val="1"/>
      <w:marLeft w:val="0"/>
      <w:marRight w:val="0"/>
      <w:marTop w:val="0"/>
      <w:marBottom w:val="0"/>
      <w:divBdr>
        <w:top w:val="none" w:sz="0" w:space="0" w:color="auto"/>
        <w:left w:val="none" w:sz="0" w:space="0" w:color="auto"/>
        <w:bottom w:val="none" w:sz="0" w:space="0" w:color="auto"/>
        <w:right w:val="none" w:sz="0" w:space="0" w:color="auto"/>
      </w:divBdr>
    </w:div>
    <w:div w:id="1273169278">
      <w:bodyDiv w:val="1"/>
      <w:marLeft w:val="0"/>
      <w:marRight w:val="0"/>
      <w:marTop w:val="0"/>
      <w:marBottom w:val="0"/>
      <w:divBdr>
        <w:top w:val="none" w:sz="0" w:space="0" w:color="auto"/>
        <w:left w:val="none" w:sz="0" w:space="0" w:color="auto"/>
        <w:bottom w:val="none" w:sz="0" w:space="0" w:color="auto"/>
        <w:right w:val="none" w:sz="0" w:space="0" w:color="auto"/>
      </w:divBdr>
    </w:div>
    <w:div w:id="1275290181">
      <w:bodyDiv w:val="1"/>
      <w:marLeft w:val="0"/>
      <w:marRight w:val="0"/>
      <w:marTop w:val="0"/>
      <w:marBottom w:val="0"/>
      <w:divBdr>
        <w:top w:val="none" w:sz="0" w:space="0" w:color="auto"/>
        <w:left w:val="none" w:sz="0" w:space="0" w:color="auto"/>
        <w:bottom w:val="none" w:sz="0" w:space="0" w:color="auto"/>
        <w:right w:val="none" w:sz="0" w:space="0" w:color="auto"/>
      </w:divBdr>
    </w:div>
    <w:div w:id="1319728120">
      <w:bodyDiv w:val="1"/>
      <w:marLeft w:val="0"/>
      <w:marRight w:val="0"/>
      <w:marTop w:val="0"/>
      <w:marBottom w:val="0"/>
      <w:divBdr>
        <w:top w:val="none" w:sz="0" w:space="0" w:color="auto"/>
        <w:left w:val="none" w:sz="0" w:space="0" w:color="auto"/>
        <w:bottom w:val="none" w:sz="0" w:space="0" w:color="auto"/>
        <w:right w:val="none" w:sz="0" w:space="0" w:color="auto"/>
      </w:divBdr>
    </w:div>
    <w:div w:id="1327393922">
      <w:bodyDiv w:val="1"/>
      <w:marLeft w:val="0"/>
      <w:marRight w:val="0"/>
      <w:marTop w:val="0"/>
      <w:marBottom w:val="0"/>
      <w:divBdr>
        <w:top w:val="none" w:sz="0" w:space="0" w:color="auto"/>
        <w:left w:val="none" w:sz="0" w:space="0" w:color="auto"/>
        <w:bottom w:val="none" w:sz="0" w:space="0" w:color="auto"/>
        <w:right w:val="none" w:sz="0" w:space="0" w:color="auto"/>
      </w:divBdr>
    </w:div>
    <w:div w:id="1342852186">
      <w:bodyDiv w:val="1"/>
      <w:marLeft w:val="0"/>
      <w:marRight w:val="0"/>
      <w:marTop w:val="0"/>
      <w:marBottom w:val="0"/>
      <w:divBdr>
        <w:top w:val="none" w:sz="0" w:space="0" w:color="auto"/>
        <w:left w:val="none" w:sz="0" w:space="0" w:color="auto"/>
        <w:bottom w:val="none" w:sz="0" w:space="0" w:color="auto"/>
        <w:right w:val="none" w:sz="0" w:space="0" w:color="auto"/>
      </w:divBdr>
    </w:div>
    <w:div w:id="1368288008">
      <w:bodyDiv w:val="1"/>
      <w:marLeft w:val="0"/>
      <w:marRight w:val="0"/>
      <w:marTop w:val="0"/>
      <w:marBottom w:val="0"/>
      <w:divBdr>
        <w:top w:val="none" w:sz="0" w:space="0" w:color="auto"/>
        <w:left w:val="none" w:sz="0" w:space="0" w:color="auto"/>
        <w:bottom w:val="none" w:sz="0" w:space="0" w:color="auto"/>
        <w:right w:val="none" w:sz="0" w:space="0" w:color="auto"/>
      </w:divBdr>
    </w:div>
    <w:div w:id="1405834028">
      <w:bodyDiv w:val="1"/>
      <w:marLeft w:val="0"/>
      <w:marRight w:val="0"/>
      <w:marTop w:val="0"/>
      <w:marBottom w:val="0"/>
      <w:divBdr>
        <w:top w:val="none" w:sz="0" w:space="0" w:color="auto"/>
        <w:left w:val="none" w:sz="0" w:space="0" w:color="auto"/>
        <w:bottom w:val="none" w:sz="0" w:space="0" w:color="auto"/>
        <w:right w:val="none" w:sz="0" w:space="0" w:color="auto"/>
      </w:divBdr>
    </w:div>
    <w:div w:id="1411535920">
      <w:bodyDiv w:val="1"/>
      <w:marLeft w:val="0"/>
      <w:marRight w:val="0"/>
      <w:marTop w:val="0"/>
      <w:marBottom w:val="0"/>
      <w:divBdr>
        <w:top w:val="none" w:sz="0" w:space="0" w:color="auto"/>
        <w:left w:val="none" w:sz="0" w:space="0" w:color="auto"/>
        <w:bottom w:val="none" w:sz="0" w:space="0" w:color="auto"/>
        <w:right w:val="none" w:sz="0" w:space="0" w:color="auto"/>
      </w:divBdr>
    </w:div>
    <w:div w:id="1417627901">
      <w:bodyDiv w:val="1"/>
      <w:marLeft w:val="0"/>
      <w:marRight w:val="0"/>
      <w:marTop w:val="0"/>
      <w:marBottom w:val="0"/>
      <w:divBdr>
        <w:top w:val="none" w:sz="0" w:space="0" w:color="auto"/>
        <w:left w:val="none" w:sz="0" w:space="0" w:color="auto"/>
        <w:bottom w:val="none" w:sz="0" w:space="0" w:color="auto"/>
        <w:right w:val="none" w:sz="0" w:space="0" w:color="auto"/>
      </w:divBdr>
    </w:div>
    <w:div w:id="1426808492">
      <w:bodyDiv w:val="1"/>
      <w:marLeft w:val="0"/>
      <w:marRight w:val="0"/>
      <w:marTop w:val="0"/>
      <w:marBottom w:val="0"/>
      <w:divBdr>
        <w:top w:val="none" w:sz="0" w:space="0" w:color="auto"/>
        <w:left w:val="none" w:sz="0" w:space="0" w:color="auto"/>
        <w:bottom w:val="none" w:sz="0" w:space="0" w:color="auto"/>
        <w:right w:val="none" w:sz="0" w:space="0" w:color="auto"/>
      </w:divBdr>
    </w:div>
    <w:div w:id="1472285301">
      <w:bodyDiv w:val="1"/>
      <w:marLeft w:val="0"/>
      <w:marRight w:val="0"/>
      <w:marTop w:val="0"/>
      <w:marBottom w:val="0"/>
      <w:divBdr>
        <w:top w:val="none" w:sz="0" w:space="0" w:color="auto"/>
        <w:left w:val="none" w:sz="0" w:space="0" w:color="auto"/>
        <w:bottom w:val="none" w:sz="0" w:space="0" w:color="auto"/>
        <w:right w:val="none" w:sz="0" w:space="0" w:color="auto"/>
      </w:divBdr>
    </w:div>
    <w:div w:id="1532961742">
      <w:bodyDiv w:val="1"/>
      <w:marLeft w:val="0"/>
      <w:marRight w:val="0"/>
      <w:marTop w:val="0"/>
      <w:marBottom w:val="0"/>
      <w:divBdr>
        <w:top w:val="none" w:sz="0" w:space="0" w:color="auto"/>
        <w:left w:val="none" w:sz="0" w:space="0" w:color="auto"/>
        <w:bottom w:val="none" w:sz="0" w:space="0" w:color="auto"/>
        <w:right w:val="none" w:sz="0" w:space="0" w:color="auto"/>
      </w:divBdr>
    </w:div>
    <w:div w:id="1635057694">
      <w:bodyDiv w:val="1"/>
      <w:marLeft w:val="0"/>
      <w:marRight w:val="0"/>
      <w:marTop w:val="0"/>
      <w:marBottom w:val="0"/>
      <w:divBdr>
        <w:top w:val="none" w:sz="0" w:space="0" w:color="auto"/>
        <w:left w:val="none" w:sz="0" w:space="0" w:color="auto"/>
        <w:bottom w:val="none" w:sz="0" w:space="0" w:color="auto"/>
        <w:right w:val="none" w:sz="0" w:space="0" w:color="auto"/>
      </w:divBdr>
    </w:div>
    <w:div w:id="1647199768">
      <w:bodyDiv w:val="1"/>
      <w:marLeft w:val="0"/>
      <w:marRight w:val="0"/>
      <w:marTop w:val="0"/>
      <w:marBottom w:val="0"/>
      <w:divBdr>
        <w:top w:val="none" w:sz="0" w:space="0" w:color="auto"/>
        <w:left w:val="none" w:sz="0" w:space="0" w:color="auto"/>
        <w:bottom w:val="none" w:sz="0" w:space="0" w:color="auto"/>
        <w:right w:val="none" w:sz="0" w:space="0" w:color="auto"/>
      </w:divBdr>
    </w:div>
    <w:div w:id="1690138965">
      <w:bodyDiv w:val="1"/>
      <w:marLeft w:val="0"/>
      <w:marRight w:val="0"/>
      <w:marTop w:val="0"/>
      <w:marBottom w:val="0"/>
      <w:divBdr>
        <w:top w:val="none" w:sz="0" w:space="0" w:color="auto"/>
        <w:left w:val="none" w:sz="0" w:space="0" w:color="auto"/>
        <w:bottom w:val="none" w:sz="0" w:space="0" w:color="auto"/>
        <w:right w:val="none" w:sz="0" w:space="0" w:color="auto"/>
      </w:divBdr>
    </w:div>
    <w:div w:id="1726027575">
      <w:bodyDiv w:val="1"/>
      <w:marLeft w:val="0"/>
      <w:marRight w:val="0"/>
      <w:marTop w:val="0"/>
      <w:marBottom w:val="0"/>
      <w:divBdr>
        <w:top w:val="none" w:sz="0" w:space="0" w:color="auto"/>
        <w:left w:val="none" w:sz="0" w:space="0" w:color="auto"/>
        <w:bottom w:val="none" w:sz="0" w:space="0" w:color="auto"/>
        <w:right w:val="none" w:sz="0" w:space="0" w:color="auto"/>
      </w:divBdr>
    </w:div>
    <w:div w:id="1765876267">
      <w:bodyDiv w:val="1"/>
      <w:marLeft w:val="0"/>
      <w:marRight w:val="0"/>
      <w:marTop w:val="0"/>
      <w:marBottom w:val="0"/>
      <w:divBdr>
        <w:top w:val="none" w:sz="0" w:space="0" w:color="auto"/>
        <w:left w:val="none" w:sz="0" w:space="0" w:color="auto"/>
        <w:bottom w:val="none" w:sz="0" w:space="0" w:color="auto"/>
        <w:right w:val="none" w:sz="0" w:space="0" w:color="auto"/>
      </w:divBdr>
    </w:div>
    <w:div w:id="1798793729">
      <w:bodyDiv w:val="1"/>
      <w:marLeft w:val="0"/>
      <w:marRight w:val="0"/>
      <w:marTop w:val="0"/>
      <w:marBottom w:val="0"/>
      <w:divBdr>
        <w:top w:val="none" w:sz="0" w:space="0" w:color="auto"/>
        <w:left w:val="none" w:sz="0" w:space="0" w:color="auto"/>
        <w:bottom w:val="none" w:sz="0" w:space="0" w:color="auto"/>
        <w:right w:val="none" w:sz="0" w:space="0" w:color="auto"/>
      </w:divBdr>
    </w:div>
    <w:div w:id="1798796775">
      <w:bodyDiv w:val="1"/>
      <w:marLeft w:val="0"/>
      <w:marRight w:val="0"/>
      <w:marTop w:val="0"/>
      <w:marBottom w:val="0"/>
      <w:divBdr>
        <w:top w:val="none" w:sz="0" w:space="0" w:color="auto"/>
        <w:left w:val="none" w:sz="0" w:space="0" w:color="auto"/>
        <w:bottom w:val="none" w:sz="0" w:space="0" w:color="auto"/>
        <w:right w:val="none" w:sz="0" w:space="0" w:color="auto"/>
      </w:divBdr>
    </w:div>
    <w:div w:id="1817407982">
      <w:bodyDiv w:val="1"/>
      <w:marLeft w:val="0"/>
      <w:marRight w:val="0"/>
      <w:marTop w:val="0"/>
      <w:marBottom w:val="0"/>
      <w:divBdr>
        <w:top w:val="none" w:sz="0" w:space="0" w:color="auto"/>
        <w:left w:val="none" w:sz="0" w:space="0" w:color="auto"/>
        <w:bottom w:val="none" w:sz="0" w:space="0" w:color="auto"/>
        <w:right w:val="none" w:sz="0" w:space="0" w:color="auto"/>
      </w:divBdr>
    </w:div>
    <w:div w:id="1820615989">
      <w:bodyDiv w:val="1"/>
      <w:marLeft w:val="0"/>
      <w:marRight w:val="0"/>
      <w:marTop w:val="0"/>
      <w:marBottom w:val="0"/>
      <w:divBdr>
        <w:top w:val="none" w:sz="0" w:space="0" w:color="auto"/>
        <w:left w:val="none" w:sz="0" w:space="0" w:color="auto"/>
        <w:bottom w:val="none" w:sz="0" w:space="0" w:color="auto"/>
        <w:right w:val="none" w:sz="0" w:space="0" w:color="auto"/>
      </w:divBdr>
    </w:div>
    <w:div w:id="1825703758">
      <w:bodyDiv w:val="1"/>
      <w:marLeft w:val="0"/>
      <w:marRight w:val="0"/>
      <w:marTop w:val="0"/>
      <w:marBottom w:val="0"/>
      <w:divBdr>
        <w:top w:val="none" w:sz="0" w:space="0" w:color="auto"/>
        <w:left w:val="none" w:sz="0" w:space="0" w:color="auto"/>
        <w:bottom w:val="none" w:sz="0" w:space="0" w:color="auto"/>
        <w:right w:val="none" w:sz="0" w:space="0" w:color="auto"/>
      </w:divBdr>
    </w:div>
    <w:div w:id="1828667396">
      <w:bodyDiv w:val="1"/>
      <w:marLeft w:val="0"/>
      <w:marRight w:val="0"/>
      <w:marTop w:val="0"/>
      <w:marBottom w:val="0"/>
      <w:divBdr>
        <w:top w:val="none" w:sz="0" w:space="0" w:color="auto"/>
        <w:left w:val="none" w:sz="0" w:space="0" w:color="auto"/>
        <w:bottom w:val="none" w:sz="0" w:space="0" w:color="auto"/>
        <w:right w:val="none" w:sz="0" w:space="0" w:color="auto"/>
      </w:divBdr>
    </w:div>
    <w:div w:id="1851143217">
      <w:bodyDiv w:val="1"/>
      <w:marLeft w:val="0"/>
      <w:marRight w:val="0"/>
      <w:marTop w:val="0"/>
      <w:marBottom w:val="0"/>
      <w:divBdr>
        <w:top w:val="none" w:sz="0" w:space="0" w:color="auto"/>
        <w:left w:val="none" w:sz="0" w:space="0" w:color="auto"/>
        <w:bottom w:val="none" w:sz="0" w:space="0" w:color="auto"/>
        <w:right w:val="none" w:sz="0" w:space="0" w:color="auto"/>
      </w:divBdr>
    </w:div>
    <w:div w:id="1911697547">
      <w:bodyDiv w:val="1"/>
      <w:marLeft w:val="0"/>
      <w:marRight w:val="0"/>
      <w:marTop w:val="0"/>
      <w:marBottom w:val="0"/>
      <w:divBdr>
        <w:top w:val="none" w:sz="0" w:space="0" w:color="auto"/>
        <w:left w:val="none" w:sz="0" w:space="0" w:color="auto"/>
        <w:bottom w:val="none" w:sz="0" w:space="0" w:color="auto"/>
        <w:right w:val="none" w:sz="0" w:space="0" w:color="auto"/>
      </w:divBdr>
    </w:div>
    <w:div w:id="1920478587">
      <w:bodyDiv w:val="1"/>
      <w:marLeft w:val="0"/>
      <w:marRight w:val="0"/>
      <w:marTop w:val="0"/>
      <w:marBottom w:val="0"/>
      <w:divBdr>
        <w:top w:val="none" w:sz="0" w:space="0" w:color="auto"/>
        <w:left w:val="none" w:sz="0" w:space="0" w:color="auto"/>
        <w:bottom w:val="none" w:sz="0" w:space="0" w:color="auto"/>
        <w:right w:val="none" w:sz="0" w:space="0" w:color="auto"/>
      </w:divBdr>
    </w:div>
    <w:div w:id="1930500245">
      <w:bodyDiv w:val="1"/>
      <w:marLeft w:val="0"/>
      <w:marRight w:val="0"/>
      <w:marTop w:val="0"/>
      <w:marBottom w:val="0"/>
      <w:divBdr>
        <w:top w:val="none" w:sz="0" w:space="0" w:color="auto"/>
        <w:left w:val="none" w:sz="0" w:space="0" w:color="auto"/>
        <w:bottom w:val="none" w:sz="0" w:space="0" w:color="auto"/>
        <w:right w:val="none" w:sz="0" w:space="0" w:color="auto"/>
      </w:divBdr>
    </w:div>
    <w:div w:id="1968001130">
      <w:bodyDiv w:val="1"/>
      <w:marLeft w:val="0"/>
      <w:marRight w:val="0"/>
      <w:marTop w:val="0"/>
      <w:marBottom w:val="0"/>
      <w:divBdr>
        <w:top w:val="none" w:sz="0" w:space="0" w:color="auto"/>
        <w:left w:val="none" w:sz="0" w:space="0" w:color="auto"/>
        <w:bottom w:val="none" w:sz="0" w:space="0" w:color="auto"/>
        <w:right w:val="none" w:sz="0" w:space="0" w:color="auto"/>
      </w:divBdr>
    </w:div>
    <w:div w:id="1987202697">
      <w:bodyDiv w:val="1"/>
      <w:marLeft w:val="0"/>
      <w:marRight w:val="0"/>
      <w:marTop w:val="0"/>
      <w:marBottom w:val="0"/>
      <w:divBdr>
        <w:top w:val="none" w:sz="0" w:space="0" w:color="auto"/>
        <w:left w:val="none" w:sz="0" w:space="0" w:color="auto"/>
        <w:bottom w:val="none" w:sz="0" w:space="0" w:color="auto"/>
        <w:right w:val="none" w:sz="0" w:space="0" w:color="auto"/>
      </w:divBdr>
    </w:div>
    <w:div w:id="1997150733">
      <w:bodyDiv w:val="1"/>
      <w:marLeft w:val="0"/>
      <w:marRight w:val="0"/>
      <w:marTop w:val="0"/>
      <w:marBottom w:val="0"/>
      <w:divBdr>
        <w:top w:val="none" w:sz="0" w:space="0" w:color="auto"/>
        <w:left w:val="none" w:sz="0" w:space="0" w:color="auto"/>
        <w:bottom w:val="none" w:sz="0" w:space="0" w:color="auto"/>
        <w:right w:val="none" w:sz="0" w:space="0" w:color="auto"/>
      </w:divBdr>
    </w:div>
    <w:div w:id="2024822421">
      <w:bodyDiv w:val="1"/>
      <w:marLeft w:val="0"/>
      <w:marRight w:val="0"/>
      <w:marTop w:val="0"/>
      <w:marBottom w:val="0"/>
      <w:divBdr>
        <w:top w:val="none" w:sz="0" w:space="0" w:color="auto"/>
        <w:left w:val="none" w:sz="0" w:space="0" w:color="auto"/>
        <w:bottom w:val="none" w:sz="0" w:space="0" w:color="auto"/>
        <w:right w:val="none" w:sz="0" w:space="0" w:color="auto"/>
      </w:divBdr>
    </w:div>
    <w:div w:id="2081053988">
      <w:bodyDiv w:val="1"/>
      <w:marLeft w:val="0"/>
      <w:marRight w:val="0"/>
      <w:marTop w:val="0"/>
      <w:marBottom w:val="0"/>
      <w:divBdr>
        <w:top w:val="none" w:sz="0" w:space="0" w:color="auto"/>
        <w:left w:val="none" w:sz="0" w:space="0" w:color="auto"/>
        <w:bottom w:val="none" w:sz="0" w:space="0" w:color="auto"/>
        <w:right w:val="none" w:sz="0" w:space="0" w:color="auto"/>
      </w:divBdr>
    </w:div>
    <w:div w:id="21026009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developers.arcgis.com/rest/services-reference/enterprise/query-feature-service-.htm" TargetMode="External"/><Relationship Id="rId117" Type="http://schemas.openxmlformats.org/officeDocument/2006/relationships/image" Target="media/image27.png"/><Relationship Id="rId21" Type="http://schemas.openxmlformats.org/officeDocument/2006/relationships/image" Target="media/image6.png"/><Relationship Id="rId42" Type="http://schemas.openxmlformats.org/officeDocument/2006/relationships/hyperlink" Target="https://gsaatest.mpsr.sk/gsaaproxy/proxy.ashx?http://gsaa3s.mpsr.sk/3s/rest/services/3s/xxxx_deklaracie_volby/FeatureServer" TargetMode="External"/><Relationship Id="rId47" Type="http://schemas.openxmlformats.org/officeDocument/2006/relationships/hyperlink" Target="https://gsaatest.mpsr.sk/gsaaproxy/proxy.ashx?http://gsaa3s.mpsr.sk/3s/rest/services/3s/****_deklaracie_volby/FeatureServer/1/applyEdits" TargetMode="External"/><Relationship Id="rId63" Type="http://schemas.openxmlformats.org/officeDocument/2006/relationships/hyperlink" Target="https://gsaatest.mpsr.sk/gsaaproxy/proxy.ashx?http://gsaa3s.mpsr.sk/3s/rest/services/gp_nastroje/****_tlacMapy/GPServer/tlacMapy/jobs/j926e7d273b184f0e833c0d15140ad2f5/results/output_info" TargetMode="External"/><Relationship Id="rId68" Type="http://schemas.openxmlformats.org/officeDocument/2006/relationships/hyperlink" Target="https://gsaatest.mpsr.sk/gsaaproxy/proxy.ashx?http://gsaa3s.mpsr.sk/3s/rest/services/3s/****_deklaracie_volby/FeatureServer/1/query" TargetMode="External"/><Relationship Id="rId84" Type="http://schemas.openxmlformats.org/officeDocument/2006/relationships/hyperlink" Target="https://gsaatest.mpsr.sk/gsaaproxy/proxy.ashx?http://gsaa3s.mpsr.sk/3s/rest/services/3s/****_deklaracie/FeatureServer/19/query" TargetMode="External"/><Relationship Id="rId89" Type="http://schemas.openxmlformats.org/officeDocument/2006/relationships/hyperlink" Target="https://gsaatest.mpsr.sk/gsaaproxy/proxy.ashx?http://gsaa3s.mpsr.sk/3s/rest/services/3s/****_deklaracie/FeatureServer/25/query" TargetMode="External"/><Relationship Id="rId112" Type="http://schemas.openxmlformats.org/officeDocument/2006/relationships/image" Target="media/image23.png"/><Relationship Id="rId16" Type="http://schemas.openxmlformats.org/officeDocument/2006/relationships/package" Target="embeddings/Microsoft_Visio_Drawing.vsdx"/><Relationship Id="rId107" Type="http://schemas.openxmlformats.org/officeDocument/2006/relationships/image" Target="media/image22.png"/><Relationship Id="rId11" Type="http://schemas.openxmlformats.org/officeDocument/2006/relationships/image" Target="media/image1.png"/><Relationship Id="rId32" Type="http://schemas.openxmlformats.org/officeDocument/2006/relationships/hyperlink" Target="https://gsaatest.mpsr.sk/gsaaproxy/proxy.ashx?http://gsaamaps.mpsr.sk/server/tokens/generateToken" TargetMode="External"/><Relationship Id="rId37" Type="http://schemas.openxmlformats.org/officeDocument/2006/relationships/hyperlink" Target="https://gsaatest.mpsr.sk/gsaaproxy/proxy.ashx?http://gsaa3s.mpsr.sk/3s/rest/services/3s/****_hu_ziadatel/FeatureServer/0/applyEdits" TargetMode="External"/><Relationship Id="rId53" Type="http://schemas.openxmlformats.org/officeDocument/2006/relationships/hyperlink" Target="https://gsaatest.mpsr.sk/gsaaproxy/proxy.ashx?http://gsaa3s.mpsr.sk/3s/rest/services/gp_nastroje/****_tlacDeklaracie/GPServer/tlacDeklaracie/submitJob" TargetMode="External"/><Relationship Id="rId58" Type="http://schemas.openxmlformats.org/officeDocument/2006/relationships/hyperlink" Target="https://gsaatest.mpsr.sk/gsaaproxy/proxy.ashx?http://gsaa3s.mpsr.sk/3s/rest/services/gp_nastroje/****_tlacMapy/GPServer/tlacMapy/jobs/j926e7d273b184f0e833c0d15140ad2f5%20" TargetMode="External"/><Relationship Id="rId74" Type="http://schemas.openxmlformats.org/officeDocument/2006/relationships/hyperlink" Target="https://gsaatest.mpsr.sk/gsaaproxy/proxy.ashx?http://gsaa3s.mpsr.sk/3s/rest/services/3s/****_deklaracie/FeatureServer/7/query" TargetMode="External"/><Relationship Id="rId79" Type="http://schemas.openxmlformats.org/officeDocument/2006/relationships/hyperlink" Target="https://gsaatest.mpsr.sk/gsaaproxy/proxy.ashx?http://gsaa3s.mpsr.sk/3s/rest/services/3s/****_deklaracie/FeatureServer/14/query" TargetMode="External"/><Relationship Id="rId102" Type="http://schemas.openxmlformats.org/officeDocument/2006/relationships/hyperlink" Target="https://gsaatest.mpsr.sk/gsaaproxy/proxy.ashx?http://gsaa3s.mpsr.sk/3s/rest/services/3s/****_svahovitost/MapServer/export" TargetMode="External"/><Relationship Id="rId123" Type="http://schemas.openxmlformats.org/officeDocument/2006/relationships/footer" Target="footer2.xml"/><Relationship Id="rId5" Type="http://schemas.openxmlformats.org/officeDocument/2006/relationships/numbering" Target="numbering.xml"/><Relationship Id="rId90" Type="http://schemas.openxmlformats.org/officeDocument/2006/relationships/hyperlink" Target="https://gsaatest.mpsr.sk/gsaaproxy/proxy.ashx?http://gsaa3s.mpsr.sk/3s/rest/services/3s/****_deklaracie/FeatureServer/26/query" TargetMode="External"/><Relationship Id="rId95" Type="http://schemas.openxmlformats.org/officeDocument/2006/relationships/hyperlink" Target="https://gsaatest.mpsr.sk/gsaaproxy/proxy.ashx?http://gsaa3s.mpsr.sk/3s/rest/services/3s/****_deklaracie_volby/FeatureServer/1/query" TargetMode="External"/><Relationship Id="rId22" Type="http://schemas.openxmlformats.org/officeDocument/2006/relationships/hyperlink" Target="https://developers.arcgis.com/rest/services-reference/enterprise/map-service.htm" TargetMode="External"/><Relationship Id="rId27" Type="http://schemas.openxmlformats.org/officeDocument/2006/relationships/hyperlink" Target="https://developers.arcgis.com/rest/services-reference/enterprise/apply-edits-feature-service-.htm" TargetMode="External"/><Relationship Id="rId43" Type="http://schemas.openxmlformats.org/officeDocument/2006/relationships/hyperlink" Target="https://gsaatest.mpsr.sk/gsaaproxy/proxy.ashx?http://gsaa3s.mpsr.sk/3s/rest/services/3s/xxxx_deklaracie/FeatureServer" TargetMode="External"/><Relationship Id="rId48" Type="http://schemas.openxmlformats.org/officeDocument/2006/relationships/image" Target="media/image14.png"/><Relationship Id="rId64" Type="http://schemas.openxmlformats.org/officeDocument/2006/relationships/hyperlink" Target="https://gsaatest.mpsr.sk/gsaaproxy/proxy.ashx?http://gsaa3s.mpsr.sk/3s/rest/services/3s/****_hu_ziadatel/FeatureServer/0/query" TargetMode="External"/><Relationship Id="rId69" Type="http://schemas.openxmlformats.org/officeDocument/2006/relationships/image" Target="media/image19.png"/><Relationship Id="rId113" Type="http://schemas.openxmlformats.org/officeDocument/2006/relationships/hyperlink" Target="https://www.tutorialspoint.com/jmeter/" TargetMode="External"/><Relationship Id="rId118" Type="http://schemas.openxmlformats.org/officeDocument/2006/relationships/image" Target="media/image28.png"/><Relationship Id="rId80" Type="http://schemas.openxmlformats.org/officeDocument/2006/relationships/hyperlink" Target="https://gsaatest.mpsr.sk/gsaaproxy/proxy.ashx?http://gsaa3s.mpsr.sk/3s/rest/services/3s/****_deklaracie/FeatureServer/15/query" TargetMode="External"/><Relationship Id="rId85" Type="http://schemas.openxmlformats.org/officeDocument/2006/relationships/hyperlink" Target="https://gsaatest.mpsr.sk/gsaaproxy/proxy.ashx?http://gsaa3s.mpsr.sk/3s/rest/services/3s/****_deklaracie/FeatureServer/21/query" TargetMode="External"/><Relationship Id="rId12" Type="http://schemas.openxmlformats.org/officeDocument/2006/relationships/image" Target="media/image2.png"/><Relationship Id="rId17" Type="http://schemas.openxmlformats.org/officeDocument/2006/relationships/image" Target="media/image4.emf"/><Relationship Id="rId33" Type="http://schemas.openxmlformats.org/officeDocument/2006/relationships/hyperlink" Target="https://gsaatest.mpsr.sk/gsaaproxy/proxy.ashx?http://gsaa3s.mpsr.sk/3s/rest/services/3s/****_deklaracie/FeatureServer/20/query" TargetMode="External"/><Relationship Id="rId38" Type="http://schemas.openxmlformats.org/officeDocument/2006/relationships/image" Target="media/image9.png"/><Relationship Id="rId59" Type="http://schemas.openxmlformats.org/officeDocument/2006/relationships/hyperlink" Target="https://gsaatest.mpsr.sk/gsaaproxy/proxy.ashx?http://gsaa3s.mpsr.sk/3s/rest/services/gp_nastroje/****_tlacMapy/GPServer/tlacMapy/jobs/j926e7d273b184f0e833c0d15140ad2f5/results/output" TargetMode="External"/><Relationship Id="rId103" Type="http://schemas.openxmlformats.org/officeDocument/2006/relationships/image" Target="media/image21.png"/><Relationship Id="rId108" Type="http://schemas.openxmlformats.org/officeDocument/2006/relationships/hyperlink" Target="https://gsaatest.mpsr.sk/gsaaproxy/proxy.ashx?http://gsaa3s.mpsr.sk/3s/rest/services/3s/****_soe/MapServer/exts/GSAA_SOE_****/photoUploadLink" TargetMode="External"/><Relationship Id="rId124" Type="http://schemas.openxmlformats.org/officeDocument/2006/relationships/fontTable" Target="fontTable.xml"/><Relationship Id="rId54" Type="http://schemas.openxmlformats.org/officeDocument/2006/relationships/hyperlink" Target="https://gsaatest.mpsr.sk/gsaaproxy/proxy.ashx?http://gsaa3s.mpsr.sk/3s/rest/services/gp_nastroje/****_validate/GPServer/validate/submitJob" TargetMode="External"/><Relationship Id="rId70" Type="http://schemas.openxmlformats.org/officeDocument/2006/relationships/hyperlink" Target="https://gsaatest.mpsr.sk/gsaaproxy/proxy.ashx?http://gsaa3s.mpsr.sk/3s/rest/services/3s/****_deklaracie/FeatureServer/6/query" TargetMode="External"/><Relationship Id="rId75" Type="http://schemas.openxmlformats.org/officeDocument/2006/relationships/hyperlink" Target="https://gsaatest.mpsr.sk/gsaaproxy/proxy.ashx?http://gsaa3s.mpsr.sk/3s/rest/services/3s/****_deklaracie/FeatureServer/8/query" TargetMode="External"/><Relationship Id="rId91" Type="http://schemas.openxmlformats.org/officeDocument/2006/relationships/hyperlink" Target="https://gsaatest.mpsr.sk/gsaaproxy/proxy.ashx?http://gsaa3s.mpsr.sk/3s/rest/services/3s/****_deklaracie/FeatureServer/27/query" TargetMode="External"/><Relationship Id="rId96" Type="http://schemas.openxmlformats.org/officeDocument/2006/relationships/hyperlink" Target="https://gsaatest.mpsr.sk/gsaaproxy/proxy.ashx?http://gsaa3s.mpsr.sk/3s/rest/services/3s/****_deklaracie/FeatureServer/2/query" TargetMode="Externa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hyperlink" Target="https://developers.arcgis.com/rest/services-reference/enterprise/export-map.htm" TargetMode="External"/><Relationship Id="rId28" Type="http://schemas.openxmlformats.org/officeDocument/2006/relationships/hyperlink" Target="https://developers.arcgis.com/rest/services-reference/enterprise/gp-overview.htm" TargetMode="External"/><Relationship Id="rId49" Type="http://schemas.openxmlformats.org/officeDocument/2006/relationships/image" Target="media/image15.png"/><Relationship Id="rId114" Type="http://schemas.openxmlformats.org/officeDocument/2006/relationships/image" Target="media/image24.png"/><Relationship Id="rId119" Type="http://schemas.openxmlformats.org/officeDocument/2006/relationships/image" Target="media/image29.png"/><Relationship Id="rId44" Type="http://schemas.openxmlformats.org/officeDocument/2006/relationships/hyperlink" Target="https://gsaatest.mpsr.sk/gsaaproxy/proxy.ashx?http://gsaa3s.mpsr.sk/3s/rest/services/3s/****_deklaracie_volby/FeatureServer/1/applyEdits" TargetMode="External"/><Relationship Id="rId60" Type="http://schemas.openxmlformats.org/officeDocument/2006/relationships/hyperlink" Target="https://gsaatest.mpsr.sk/gsaaproxy/proxy.ashx?http://gsaagp.mpsr.sk/gpsvc/rest/directories/siteoutput/arcbiesik_20190322_133123_7528.pdf%20" TargetMode="External"/><Relationship Id="rId65" Type="http://schemas.openxmlformats.org/officeDocument/2006/relationships/image" Target="media/image17.jpeg"/><Relationship Id="rId81" Type="http://schemas.openxmlformats.org/officeDocument/2006/relationships/hyperlink" Target="https://gsaatest.mpsr.sk/gsaaproxy/proxy.ashx?http://gsaa3s.mpsr.sk/3s/rest/services/3s/****_deklaracie/FeatureServer/16/query" TargetMode="External"/><Relationship Id="rId86" Type="http://schemas.openxmlformats.org/officeDocument/2006/relationships/hyperlink" Target="https://gsaatest.mpsr.sk/gsaaproxy/proxy.ashx?http://gsaa3s.mpsr.sk/3s/rest/services/3s/****_deklaracie/FeatureServer/22/query" TargetMode="External"/><Relationship Id="rId13" Type="http://schemas.openxmlformats.org/officeDocument/2006/relationships/hyperlink" Target="mailto:support@arcgeo.sk" TargetMode="External"/><Relationship Id="rId18" Type="http://schemas.openxmlformats.org/officeDocument/2006/relationships/package" Target="embeddings/Microsoft_Visio_Drawing1.vsdx"/><Relationship Id="rId39" Type="http://schemas.openxmlformats.org/officeDocument/2006/relationships/image" Target="media/image10.png"/><Relationship Id="rId109" Type="http://schemas.openxmlformats.org/officeDocument/2006/relationships/hyperlink" Target="https://gsaatest.mpsr.sk/gsaaproxy/proxy.ashx?http://gsaa3s.mpsr.sk/3s/rest/services/3s/2023_soe/MapServer/exts/GSAA_SOE_2023/photoUploadLink" TargetMode="External"/><Relationship Id="rId34" Type="http://schemas.openxmlformats.org/officeDocument/2006/relationships/hyperlink" Target="https://gsaatest.mpsr.sk/gsaaproxy/proxy.ashx?http://gsaa3s.mpsr.sk/3s/rest/services/3s/****_hu_ziadatel/FeatureServer/0/applyEdits" TargetMode="External"/><Relationship Id="rId50" Type="http://schemas.openxmlformats.org/officeDocument/2006/relationships/hyperlink" Target="https://gsaatest.mpsr.sk/gsaaproxy/proxy.ashx?http://gsaa3s.mpsr.sk/3s/rest/services/3s/****_deklaracie_volby/FeatureServer/1/applyEdits" TargetMode="External"/><Relationship Id="rId55" Type="http://schemas.openxmlformats.org/officeDocument/2006/relationships/hyperlink" Target="https://gsaatest.mpsr.sk/gsaaproxy/proxy.ashx?http://gsaa3s.mpsr.sk/3s/rest/services/gp_nastroje/****_validate/GPServer/validate/jobs/j492865699231474d9cffc2d659d56a2" TargetMode="External"/><Relationship Id="rId76" Type="http://schemas.openxmlformats.org/officeDocument/2006/relationships/hyperlink" Target="https://gsaatest.mpsr.sk/gsaaproxy/proxy.ashx?http://gsaa3s.mpsr.sk/3s/rest/services/3s/****_deklaracie/FeatureServer/11/query" TargetMode="External"/><Relationship Id="rId97" Type="http://schemas.openxmlformats.org/officeDocument/2006/relationships/hyperlink" Target="https://gsaatest.mpsr.sk/gsaaproxy/proxy.ashx?http://gsaa3s.mpsr.sk/3s/rest/services/3s/****_deklaracie/FeatureServer/1/query" TargetMode="External"/><Relationship Id="rId104" Type="http://schemas.openxmlformats.org/officeDocument/2006/relationships/hyperlink" Target="https://gsaatest.mpsr.sk/gsaaproxy/proxy.ashx?http://gsaa3s.mpsr.sk/3s/rest/services/3s/****_svahovitost/MapServer/1" TargetMode="External"/><Relationship Id="rId120" Type="http://schemas.openxmlformats.org/officeDocument/2006/relationships/hyperlink" Target="https://gsaatest.mpsr.sk/gsaaproxy/proxy.ashx?http://gsaa3s.mpsr.sk/3s/rest/services/3s/****_ev/FeatureServer/ID_vrstvy/query" TargetMode="External"/><Relationship Id="rId125" Type="http://schemas.openxmlformats.org/officeDocument/2006/relationships/theme" Target="theme/theme1.xml"/><Relationship Id="rId7" Type="http://schemas.openxmlformats.org/officeDocument/2006/relationships/settings" Target="settings.xml"/><Relationship Id="rId71" Type="http://schemas.openxmlformats.org/officeDocument/2006/relationships/image" Target="media/image20.png"/><Relationship Id="rId92" Type="http://schemas.openxmlformats.org/officeDocument/2006/relationships/hyperlink" Target="https://gsaatest.mpsr.sk/gsaaproxy/proxy.ashx?http://gsaa3s.mpsr.sk/3s/rest/services/3s/****_deklaracie/FeatureServer/28/query" TargetMode="External"/><Relationship Id="rId2" Type="http://schemas.openxmlformats.org/officeDocument/2006/relationships/customXml" Target="../customXml/item2.xml"/><Relationship Id="rId29" Type="http://schemas.openxmlformats.org/officeDocument/2006/relationships/hyperlink" Target="https://developers.arcgis.com/rest/services-reference/enterprise/submit-gp-job.htm" TargetMode="External"/><Relationship Id="rId24" Type="http://schemas.openxmlformats.org/officeDocument/2006/relationships/hyperlink" Target="https://developers.arcgis.com/rest/services-reference/enterprise/query-map-service-layer-.htm" TargetMode="External"/><Relationship Id="rId40" Type="http://schemas.openxmlformats.org/officeDocument/2006/relationships/hyperlink" Target="https://gsaatest.mpsr.sk/gsaaproxy/proxy.ashx?http://gsaa3s.mpsr.sk/3s/rest/services/3s/****_hu_ziadatel/FeatureServer/0/applyEdits" TargetMode="External"/><Relationship Id="rId45" Type="http://schemas.openxmlformats.org/officeDocument/2006/relationships/image" Target="media/image12.png"/><Relationship Id="rId66" Type="http://schemas.openxmlformats.org/officeDocument/2006/relationships/hyperlink" Target="https://gsaatest.mpsr.sk/gsaaproxy/proxy.ashx?http://gsaa3s.mpsr.sk/3s/rest/services/3s/****_hu_ziadatel/FeatureServer/0/query" TargetMode="External"/><Relationship Id="rId87" Type="http://schemas.openxmlformats.org/officeDocument/2006/relationships/hyperlink" Target="https://gsaatest.mpsr.sk/gsaaproxy/proxy.ashx?http://gsaa3s.mpsr.sk/3s/rest/services/3s/****_deklaracie/FeatureServer/23/query" TargetMode="External"/><Relationship Id="rId110" Type="http://schemas.openxmlformats.org/officeDocument/2006/relationships/hyperlink" Target="http://www.oracle.com/technetwork/java/javase/downloads/jdk8-downloads-2133151.html" TargetMode="External"/><Relationship Id="rId115" Type="http://schemas.openxmlformats.org/officeDocument/2006/relationships/image" Target="media/image25.png"/><Relationship Id="rId61" Type="http://schemas.openxmlformats.org/officeDocument/2006/relationships/hyperlink" Target="https://gsaatest.mpsr.sk/gsaaproxy/proxy.ashx?http://gsaa3s.mpsr.sk/3s/rest/services/gp_nastroje/****_tlacDeklaracie/GPServer/tlacDeklaracie/submitJob" TargetMode="External"/><Relationship Id="rId82" Type="http://schemas.openxmlformats.org/officeDocument/2006/relationships/hyperlink" Target="https://gsaatest.mpsr.sk/gsaaproxy/proxy.ashx?http://gsaa3s.mpsr.sk/3s/rest/services/3s/****_deklaracie/FeatureServer/17/query" TargetMode="External"/><Relationship Id="rId19" Type="http://schemas.openxmlformats.org/officeDocument/2006/relationships/image" Target="media/image5.png"/><Relationship Id="rId14" Type="http://schemas.openxmlformats.org/officeDocument/2006/relationships/hyperlink" Target="mailto:support@arcgeo.sk" TargetMode="External"/><Relationship Id="rId30" Type="http://schemas.openxmlformats.org/officeDocument/2006/relationships/hyperlink" Target="https://en.wikipedia.org/wiki/CURL" TargetMode="External"/><Relationship Id="rId35" Type="http://schemas.openxmlformats.org/officeDocument/2006/relationships/image" Target="media/image7.png"/><Relationship Id="rId56" Type="http://schemas.openxmlformats.org/officeDocument/2006/relationships/hyperlink" Target="https://gsaatest.mpsr.sk/gsaaproxy/proxy.ashx?http://gsaa3s.mpsr.sk/3s/rest/services/gp_nastroje/****_validate/GPServer/validate/jobs/j5b86f1fcb405497e8712023e6d1b1933/results/response" TargetMode="External"/><Relationship Id="rId77" Type="http://schemas.openxmlformats.org/officeDocument/2006/relationships/hyperlink" Target="https://gsaatest.mpsr.sk/gsaaproxy/proxy.ashx?http://gsaa3s.mpsr.sk/3s/rest/services/3s/****_deklaracie/FeatureServer/12/query" TargetMode="External"/><Relationship Id="rId100" Type="http://schemas.openxmlformats.org/officeDocument/2006/relationships/hyperlink" Target="https://gsaatest.mpsr.sk/gsaaproxy/proxy.ashx?http://gsaa3s.mpsr.sk/3s/rest/services/3s/****_ams/FeatureServer/2/query" TargetMode="External"/><Relationship Id="rId105" Type="http://schemas.openxmlformats.org/officeDocument/2006/relationships/hyperlink" Target="https://gsaatest.mpsr.sk/gsaaproxy/proxy.ashx?http://gsaa3s.mpsr.sk/3s/rest/services/3s/****_svahovitost/MapServer/2" TargetMode="External"/><Relationship Id="rId8" Type="http://schemas.openxmlformats.org/officeDocument/2006/relationships/webSettings" Target="webSettings.xml"/><Relationship Id="rId51" Type="http://schemas.openxmlformats.org/officeDocument/2006/relationships/image" Target="media/image16.png"/><Relationship Id="rId72" Type="http://schemas.openxmlformats.org/officeDocument/2006/relationships/hyperlink" Target="https://gsaatest.mpsr.sk/gsaaproxy/proxy.ashx?http://gsaa3s.mpsr.sk/3s/rest/services/3s/****_deklaracie/FeatureServer/4/query" TargetMode="External"/><Relationship Id="rId93" Type="http://schemas.openxmlformats.org/officeDocument/2006/relationships/hyperlink" Target="https://gsaatest.mpsr.sk/gsaaproxy/proxy.ashx?http://gsaa3s.mpsr.sk/3s/rest/services/3s/****_deklaracie/FeatureServer/29/query" TargetMode="External"/><Relationship Id="rId98" Type="http://schemas.openxmlformats.org/officeDocument/2006/relationships/hyperlink" Target="https://gsaatest.mpsr.sk/gsaaproxy/proxy.ashx?http://gsaa3s.mpsr.sk/3s/rest/services/3s/****_ams/FeatureServer/0/query" TargetMode="External"/><Relationship Id="rId121" Type="http://schemas.openxmlformats.org/officeDocument/2006/relationships/header" Target="header1.xml"/><Relationship Id="rId3" Type="http://schemas.openxmlformats.org/officeDocument/2006/relationships/customXml" Target="../customXml/item3.xml"/><Relationship Id="rId25" Type="http://schemas.openxmlformats.org/officeDocument/2006/relationships/hyperlink" Target="https://developers.arcgis.com/rest/services-reference/enterprise/feature-service.htm" TargetMode="External"/><Relationship Id="rId46" Type="http://schemas.openxmlformats.org/officeDocument/2006/relationships/image" Target="media/image13.png"/><Relationship Id="rId67" Type="http://schemas.openxmlformats.org/officeDocument/2006/relationships/image" Target="media/image18.png"/><Relationship Id="rId116" Type="http://schemas.openxmlformats.org/officeDocument/2006/relationships/image" Target="media/image26.png"/><Relationship Id="rId20" Type="http://schemas.openxmlformats.org/officeDocument/2006/relationships/hyperlink" Target="https://developers.arcgis.com/rest/services-reference/enterprise/generate-token.htm" TargetMode="External"/><Relationship Id="rId41" Type="http://schemas.openxmlformats.org/officeDocument/2006/relationships/image" Target="media/image11.png"/><Relationship Id="rId62" Type="http://schemas.openxmlformats.org/officeDocument/2006/relationships/hyperlink" Target="https://gsaatest.mpsr.sk/gsaaproxy/proxy.ashx?http://gsaa3s.mpsr.sk/3s/rest/services/gp_nastroje/****_tlacMapy/GPServer/tlacMapy/jobs/j926e7d273b184f0e833c0d15140ad2f5/results/output_zpp" TargetMode="External"/><Relationship Id="rId83" Type="http://schemas.openxmlformats.org/officeDocument/2006/relationships/hyperlink" Target="https://gsaatest.mpsr.sk/gsaaproxy/proxy.ashx?http://gsaa3s.mpsr.sk/3s/rest/services/3s/****_deklaracie/FeatureServer/18/query" TargetMode="External"/><Relationship Id="rId88" Type="http://schemas.openxmlformats.org/officeDocument/2006/relationships/hyperlink" Target="https://gsaatest.mpsr.sk/gsaaproxy/proxy.ashx?http://gsaa3s.mpsr.sk/3s/rest/services/3s/****_deklaracie/FeatureServer/24/query" TargetMode="External"/><Relationship Id="rId111" Type="http://schemas.openxmlformats.org/officeDocument/2006/relationships/hyperlink" Target="http://jmeter.apache.org/download_jmeter.cgi" TargetMode="External"/><Relationship Id="rId15" Type="http://schemas.openxmlformats.org/officeDocument/2006/relationships/image" Target="media/image3.emf"/><Relationship Id="rId36" Type="http://schemas.openxmlformats.org/officeDocument/2006/relationships/image" Target="media/image8.png"/><Relationship Id="rId57" Type="http://schemas.openxmlformats.org/officeDocument/2006/relationships/hyperlink" Target="https://gsaatest.mpsr.sk/gsaaproxy/proxy.ashx?http://gsaa3s.mpsr.sk/3s/rest/services/gp_nastroje/****_tlacMapy/GPServer/tlacMapy/submitJob" TargetMode="External"/><Relationship Id="rId106" Type="http://schemas.openxmlformats.org/officeDocument/2006/relationships/hyperlink" Target="https://gsaatest.mpsr.sk/gsaaproxy/proxy.ashx?http://gsaa3s.mpsr.sk/3s/rest/services/3s/****_uzemne_clenenie/MapServer/export" TargetMode="External"/><Relationship Id="rId10" Type="http://schemas.openxmlformats.org/officeDocument/2006/relationships/endnotes" Target="endnotes.xml"/><Relationship Id="rId31" Type="http://schemas.openxmlformats.org/officeDocument/2006/relationships/hyperlink" Target="https://gsaatest.mpsr.sk/gsaaproxy/proxy.ashx?http://gsaamaps.mpsr.sk/server/tokens/generateToken" TargetMode="External"/><Relationship Id="rId52" Type="http://schemas.openxmlformats.org/officeDocument/2006/relationships/hyperlink" Target="https://gsaatest.mpsr.sk/gsaaproxy/proxy.ashx?http://gsaa3s.mpsr.sk/3s/rest/services/gp_nastroje/****_validate/GPServer/validate/submitJob" TargetMode="External"/><Relationship Id="rId73" Type="http://schemas.openxmlformats.org/officeDocument/2006/relationships/hyperlink" Target="https://gsaatest.mpsr.sk/gsaaproxy/proxy.ashx?http://gsaa3s.mpsr.sk/3s/rest/services/3s/****_deklaracie/FeatureServer/5/query" TargetMode="External"/><Relationship Id="rId78" Type="http://schemas.openxmlformats.org/officeDocument/2006/relationships/hyperlink" Target="https://gsaatest.mpsr.sk/gsaaproxy/proxy.ashx?http://gsaa3s.mpsr.sk/3s/rest/services/3s/****_deklaracie/FeatureServer/13/query" TargetMode="External"/><Relationship Id="rId94" Type="http://schemas.openxmlformats.org/officeDocument/2006/relationships/hyperlink" Target="https://gsaatest.mpsr.sk/gsaaproxy/proxy.ashx?http://gsaa3s.mpsr.sk/3s/rest/services/3s/****_deklaracie/FeatureServer/9/query" TargetMode="External"/><Relationship Id="rId99" Type="http://schemas.openxmlformats.org/officeDocument/2006/relationships/hyperlink" Target="https://gsaatest.mpsr.sk/gsaaproxy/proxy.ashx?http://gsaa3s.mpsr.sk/3s/rest/services/3s/****_ams/FeatureServer/1/query" TargetMode="External"/><Relationship Id="rId101" Type="http://schemas.openxmlformats.org/officeDocument/2006/relationships/hyperlink" Target="https://gsaatest.mpsr.sk/gsaaproxy/proxy.ashx?http://gsaa3s.mpsr.sk/3s/rest/services/3s/****_ams/FeatureServer/3/query" TargetMode="External"/><Relationship Id="rId122"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2E43A823156A9B448FEBF784879DD71F" ma:contentTypeVersion="" ma:contentTypeDescription="Umožňuje vytvoriť nový dokument." ma:contentTypeScope="" ma:versionID="246bf025f7edbd39c7d258eb8b75acb2">
  <xsd:schema xmlns:xsd="http://www.w3.org/2001/XMLSchema" xmlns:xs="http://www.w3.org/2001/XMLSchema" xmlns:p="http://schemas.microsoft.com/office/2006/metadata/properties" xmlns:ns2="925EA86F-C7DE-4C33-8F67-12A8B4D95585" xmlns:ns3="925ea86f-c7de-4c33-8f67-12a8b4d95585" xmlns:ns4="414bdb67-57d4-401f-a977-dcd1198f5979" xmlns:ns5="7c336795-6ca7-4bad-a631-104c3152f243" targetNamespace="http://schemas.microsoft.com/office/2006/metadata/properties" ma:root="true" ma:fieldsID="e2139002b11b918d13734493cf1395f5" ns2:_="" ns3:_="" ns4:_="" ns5:_="">
    <xsd:import namespace="925EA86F-C7DE-4C33-8F67-12A8B4D95585"/>
    <xsd:import namespace="925ea86f-c7de-4c33-8f67-12a8b4d95585"/>
    <xsd:import namespace="414bdb67-57d4-401f-a977-dcd1198f5979"/>
    <xsd:import namespace="7c336795-6ca7-4bad-a631-104c3152f243"/>
    <xsd:element name="properties">
      <xsd:complexType>
        <xsd:sequence>
          <xsd:element name="documentManagement">
            <xsd:complexType>
              <xsd:all>
                <xsd:element ref="ns2:MediaServiceMetadata" minOccurs="0"/>
                <xsd:element ref="ns2:MediaServiceFastMetadata" minOccurs="0"/>
                <xsd:element ref="ns2:MediaServiceAutoTags" minOccurs="0"/>
                <xsd:element ref="ns2:Odovzdan_x00e9_" minOccurs="0"/>
                <xsd:element ref="ns3:MediaServiceOCR" minOccurs="0"/>
                <xsd:element ref="ns4:SharedWithUsers" minOccurs="0"/>
                <xsd:element ref="ns4:SharedWithDetails" minOccurs="0"/>
                <xsd:element ref="ns3:MediaServiceDateTaken" minOccurs="0"/>
                <xsd:element ref="ns3:MediaServiceGenerationTime" minOccurs="0"/>
                <xsd:element ref="ns3:MediaServiceEventHashCode" minOccurs="0"/>
                <xsd:element ref="ns3:MediaServiceAutoKeyPoints" minOccurs="0"/>
                <xsd:element ref="ns3:MediaServiceKeyPoints" minOccurs="0"/>
                <xsd:element ref="ns3:lcf76f155ced4ddcb4097134ff3c332f" minOccurs="0"/>
                <xsd:element ref="ns5:TaxCatchAll"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25EA86F-C7DE-4C33-8F67-12A8B4D9558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Odovzdan_x00e9_" ma:index="11" nillable="true" ma:displayName="Odovzdané" ma:default="0" ma:internalName="Odovzdan_x00e9_">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925ea86f-c7de-4c33-8f67-12a8b4d95585" elementFormDefault="qualified">
    <xsd:import namespace="http://schemas.microsoft.com/office/2006/documentManagement/types"/>
    <xsd:import namespace="http://schemas.microsoft.com/office/infopath/2007/PartnerControls"/>
    <xsd:element name="MediaServiceOCR" ma:index="12" nillable="true" ma:displayName="MediaServiceOCR" ma:internalName="MediaServiceOCR"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Značky obrázka" ma:readOnly="false" ma:fieldId="{5cf76f15-5ced-4ddc-b409-7134ff3c332f}" ma:taxonomyMulti="true" ma:sspId="18b66da5-4617-4c9f-b0c5-ce1b621ed831"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14bdb67-57d4-401f-a977-dcd1198f5979" elementFormDefault="qualified">
    <xsd:import namespace="http://schemas.microsoft.com/office/2006/documentManagement/types"/>
    <xsd:import namespace="http://schemas.microsoft.com/office/infopath/2007/PartnerControls"/>
    <xsd:element name="SharedWithUsers" ma:index="13" nillable="true" ma:displayName="Zdieľa sa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Zdieľané s podrobnosťami"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c336795-6ca7-4bad-a631-104c3152f243"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d364d81c-84e0-4544-a1ea-5c531e82a975}" ma:internalName="TaxCatchAll" ma:showField="CatchAllData" ma:web="7c336795-6ca7-4bad-a631-104c3152f24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Odovzdan_x00e9_ xmlns="925EA86F-C7DE-4C33-8F67-12A8B4D95585">false</Odovzdan_x00e9_>
    <lcf76f155ced4ddcb4097134ff3c332f xmlns="925ea86f-c7de-4c33-8f67-12a8b4d95585">
      <Terms xmlns="http://schemas.microsoft.com/office/infopath/2007/PartnerControls"/>
    </lcf76f155ced4ddcb4097134ff3c332f>
    <TaxCatchAll xmlns="7c336795-6ca7-4bad-a631-104c3152f243" xsi:nil="true"/>
  </documentManagement>
</p:properties>
</file>

<file path=customXml/itemProps1.xml><?xml version="1.0" encoding="utf-8"?>
<ds:datastoreItem xmlns:ds="http://schemas.openxmlformats.org/officeDocument/2006/customXml" ds:itemID="{9AD52574-7DA0-4636-9135-DBBFB1D22945}">
  <ds:schemaRefs>
    <ds:schemaRef ds:uri="http://schemas.openxmlformats.org/officeDocument/2006/bibliography"/>
  </ds:schemaRefs>
</ds:datastoreItem>
</file>

<file path=customXml/itemProps2.xml><?xml version="1.0" encoding="utf-8"?>
<ds:datastoreItem xmlns:ds="http://schemas.openxmlformats.org/officeDocument/2006/customXml" ds:itemID="{295D95AC-B8B8-4392-B2A1-5FCDA46FA6E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25EA86F-C7DE-4C33-8F67-12A8B4D95585"/>
    <ds:schemaRef ds:uri="925ea86f-c7de-4c33-8f67-12a8b4d95585"/>
    <ds:schemaRef ds:uri="414bdb67-57d4-401f-a977-dcd1198f5979"/>
    <ds:schemaRef ds:uri="7c336795-6ca7-4bad-a631-104c3152f24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811293C-C5DA-4647-9C99-EFB544567850}">
  <ds:schemaRefs>
    <ds:schemaRef ds:uri="http://schemas.microsoft.com/sharepoint/v3/contenttype/forms"/>
  </ds:schemaRefs>
</ds:datastoreItem>
</file>

<file path=customXml/itemProps4.xml><?xml version="1.0" encoding="utf-8"?>
<ds:datastoreItem xmlns:ds="http://schemas.openxmlformats.org/officeDocument/2006/customXml" ds:itemID="{49B06044-1A39-4BEB-B1E4-E66B5D28E627}">
  <ds:schemaRefs>
    <ds:schemaRef ds:uri="http://purl.org/dc/elements/1.1/"/>
    <ds:schemaRef ds:uri="http://schemas.microsoft.com/office/2006/documentManagement/types"/>
    <ds:schemaRef ds:uri="925ea86f-c7de-4c33-8f67-12a8b4d95585"/>
    <ds:schemaRef ds:uri="414bdb67-57d4-401f-a977-dcd1198f5979"/>
    <ds:schemaRef ds:uri="http://schemas.microsoft.com/office/2006/metadata/properties"/>
    <ds:schemaRef ds:uri="7c336795-6ca7-4bad-a631-104c3152f243"/>
    <ds:schemaRef ds:uri="http://purl.org/dc/dcmitype/"/>
    <ds:schemaRef ds:uri="http://purl.org/dc/terms/"/>
    <ds:schemaRef ds:uri="http://schemas.microsoft.com/office/infopath/2007/PartnerControls"/>
    <ds:schemaRef ds:uri="925EA86F-C7DE-4C33-8F67-12A8B4D95585"/>
    <ds:schemaRef ds:uri="http://schemas.openxmlformats.org/package/2006/metadata/core-properties"/>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Template>
  <TotalTime>1470</TotalTime>
  <Pages>51</Pages>
  <Words>13315</Words>
  <Characters>75897</Characters>
  <Application>Microsoft Office Word</Application>
  <DocSecurity>0</DocSecurity>
  <Lines>632</Lines>
  <Paragraphs>178</Paragraphs>
  <ScaleCrop>false</ScaleCrop>
  <Company/>
  <LinksUpToDate>false</LinksUpToDate>
  <CharactersWithSpaces>89034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 Zemko</dc:creator>
  <cp:keywords/>
  <dc:description/>
  <cp:lastModifiedBy>Katarína Tóthová</cp:lastModifiedBy>
  <cp:revision>891</cp:revision>
  <dcterms:created xsi:type="dcterms:W3CDTF">2023-03-15T14:52:00Z</dcterms:created>
  <dcterms:modified xsi:type="dcterms:W3CDTF">2025-06-17T09:03:00Z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0x0101002E43A823156A9B448FEBF784879DD71F</vt:lpwstr>
  </property>
  <property fmtid="{D5CDD505-2E9C-101B-9397-08002B2CF9AE}" pid="3" name="MediaServiceImageTags">
    <vt:lpwstr/>
  </property>
</Properties>
</file>